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376C8" w14:textId="6DECA1BD"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t>Obrazec 1A: Dodatni podatki o podizvajalcih</w:t>
      </w:r>
    </w:p>
    <w:p w14:paraId="2ED084E3" w14:textId="77777777" w:rsidR="00E74A6D" w:rsidRPr="00161C6E" w:rsidRDefault="00E74A6D" w:rsidP="00E74A6D">
      <w:pPr>
        <w:spacing w:line="260" w:lineRule="atLeast"/>
        <w:rPr>
          <w:rFonts w:ascii="Arial" w:hAnsi="Arial" w:cs="Arial"/>
          <w:b/>
          <w:sz w:val="20"/>
          <w:szCs w:val="20"/>
          <w:lang w:eastAsia="en-US"/>
        </w:rPr>
      </w:pPr>
    </w:p>
    <w:p w14:paraId="1086D514" w14:textId="1F7F3856" w:rsidR="000E0B66" w:rsidRDefault="00E74A6D" w:rsidP="005669C4">
      <w:pPr>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7A2171" w:rsidRPr="00C71DAA">
        <w:rPr>
          <w:rFonts w:ascii="Arial" w:hAnsi="Arial" w:cs="Arial"/>
          <w:b/>
          <w:bCs/>
          <w:sz w:val="20"/>
          <w:szCs w:val="20"/>
          <w:lang w:eastAsia="en-US"/>
        </w:rPr>
        <w:t>Sistemi za delovanje ITS in C-ITS rešitev</w:t>
      </w:r>
      <w:r w:rsidR="007A2171">
        <w:rPr>
          <w:rFonts w:ascii="Arial" w:hAnsi="Arial" w:cs="Arial"/>
          <w:b/>
          <w:bCs/>
          <w:sz w:val="20"/>
          <w:szCs w:val="20"/>
          <w:lang w:eastAsia="en-US"/>
        </w:rPr>
        <w:t xml:space="preserve"> (javno naročilo v treh sklopih</w:t>
      </w:r>
      <w:r w:rsidR="00573478">
        <w:rPr>
          <w:rFonts w:ascii="Arial" w:hAnsi="Arial" w:cs="Arial"/>
          <w:b/>
          <w:bCs/>
          <w:sz w:val="20"/>
          <w:szCs w:val="20"/>
          <w:lang w:eastAsia="en-US"/>
        </w:rPr>
        <w:t>)</w:t>
      </w:r>
    </w:p>
    <w:p w14:paraId="1FA9273A" w14:textId="77777777" w:rsidR="005669C4" w:rsidRPr="00161C6E" w:rsidRDefault="005669C4" w:rsidP="005669C4">
      <w:pPr>
        <w:rPr>
          <w:rFonts w:ascii="Arial" w:hAnsi="Arial" w:cs="Arial"/>
          <w:b/>
          <w:sz w:val="20"/>
          <w:szCs w:val="20"/>
          <w:lang w:eastAsia="en-US"/>
        </w:rPr>
      </w:pPr>
    </w:p>
    <w:p w14:paraId="37529012"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2D66AD">
        <w:rPr>
          <w:rFonts w:ascii="Arial" w:hAnsi="Arial" w:cs="Arial"/>
          <w:b/>
          <w:sz w:val="20"/>
          <w:szCs w:val="20"/>
          <w:lang w:eastAsia="en-US"/>
        </w:rPr>
        <w:t>Tržaška cesta 19</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756DDE9F" w14:textId="77777777" w:rsidR="00E74A6D" w:rsidRPr="00161C6E" w:rsidRDefault="00E74A6D" w:rsidP="00E74A6D">
      <w:pPr>
        <w:spacing w:line="260" w:lineRule="atLeast"/>
        <w:rPr>
          <w:rFonts w:ascii="Arial" w:hAnsi="Arial" w:cs="Arial"/>
          <w:b/>
          <w:sz w:val="20"/>
          <w:szCs w:val="20"/>
          <w:lang w:eastAsia="en-US"/>
        </w:rPr>
      </w:pPr>
    </w:p>
    <w:p w14:paraId="13028309" w14:textId="3A7727FD" w:rsidR="00E74A6D" w:rsidRDefault="00E74A6D" w:rsidP="00E74A6D">
      <w:pPr>
        <w:spacing w:line="260" w:lineRule="atLeast"/>
        <w:rPr>
          <w:rFonts w:ascii="Arial" w:hAnsi="Arial" w:cs="Arial"/>
          <w:sz w:val="20"/>
          <w:szCs w:val="20"/>
          <w:lang w:eastAsia="en-US"/>
        </w:rPr>
      </w:pPr>
      <w:r w:rsidRPr="00161C6E">
        <w:rPr>
          <w:rFonts w:ascii="Arial" w:hAnsi="Arial" w:cs="Arial"/>
          <w:sz w:val="20"/>
          <w:szCs w:val="20"/>
          <w:u w:val="single"/>
          <w:lang w:eastAsia="en-US"/>
        </w:rPr>
        <w:t>Seznam podizvajalcev</w:t>
      </w:r>
      <w:r w:rsidRPr="00161C6E">
        <w:rPr>
          <w:rFonts w:ascii="Arial" w:hAnsi="Arial" w:cs="Arial"/>
          <w:sz w:val="20"/>
          <w:szCs w:val="20"/>
          <w:lang w:eastAsia="en-US"/>
        </w:rPr>
        <w:t>, s katerimi namerava ponudnik izvesti predmetno javno naročilo</w:t>
      </w:r>
      <w:r w:rsidR="00A62BC1">
        <w:rPr>
          <w:rFonts w:ascii="Arial" w:hAnsi="Arial" w:cs="Arial"/>
          <w:sz w:val="20"/>
          <w:szCs w:val="20"/>
          <w:lang w:eastAsia="en-US"/>
        </w:rPr>
        <w:t xml:space="preserve"> za (ustrezno o</w:t>
      </w:r>
      <w:r w:rsidR="00764974">
        <w:rPr>
          <w:rFonts w:ascii="Arial" w:hAnsi="Arial" w:cs="Arial"/>
          <w:sz w:val="20"/>
          <w:szCs w:val="20"/>
          <w:lang w:eastAsia="en-US"/>
        </w:rPr>
        <w:t>značiti</w:t>
      </w:r>
      <w:r w:rsidR="00A62BC1">
        <w:rPr>
          <w:rFonts w:ascii="Arial" w:hAnsi="Arial" w:cs="Arial"/>
          <w:sz w:val="20"/>
          <w:szCs w:val="20"/>
          <w:lang w:eastAsia="en-US"/>
        </w:rPr>
        <w:t>)</w:t>
      </w:r>
      <w:r w:rsidRPr="00161C6E">
        <w:rPr>
          <w:rFonts w:ascii="Arial" w:hAnsi="Arial" w:cs="Arial"/>
          <w:sz w:val="20"/>
          <w:szCs w:val="20"/>
          <w:lang w:eastAsia="en-US"/>
        </w:rPr>
        <w:t>:</w:t>
      </w:r>
    </w:p>
    <w:p w14:paraId="490DD53A" w14:textId="77777777" w:rsidR="00A62BC1" w:rsidRDefault="00A62BC1" w:rsidP="00A62BC1">
      <w:pPr>
        <w:pStyle w:val="Odstavekseznama"/>
        <w:numPr>
          <w:ilvl w:val="0"/>
          <w:numId w:val="2"/>
        </w:numPr>
        <w:tabs>
          <w:tab w:val="clear" w:pos="1162"/>
          <w:tab w:val="num" w:pos="1534"/>
        </w:tabs>
        <w:spacing w:line="260" w:lineRule="atLeast"/>
        <w:ind w:left="1534"/>
        <w:rPr>
          <w:rFonts w:ascii="Arial" w:hAnsi="Arial" w:cs="Arial"/>
          <w:sz w:val="20"/>
          <w:szCs w:val="20"/>
          <w:lang w:eastAsia="en-US"/>
        </w:rPr>
      </w:pPr>
      <w:r>
        <w:rPr>
          <w:rFonts w:ascii="Arial" w:hAnsi="Arial" w:cs="Arial"/>
          <w:sz w:val="20"/>
          <w:szCs w:val="20"/>
          <w:lang w:eastAsia="en-US"/>
        </w:rPr>
        <w:t>SKLOP 1</w:t>
      </w:r>
    </w:p>
    <w:p w14:paraId="32B9FD5E" w14:textId="77777777" w:rsidR="00A62BC1" w:rsidRDefault="00A62BC1" w:rsidP="00A62BC1">
      <w:pPr>
        <w:pStyle w:val="Odstavekseznama"/>
        <w:numPr>
          <w:ilvl w:val="0"/>
          <w:numId w:val="2"/>
        </w:numPr>
        <w:tabs>
          <w:tab w:val="clear" w:pos="1162"/>
          <w:tab w:val="num" w:pos="1534"/>
        </w:tabs>
        <w:spacing w:line="260" w:lineRule="atLeast"/>
        <w:ind w:left="1534"/>
        <w:rPr>
          <w:rFonts w:ascii="Arial" w:hAnsi="Arial" w:cs="Arial"/>
          <w:sz w:val="20"/>
          <w:szCs w:val="20"/>
          <w:lang w:eastAsia="en-US"/>
        </w:rPr>
      </w:pPr>
      <w:r>
        <w:rPr>
          <w:rFonts w:ascii="Arial" w:hAnsi="Arial" w:cs="Arial"/>
          <w:sz w:val="20"/>
          <w:szCs w:val="20"/>
          <w:lang w:eastAsia="en-US"/>
        </w:rPr>
        <w:t>SKLOP 2</w:t>
      </w:r>
    </w:p>
    <w:p w14:paraId="2439DD2F" w14:textId="77777777" w:rsidR="00A62BC1" w:rsidRPr="004206A8" w:rsidRDefault="00A62BC1" w:rsidP="00A62BC1">
      <w:pPr>
        <w:pStyle w:val="Odstavekseznama"/>
        <w:numPr>
          <w:ilvl w:val="0"/>
          <w:numId w:val="2"/>
        </w:numPr>
        <w:tabs>
          <w:tab w:val="clear" w:pos="1162"/>
          <w:tab w:val="num" w:pos="1534"/>
        </w:tabs>
        <w:spacing w:line="260" w:lineRule="atLeast"/>
        <w:ind w:left="1534"/>
        <w:rPr>
          <w:rFonts w:ascii="Arial" w:hAnsi="Arial" w:cs="Arial"/>
          <w:sz w:val="20"/>
          <w:szCs w:val="20"/>
          <w:lang w:eastAsia="en-US"/>
        </w:rPr>
      </w:pPr>
      <w:r>
        <w:rPr>
          <w:rFonts w:ascii="Arial" w:hAnsi="Arial" w:cs="Arial"/>
          <w:sz w:val="20"/>
          <w:szCs w:val="20"/>
          <w:lang w:eastAsia="en-US"/>
        </w:rPr>
        <w:t>SKLOP 3</w:t>
      </w:r>
      <w:r w:rsidRPr="004206A8">
        <w:rPr>
          <w:rFonts w:ascii="Arial" w:hAnsi="Arial" w:cs="Arial"/>
          <w:sz w:val="20"/>
          <w:szCs w:val="20"/>
          <w:lang w:eastAsia="en-US"/>
        </w:rPr>
        <w:t xml:space="preserve"> </w:t>
      </w:r>
    </w:p>
    <w:p w14:paraId="62699AC1" w14:textId="77777777" w:rsidR="00E74A6D" w:rsidRPr="00161C6E" w:rsidRDefault="00E74A6D" w:rsidP="00E74A6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E74A6D" w:rsidRPr="00161C6E" w14:paraId="177F2FCF" w14:textId="77777777" w:rsidTr="00E74A6D">
        <w:tc>
          <w:tcPr>
            <w:tcW w:w="2307" w:type="dxa"/>
            <w:shd w:val="clear" w:color="auto" w:fill="auto"/>
          </w:tcPr>
          <w:p w14:paraId="0862B795" w14:textId="77777777" w:rsidR="00E74A6D" w:rsidRPr="00161C6E" w:rsidRDefault="00E74A6D" w:rsidP="00E74A6D">
            <w:pPr>
              <w:spacing w:line="260" w:lineRule="atLeast"/>
              <w:rPr>
                <w:rFonts w:ascii="Arial" w:hAnsi="Arial" w:cs="Arial"/>
                <w:b/>
                <w:sz w:val="20"/>
                <w:szCs w:val="20"/>
                <w:lang w:eastAsia="en-US"/>
              </w:rPr>
            </w:pPr>
          </w:p>
          <w:p w14:paraId="4E297DF5"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28D20E00"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1</w:t>
            </w:r>
          </w:p>
        </w:tc>
        <w:tc>
          <w:tcPr>
            <w:tcW w:w="2082" w:type="dxa"/>
            <w:shd w:val="clear" w:color="auto" w:fill="auto"/>
          </w:tcPr>
          <w:p w14:paraId="1D6FE25B"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2</w:t>
            </w:r>
          </w:p>
        </w:tc>
        <w:tc>
          <w:tcPr>
            <w:tcW w:w="2243" w:type="dxa"/>
            <w:shd w:val="clear" w:color="auto" w:fill="auto"/>
          </w:tcPr>
          <w:p w14:paraId="684B740E"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3</w:t>
            </w:r>
          </w:p>
          <w:p w14:paraId="31B0235D" w14:textId="77777777" w:rsidR="00E74A6D" w:rsidRPr="00161C6E" w:rsidRDefault="00E74A6D" w:rsidP="00E74A6D">
            <w:pPr>
              <w:spacing w:line="260" w:lineRule="atLeast"/>
              <w:rPr>
                <w:rFonts w:ascii="Arial" w:hAnsi="Arial" w:cs="Arial"/>
                <w:b/>
                <w:sz w:val="20"/>
                <w:szCs w:val="20"/>
                <w:lang w:eastAsia="en-US"/>
              </w:rPr>
            </w:pPr>
          </w:p>
          <w:p w14:paraId="4D497E4D" w14:textId="77777777" w:rsidR="00E74A6D" w:rsidRPr="00161C6E" w:rsidRDefault="00E74A6D" w:rsidP="00E74A6D">
            <w:pPr>
              <w:spacing w:line="260" w:lineRule="atLeast"/>
              <w:rPr>
                <w:rFonts w:ascii="Arial" w:hAnsi="Arial" w:cs="Arial"/>
                <w:b/>
                <w:i/>
                <w:sz w:val="20"/>
                <w:szCs w:val="20"/>
                <w:lang w:eastAsia="en-US"/>
              </w:rPr>
            </w:pPr>
            <w:r w:rsidRPr="00D354DC">
              <w:rPr>
                <w:rFonts w:ascii="Arial" w:hAnsi="Arial" w:cs="Arial"/>
                <w:bCs/>
                <w:i/>
                <w:sz w:val="20"/>
                <w:szCs w:val="20"/>
                <w:lang w:eastAsia="en-US"/>
              </w:rPr>
              <w:t>(</w:t>
            </w:r>
            <w:r w:rsidRPr="00161C6E">
              <w:rPr>
                <w:rFonts w:ascii="Arial" w:hAnsi="Arial" w:cs="Arial"/>
                <w:i/>
                <w:sz w:val="20"/>
                <w:szCs w:val="20"/>
                <w:lang w:eastAsia="en-US"/>
              </w:rPr>
              <w:t>po potrebi dodaj)</w:t>
            </w:r>
          </w:p>
        </w:tc>
      </w:tr>
      <w:tr w:rsidR="00E74A6D" w:rsidRPr="00161C6E" w14:paraId="5C1F5315" w14:textId="77777777" w:rsidTr="00E74A6D">
        <w:tc>
          <w:tcPr>
            <w:tcW w:w="2307" w:type="dxa"/>
            <w:shd w:val="clear" w:color="auto" w:fill="auto"/>
          </w:tcPr>
          <w:p w14:paraId="0559D7E4"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Naziv</w:t>
            </w:r>
          </w:p>
        </w:tc>
        <w:tc>
          <w:tcPr>
            <w:tcW w:w="2082" w:type="dxa"/>
            <w:shd w:val="clear" w:color="auto" w:fill="auto"/>
          </w:tcPr>
          <w:p w14:paraId="62BC0870"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629C9CE2" w14:textId="77777777" w:rsidR="00E74A6D" w:rsidRPr="00161C6E" w:rsidRDefault="00E74A6D" w:rsidP="00E74A6D">
            <w:pPr>
              <w:spacing w:line="260" w:lineRule="atLeast"/>
              <w:rPr>
                <w:rFonts w:ascii="Arial" w:hAnsi="Arial" w:cs="Arial"/>
                <w:b/>
                <w:sz w:val="20"/>
                <w:szCs w:val="20"/>
                <w:lang w:eastAsia="en-US"/>
              </w:rPr>
            </w:pPr>
          </w:p>
        </w:tc>
        <w:tc>
          <w:tcPr>
            <w:tcW w:w="2243" w:type="dxa"/>
            <w:shd w:val="clear" w:color="auto" w:fill="auto"/>
          </w:tcPr>
          <w:p w14:paraId="2D3B6F08"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7807B1A3" w14:textId="77777777" w:rsidTr="00E74A6D">
        <w:tc>
          <w:tcPr>
            <w:tcW w:w="2307" w:type="dxa"/>
            <w:shd w:val="clear" w:color="auto" w:fill="auto"/>
          </w:tcPr>
          <w:p w14:paraId="38C329EA"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Polni naslov</w:t>
            </w:r>
          </w:p>
        </w:tc>
        <w:tc>
          <w:tcPr>
            <w:tcW w:w="2082" w:type="dxa"/>
            <w:shd w:val="clear" w:color="auto" w:fill="auto"/>
          </w:tcPr>
          <w:p w14:paraId="322BD551"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56A36010"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54A9254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6EE62986" w14:textId="77777777" w:rsidTr="00E74A6D">
        <w:tc>
          <w:tcPr>
            <w:tcW w:w="2307" w:type="dxa"/>
            <w:shd w:val="clear" w:color="auto" w:fill="auto"/>
          </w:tcPr>
          <w:p w14:paraId="5A36B7CB"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Vrsta del</w:t>
            </w:r>
          </w:p>
        </w:tc>
        <w:tc>
          <w:tcPr>
            <w:tcW w:w="2082" w:type="dxa"/>
            <w:shd w:val="clear" w:color="auto" w:fill="auto"/>
          </w:tcPr>
          <w:p w14:paraId="0035D113"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2BA26FB7"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11A48099"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8572C43" w14:textId="77777777" w:rsidTr="00E74A6D">
        <w:tc>
          <w:tcPr>
            <w:tcW w:w="2307" w:type="dxa"/>
            <w:shd w:val="clear" w:color="auto" w:fill="auto"/>
          </w:tcPr>
          <w:p w14:paraId="0ED3DF83"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 xml:space="preserve">Predmet del </w:t>
            </w:r>
          </w:p>
        </w:tc>
        <w:tc>
          <w:tcPr>
            <w:tcW w:w="2082" w:type="dxa"/>
            <w:shd w:val="clear" w:color="auto" w:fill="auto"/>
          </w:tcPr>
          <w:p w14:paraId="7132525E"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28EDFAD"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2E27CFAF"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0080C6F2" w14:textId="77777777" w:rsidTr="00E74A6D">
        <w:tc>
          <w:tcPr>
            <w:tcW w:w="2307" w:type="dxa"/>
            <w:shd w:val="clear" w:color="auto" w:fill="auto"/>
          </w:tcPr>
          <w:p w14:paraId="5349EF50"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k</w:t>
            </w:r>
            <w:r w:rsidR="00E74A6D" w:rsidRPr="00161C6E">
              <w:rPr>
                <w:rFonts w:ascii="Arial" w:hAnsi="Arial" w:cs="Arial"/>
                <w:sz w:val="20"/>
                <w:szCs w:val="20"/>
                <w:lang w:eastAsia="en-US"/>
              </w:rPr>
              <w:t>oličina del*</w:t>
            </w:r>
          </w:p>
        </w:tc>
        <w:tc>
          <w:tcPr>
            <w:tcW w:w="2082" w:type="dxa"/>
            <w:shd w:val="clear" w:color="auto" w:fill="auto"/>
          </w:tcPr>
          <w:p w14:paraId="566EBC42"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713914E7"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35E3D57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7D1A221F" w14:textId="77777777" w:rsidTr="00E74A6D">
        <w:tc>
          <w:tcPr>
            <w:tcW w:w="2307" w:type="dxa"/>
            <w:shd w:val="clear" w:color="auto" w:fill="auto"/>
          </w:tcPr>
          <w:p w14:paraId="675CD26E"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v</w:t>
            </w:r>
            <w:r w:rsidR="00E74A6D" w:rsidRPr="00161C6E">
              <w:rPr>
                <w:rFonts w:ascii="Arial" w:hAnsi="Arial" w:cs="Arial"/>
                <w:sz w:val="20"/>
                <w:szCs w:val="20"/>
                <w:lang w:eastAsia="en-US"/>
              </w:rPr>
              <w:t>rednost del</w:t>
            </w:r>
          </w:p>
        </w:tc>
        <w:tc>
          <w:tcPr>
            <w:tcW w:w="2082" w:type="dxa"/>
            <w:shd w:val="clear" w:color="auto" w:fill="auto"/>
          </w:tcPr>
          <w:p w14:paraId="6F01BFB8"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124E184"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6EEC5F8A"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33E4EBC1" w14:textId="77777777" w:rsidTr="00E74A6D">
        <w:tc>
          <w:tcPr>
            <w:tcW w:w="2307" w:type="dxa"/>
            <w:shd w:val="clear" w:color="auto" w:fill="auto"/>
          </w:tcPr>
          <w:p w14:paraId="6E9BFC2A" w14:textId="77777777" w:rsidR="00E74A6D"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Ali zahteva neposredno plačilo?** DA/NE</w:t>
            </w:r>
          </w:p>
          <w:p w14:paraId="7125CFAA" w14:textId="77777777" w:rsidR="00E74A6D" w:rsidRPr="00161C6E" w:rsidRDefault="00E74A6D" w:rsidP="00E74A6D">
            <w:pPr>
              <w:spacing w:line="260" w:lineRule="atLeast"/>
              <w:rPr>
                <w:rFonts w:ascii="Arial" w:hAnsi="Arial" w:cs="Arial"/>
                <w:sz w:val="20"/>
                <w:szCs w:val="20"/>
                <w:lang w:eastAsia="en-US"/>
              </w:rPr>
            </w:pPr>
            <w:r>
              <w:rPr>
                <w:rFonts w:ascii="Arial" w:hAnsi="Arial" w:cs="Arial"/>
                <w:sz w:val="20"/>
                <w:szCs w:val="20"/>
                <w:lang w:eastAsia="en-US"/>
              </w:rPr>
              <w:t>TRR</w:t>
            </w:r>
          </w:p>
        </w:tc>
        <w:tc>
          <w:tcPr>
            <w:tcW w:w="2082" w:type="dxa"/>
            <w:shd w:val="clear" w:color="auto" w:fill="auto"/>
          </w:tcPr>
          <w:p w14:paraId="529CA910"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5F0EB1D6"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51C95594"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6808476" w14:textId="77777777" w:rsidTr="00E74A6D">
        <w:tc>
          <w:tcPr>
            <w:tcW w:w="2307" w:type="dxa"/>
            <w:shd w:val="clear" w:color="auto" w:fill="auto"/>
          </w:tcPr>
          <w:p w14:paraId="70350E8C"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E7BFCFB"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5A50738"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1712C79D" w14:textId="77777777" w:rsidR="00E74A6D" w:rsidRPr="00161C6E" w:rsidRDefault="00E74A6D" w:rsidP="00E74A6D">
            <w:pPr>
              <w:spacing w:line="260" w:lineRule="atLeast"/>
              <w:rPr>
                <w:rFonts w:ascii="Arial" w:hAnsi="Arial" w:cs="Arial"/>
                <w:sz w:val="20"/>
                <w:szCs w:val="20"/>
                <w:lang w:eastAsia="en-US"/>
              </w:rPr>
            </w:pPr>
          </w:p>
        </w:tc>
      </w:tr>
    </w:tbl>
    <w:p w14:paraId="4B668612"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sz w:val="16"/>
          <w:szCs w:val="16"/>
          <w:lang w:eastAsia="en-US"/>
        </w:rPr>
        <w:t>* kolikšen delež javnega naročila v odstotku ali absolutni vrednosti bodo izvedli</w:t>
      </w:r>
    </w:p>
    <w:p w14:paraId="37324D43"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b/>
          <w:sz w:val="16"/>
          <w:szCs w:val="16"/>
          <w:lang w:eastAsia="en-US"/>
        </w:rPr>
        <w:t xml:space="preserve">** </w:t>
      </w:r>
      <w:r w:rsidRPr="00161C6E">
        <w:rPr>
          <w:rFonts w:ascii="Arial" w:hAnsi="Arial" w:cs="Arial"/>
          <w:sz w:val="16"/>
          <w:szCs w:val="16"/>
          <w:lang w:eastAsia="en-US"/>
        </w:rPr>
        <w:t>v primeru, da podizvajalec zahtevo neposredno plačilo, je potrebno zanj predložiti še obrazec 1B</w:t>
      </w:r>
    </w:p>
    <w:p w14:paraId="1FCACC53" w14:textId="77777777" w:rsidR="00E74A6D" w:rsidRPr="00161C6E" w:rsidRDefault="00E74A6D" w:rsidP="00E74A6D">
      <w:pPr>
        <w:spacing w:line="260" w:lineRule="atLeast"/>
        <w:rPr>
          <w:rFonts w:ascii="Arial" w:hAnsi="Arial" w:cs="Arial"/>
          <w:bCs/>
          <w:sz w:val="20"/>
          <w:szCs w:val="20"/>
          <w:lang w:eastAsia="en-US"/>
        </w:rPr>
      </w:pPr>
    </w:p>
    <w:p w14:paraId="420D3C7B" w14:textId="77777777" w:rsidR="00E74A6D" w:rsidRPr="00161C6E" w:rsidRDefault="00E74A6D" w:rsidP="00E74A6D">
      <w:pPr>
        <w:spacing w:line="260" w:lineRule="atLeast"/>
        <w:rPr>
          <w:rFonts w:ascii="Arial" w:hAnsi="Arial" w:cs="Arial"/>
          <w:bCs/>
          <w:sz w:val="20"/>
          <w:szCs w:val="20"/>
          <w:lang w:eastAsia="en-US"/>
        </w:rPr>
      </w:pPr>
    </w:p>
    <w:p w14:paraId="10D61A98" w14:textId="77777777" w:rsidR="00E74A6D" w:rsidRPr="00161C6E" w:rsidRDefault="00E74A6D" w:rsidP="00E74A6D">
      <w:pPr>
        <w:spacing w:line="260" w:lineRule="atLeast"/>
        <w:rPr>
          <w:rFonts w:ascii="Arial" w:hAnsi="Arial" w:cs="Arial"/>
          <w:bCs/>
          <w:sz w:val="20"/>
          <w:szCs w:val="20"/>
          <w:lang w:eastAsia="en-US"/>
        </w:rPr>
      </w:pPr>
    </w:p>
    <w:p w14:paraId="00C6FFE1" w14:textId="77777777" w:rsidR="00E74A6D" w:rsidRPr="00161C6E" w:rsidRDefault="00E74A6D" w:rsidP="00E74A6D">
      <w:pPr>
        <w:spacing w:line="260" w:lineRule="atLeast"/>
        <w:rPr>
          <w:rFonts w:ascii="Arial" w:hAnsi="Arial" w:cs="Arial"/>
          <w:bCs/>
          <w:sz w:val="20"/>
          <w:szCs w:val="20"/>
          <w:lang w:eastAsia="en-US"/>
        </w:rPr>
      </w:pPr>
    </w:p>
    <w:p w14:paraId="6D53193A" w14:textId="77777777" w:rsidR="00E74A6D" w:rsidRPr="00161C6E" w:rsidRDefault="00E74A6D" w:rsidP="00E74A6D">
      <w:pPr>
        <w:spacing w:line="260" w:lineRule="atLeast"/>
        <w:rPr>
          <w:rFonts w:ascii="Arial" w:hAnsi="Arial" w:cs="Arial"/>
          <w:bCs/>
          <w:sz w:val="20"/>
          <w:szCs w:val="20"/>
          <w:lang w:eastAsia="en-US"/>
        </w:rPr>
      </w:pPr>
    </w:p>
    <w:p w14:paraId="27FBB2A5"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7E012A98" w14:textId="77777777" w:rsidR="00E74A6D" w:rsidRPr="00161C6E" w:rsidRDefault="00E74A6D" w:rsidP="00E74A6D">
      <w:pPr>
        <w:spacing w:after="120"/>
        <w:jc w:val="both"/>
        <w:rPr>
          <w:rFonts w:ascii="Arial" w:hAnsi="Arial" w:cs="Arial"/>
          <w:sz w:val="20"/>
          <w:szCs w:val="20"/>
        </w:rPr>
      </w:pPr>
    </w:p>
    <w:p w14:paraId="0DCC1470" w14:textId="77777777" w:rsidR="00E74A6D" w:rsidRPr="00161C6E" w:rsidRDefault="00E74A6D" w:rsidP="00E74A6D">
      <w:pPr>
        <w:spacing w:after="120"/>
        <w:jc w:val="both"/>
        <w:rPr>
          <w:rFonts w:ascii="Arial" w:hAnsi="Arial" w:cs="Arial"/>
          <w:sz w:val="20"/>
          <w:szCs w:val="20"/>
        </w:rPr>
      </w:pPr>
    </w:p>
    <w:p w14:paraId="6938D30B" w14:textId="77777777" w:rsidR="00E74A6D" w:rsidRDefault="00E74A6D" w:rsidP="00E74A6D">
      <w:pPr>
        <w:tabs>
          <w:tab w:val="right" w:pos="9072"/>
        </w:tabs>
        <w:spacing w:after="120"/>
        <w:jc w:val="center"/>
        <w:rPr>
          <w:rFonts w:ascii="Arial" w:hAnsi="Arial" w:cs="Arial"/>
          <w:sz w:val="20"/>
          <w:szCs w:val="20"/>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ponudnika</w:t>
      </w:r>
      <w:r>
        <w:rPr>
          <w:rFonts w:ascii="Arial" w:hAnsi="Arial" w:cs="Arial"/>
          <w:sz w:val="20"/>
          <w:szCs w:val="20"/>
        </w:rPr>
        <w:t xml:space="preserve"> </w:t>
      </w:r>
    </w:p>
    <w:p w14:paraId="44053C57" w14:textId="77777777" w:rsidR="00E74A6D"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 xml:space="preserve"> oziroma osebe, pooblaščene </w:t>
      </w:r>
    </w:p>
    <w:p w14:paraId="17E8AC4D" w14:textId="77777777" w:rsidR="00E74A6D" w:rsidRPr="00161C6E"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za oddajo ponudbe</w:t>
      </w:r>
      <w:r w:rsidR="00B160F6">
        <w:rPr>
          <w:rFonts w:ascii="Arial" w:hAnsi="Arial" w:cs="Arial"/>
          <w:sz w:val="20"/>
          <w:szCs w:val="20"/>
        </w:rPr>
        <w:t xml:space="preserve"> </w:t>
      </w:r>
      <w:r>
        <w:rPr>
          <w:rFonts w:ascii="Arial" w:hAnsi="Arial" w:cs="Arial"/>
          <w:sz w:val="20"/>
          <w:szCs w:val="20"/>
        </w:rPr>
        <w:t xml:space="preserve"> </w:t>
      </w:r>
      <w:r w:rsidRPr="00161C6E">
        <w:rPr>
          <w:rFonts w:ascii="Arial" w:hAnsi="Arial" w:cs="Arial"/>
          <w:sz w:val="20"/>
          <w:szCs w:val="20"/>
        </w:rPr>
        <w:t xml:space="preserve"> </w:t>
      </w:r>
    </w:p>
    <w:p w14:paraId="5426BF84" w14:textId="77777777" w:rsidR="00E74A6D" w:rsidRPr="00161C6E" w:rsidRDefault="00E74A6D" w:rsidP="00E74A6D">
      <w:pPr>
        <w:rPr>
          <w:rFonts w:ascii="Arial" w:hAnsi="Arial" w:cs="Arial"/>
          <w:sz w:val="20"/>
          <w:szCs w:val="20"/>
          <w:lang w:eastAsia="en-US"/>
        </w:rPr>
      </w:pPr>
      <w:r w:rsidRPr="00161C6E">
        <w:rPr>
          <w:rFonts w:ascii="Arial" w:hAnsi="Arial" w:cs="Arial"/>
          <w:sz w:val="20"/>
          <w:szCs w:val="20"/>
          <w:lang w:eastAsia="en-US"/>
        </w:rPr>
        <w:br w:type="page"/>
      </w:r>
    </w:p>
    <w:p w14:paraId="6D8E17F9"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1B: Soglasje podizvajalcev za neposredna plačila</w:t>
      </w:r>
    </w:p>
    <w:p w14:paraId="7F3A904F" w14:textId="77777777" w:rsidR="00E74A6D" w:rsidRPr="00161C6E" w:rsidRDefault="00E74A6D" w:rsidP="00E74A6D">
      <w:pPr>
        <w:spacing w:line="260" w:lineRule="atLeast"/>
        <w:jc w:val="both"/>
        <w:rPr>
          <w:rFonts w:ascii="Arial" w:hAnsi="Arial" w:cs="Arial"/>
          <w:b/>
          <w:sz w:val="20"/>
          <w:szCs w:val="20"/>
          <w:lang w:eastAsia="en-US"/>
        </w:rPr>
      </w:pPr>
    </w:p>
    <w:p w14:paraId="04BF136D" w14:textId="1CE5306B" w:rsidR="00A4343A" w:rsidRPr="003001BE" w:rsidRDefault="00E74A6D" w:rsidP="003001BE">
      <w:pPr>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573478" w:rsidRPr="00C71DAA">
        <w:rPr>
          <w:rFonts w:ascii="Arial" w:hAnsi="Arial" w:cs="Arial"/>
          <w:b/>
          <w:bCs/>
          <w:sz w:val="20"/>
          <w:szCs w:val="20"/>
          <w:lang w:eastAsia="en-US"/>
        </w:rPr>
        <w:t>Sistemi za delovanje ITS in C-ITS rešitev</w:t>
      </w:r>
      <w:r w:rsidR="00573478">
        <w:rPr>
          <w:rFonts w:ascii="Arial" w:hAnsi="Arial" w:cs="Arial"/>
          <w:b/>
          <w:bCs/>
          <w:sz w:val="20"/>
          <w:szCs w:val="20"/>
          <w:lang w:eastAsia="en-US"/>
        </w:rPr>
        <w:t xml:space="preserve"> (javno naročilo v treh sklopih)</w:t>
      </w:r>
    </w:p>
    <w:p w14:paraId="3158DF4A" w14:textId="77777777" w:rsidR="00B31A65" w:rsidRPr="00161C6E" w:rsidRDefault="00B31A65" w:rsidP="00B31A65">
      <w:pPr>
        <w:spacing w:line="260" w:lineRule="atLeast"/>
        <w:jc w:val="both"/>
        <w:rPr>
          <w:rFonts w:ascii="Arial" w:hAnsi="Arial" w:cs="Arial"/>
        </w:rPr>
      </w:pPr>
    </w:p>
    <w:p w14:paraId="397AF78B"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2D66AD">
        <w:rPr>
          <w:rFonts w:ascii="Arial" w:hAnsi="Arial" w:cs="Arial"/>
          <w:b/>
          <w:sz w:val="20"/>
          <w:szCs w:val="20"/>
          <w:lang w:eastAsia="en-US"/>
        </w:rPr>
        <w:t>Tržaška cesta 19</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3D776B49" w14:textId="77777777" w:rsidR="00E74A6D" w:rsidRPr="00161C6E" w:rsidRDefault="00E74A6D" w:rsidP="00E74A6D">
      <w:pPr>
        <w:spacing w:line="260" w:lineRule="atLeast"/>
        <w:rPr>
          <w:rFonts w:ascii="Arial" w:hAnsi="Arial" w:cs="Arial"/>
          <w:sz w:val="20"/>
          <w:szCs w:val="20"/>
          <w:lang w:eastAsia="en-US"/>
        </w:rPr>
      </w:pPr>
    </w:p>
    <w:p w14:paraId="295B968E" w14:textId="6B08FC3B" w:rsidR="00E74A6D" w:rsidRPr="00161C6E" w:rsidRDefault="00E74A6D" w:rsidP="00E74A6D">
      <w:pPr>
        <w:spacing w:line="260" w:lineRule="atLeast"/>
        <w:jc w:val="both"/>
        <w:rPr>
          <w:rFonts w:ascii="Arial" w:hAnsi="Arial" w:cs="Arial"/>
          <w:sz w:val="20"/>
          <w:lang w:eastAsia="en-US"/>
        </w:rPr>
      </w:pPr>
      <w:r w:rsidRPr="00161C6E">
        <w:rPr>
          <w:rFonts w:ascii="Arial" w:hAnsi="Arial" w:cs="Arial"/>
          <w:sz w:val="20"/>
          <w:lang w:eastAsia="en-US"/>
        </w:rPr>
        <w:t xml:space="preserve">Podizvajalec </w:t>
      </w:r>
      <w:r w:rsidRPr="00161C6E">
        <w:rPr>
          <w:rFonts w:ascii="Arial" w:hAnsi="Arial" w:cs="Arial"/>
          <w:i/>
          <w:iCs/>
          <w:sz w:val="20"/>
          <w:lang w:eastAsia="en-US"/>
        </w:rPr>
        <w:t>(naziv in polni naslov):</w:t>
      </w:r>
      <w:r w:rsidRPr="00161C6E">
        <w:rPr>
          <w:rFonts w:ascii="Arial" w:hAnsi="Arial" w:cs="Arial"/>
          <w:sz w:val="20"/>
          <w:lang w:eastAsia="en-US"/>
        </w:rPr>
        <w:t>_________________</w:t>
      </w:r>
      <w:r w:rsidR="00871D9D">
        <w:rPr>
          <w:rFonts w:ascii="Arial" w:hAnsi="Arial" w:cs="Arial"/>
          <w:sz w:val="20"/>
          <w:lang w:eastAsia="en-US"/>
        </w:rPr>
        <w:t>__</w:t>
      </w:r>
      <w:r w:rsidRPr="00161C6E">
        <w:rPr>
          <w:rFonts w:ascii="Arial" w:hAnsi="Arial" w:cs="Arial"/>
          <w:sz w:val="20"/>
          <w:lang w:eastAsia="en-US"/>
        </w:rPr>
        <w:t>,</w:t>
      </w:r>
      <w:r w:rsidR="00871D9D" w:rsidRPr="00871D9D">
        <w:rPr>
          <w:rFonts w:ascii="Arial" w:hAnsi="Arial"/>
          <w:sz w:val="20"/>
          <w:lang w:eastAsia="en-US"/>
        </w:rPr>
        <w:t xml:space="preserve"> </w:t>
      </w:r>
      <w:r w:rsidR="00871D9D">
        <w:rPr>
          <w:rFonts w:ascii="Arial" w:hAnsi="Arial"/>
          <w:sz w:val="20"/>
          <w:lang w:eastAsia="en-US"/>
        </w:rPr>
        <w:t>nominiran za sklop 1/sklop 2/sklop 3 (</w:t>
      </w:r>
      <w:r w:rsidR="00764974">
        <w:rPr>
          <w:rFonts w:ascii="Arial" w:hAnsi="Arial"/>
          <w:sz w:val="20"/>
          <w:lang w:eastAsia="en-US"/>
        </w:rPr>
        <w:t>ustrezno označiti</w:t>
      </w:r>
      <w:r w:rsidR="00871D9D">
        <w:rPr>
          <w:rFonts w:ascii="Arial" w:hAnsi="Arial"/>
          <w:sz w:val="20"/>
          <w:lang w:eastAsia="en-US"/>
        </w:rPr>
        <w:t xml:space="preserve">) </w:t>
      </w:r>
      <w:r w:rsidR="00871D9D" w:rsidRPr="00916479">
        <w:rPr>
          <w:rFonts w:ascii="Arial" w:hAnsi="Arial"/>
          <w:sz w:val="20"/>
          <w:lang w:eastAsia="en-US"/>
        </w:rPr>
        <w:t xml:space="preserve">dajem soglasje, na podlagi katerega lahko naročnik namesto ponudnika </w:t>
      </w:r>
      <w:r w:rsidR="00871D9D" w:rsidRPr="00916479">
        <w:rPr>
          <w:rFonts w:ascii="Arial" w:hAnsi="Arial"/>
          <w:i/>
          <w:iCs/>
          <w:sz w:val="20"/>
          <w:lang w:eastAsia="en-US"/>
        </w:rPr>
        <w:t xml:space="preserve">(oziroma </w:t>
      </w:r>
      <w:proofErr w:type="spellStart"/>
      <w:r w:rsidR="00871D9D" w:rsidRPr="00916479">
        <w:rPr>
          <w:rFonts w:ascii="Arial" w:hAnsi="Arial"/>
          <w:i/>
          <w:iCs/>
          <w:sz w:val="20"/>
          <w:lang w:eastAsia="en-US"/>
        </w:rPr>
        <w:t>soponudnikov</w:t>
      </w:r>
      <w:proofErr w:type="spellEnd"/>
      <w:r w:rsidR="00871D9D" w:rsidRPr="00916479">
        <w:rPr>
          <w:rFonts w:ascii="Arial" w:hAnsi="Arial"/>
          <w:i/>
          <w:iCs/>
          <w:sz w:val="20"/>
          <w:lang w:eastAsia="en-US"/>
        </w:rPr>
        <w:t xml:space="preserve">) </w:t>
      </w:r>
      <w:r w:rsidR="00871D9D" w:rsidRPr="00916479">
        <w:rPr>
          <w:rFonts w:ascii="Arial" w:hAnsi="Arial"/>
          <w:sz w:val="20"/>
          <w:lang w:eastAsia="en-US"/>
        </w:rPr>
        <w:t xml:space="preserve">neposredno poravna mojo terjatev do ponudnika </w:t>
      </w:r>
      <w:r w:rsidR="00871D9D" w:rsidRPr="00916479">
        <w:rPr>
          <w:rFonts w:ascii="Arial" w:hAnsi="Arial"/>
          <w:i/>
          <w:iCs/>
          <w:sz w:val="20"/>
          <w:lang w:eastAsia="en-US"/>
        </w:rPr>
        <w:t xml:space="preserve">(oziroma </w:t>
      </w:r>
      <w:proofErr w:type="spellStart"/>
      <w:r w:rsidR="00871D9D" w:rsidRPr="00916479">
        <w:rPr>
          <w:rFonts w:ascii="Arial" w:hAnsi="Arial"/>
          <w:i/>
          <w:iCs/>
          <w:sz w:val="20"/>
          <w:lang w:eastAsia="en-US"/>
        </w:rPr>
        <w:t>soponudnikov</w:t>
      </w:r>
      <w:proofErr w:type="spellEnd"/>
      <w:r w:rsidR="00871D9D" w:rsidRPr="00916479">
        <w:rPr>
          <w:rFonts w:ascii="Arial" w:hAnsi="Arial"/>
          <w:i/>
          <w:iCs/>
          <w:sz w:val="20"/>
          <w:lang w:eastAsia="en-US"/>
        </w:rPr>
        <w:t>).</w:t>
      </w:r>
      <w:r w:rsidRPr="00161C6E">
        <w:rPr>
          <w:rFonts w:ascii="Arial" w:hAnsi="Arial" w:cs="Arial"/>
          <w:i/>
          <w:iCs/>
          <w:sz w:val="20"/>
          <w:lang w:eastAsia="en-US"/>
        </w:rPr>
        <w:t xml:space="preserve"> </w:t>
      </w:r>
    </w:p>
    <w:p w14:paraId="39AB808E" w14:textId="77777777" w:rsidR="00E74A6D" w:rsidRPr="00161C6E" w:rsidRDefault="00E74A6D" w:rsidP="00E74A6D">
      <w:pPr>
        <w:spacing w:line="260" w:lineRule="atLeast"/>
        <w:rPr>
          <w:rFonts w:ascii="Arial" w:hAnsi="Arial" w:cs="Arial"/>
          <w:sz w:val="20"/>
          <w:lang w:eastAsia="en-US"/>
        </w:rPr>
      </w:pPr>
    </w:p>
    <w:p w14:paraId="036F9F8E" w14:textId="77777777" w:rsidR="00E74A6D" w:rsidRPr="00161C6E" w:rsidRDefault="00E74A6D" w:rsidP="00E74A6D">
      <w:pPr>
        <w:spacing w:line="260" w:lineRule="atLeast"/>
        <w:rPr>
          <w:rFonts w:ascii="Arial" w:hAnsi="Arial" w:cs="Arial"/>
          <w:sz w:val="20"/>
          <w:lang w:eastAsia="en-US"/>
        </w:rPr>
      </w:pPr>
    </w:p>
    <w:p w14:paraId="6C48C780" w14:textId="77777777" w:rsidR="00E74A6D" w:rsidRPr="00161C6E" w:rsidRDefault="00E74A6D" w:rsidP="00E74A6D">
      <w:pPr>
        <w:spacing w:line="260" w:lineRule="atLeast"/>
        <w:rPr>
          <w:rFonts w:ascii="Arial" w:hAnsi="Arial" w:cs="Arial"/>
          <w:sz w:val="20"/>
          <w:lang w:eastAsia="en-US"/>
        </w:rPr>
      </w:pPr>
    </w:p>
    <w:p w14:paraId="3F1A6D31" w14:textId="77777777" w:rsidR="00E74A6D" w:rsidRPr="00161C6E" w:rsidRDefault="00E74A6D" w:rsidP="00E74A6D">
      <w:pPr>
        <w:spacing w:line="260" w:lineRule="atLeast"/>
        <w:rPr>
          <w:rFonts w:ascii="Arial" w:hAnsi="Arial" w:cs="Arial"/>
          <w:sz w:val="20"/>
          <w:lang w:eastAsia="en-US"/>
        </w:rPr>
      </w:pPr>
    </w:p>
    <w:p w14:paraId="73DBB5A8" w14:textId="77777777" w:rsidR="00E74A6D" w:rsidRPr="00161C6E" w:rsidRDefault="00E74A6D" w:rsidP="00E74A6D">
      <w:pPr>
        <w:spacing w:line="260" w:lineRule="atLeast"/>
        <w:rPr>
          <w:rFonts w:ascii="Arial" w:hAnsi="Arial" w:cs="Arial"/>
          <w:sz w:val="20"/>
          <w:lang w:eastAsia="en-US"/>
        </w:rPr>
      </w:pPr>
    </w:p>
    <w:p w14:paraId="4ED4EB76"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Da</w:t>
      </w:r>
      <w:r>
        <w:rPr>
          <w:rFonts w:ascii="Arial" w:hAnsi="Arial" w:cs="Arial"/>
          <w:sz w:val="20"/>
          <w:szCs w:val="20"/>
        </w:rPr>
        <w:t xml:space="preserve">tum: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5959EA67" w14:textId="77777777" w:rsidR="00E74A6D" w:rsidRPr="00161C6E" w:rsidRDefault="00E74A6D" w:rsidP="00E74A6D">
      <w:pPr>
        <w:spacing w:after="120"/>
        <w:jc w:val="both"/>
        <w:rPr>
          <w:rFonts w:ascii="Arial" w:hAnsi="Arial" w:cs="Arial"/>
          <w:sz w:val="20"/>
          <w:szCs w:val="20"/>
        </w:rPr>
      </w:pPr>
    </w:p>
    <w:p w14:paraId="698257C5" w14:textId="77777777" w:rsidR="00E74A6D" w:rsidRPr="00161C6E" w:rsidRDefault="00E74A6D" w:rsidP="00E74A6D">
      <w:pPr>
        <w:spacing w:after="120"/>
        <w:jc w:val="both"/>
        <w:rPr>
          <w:rFonts w:ascii="Arial" w:hAnsi="Arial" w:cs="Arial"/>
          <w:sz w:val="20"/>
          <w:szCs w:val="20"/>
        </w:rPr>
      </w:pPr>
    </w:p>
    <w:p w14:paraId="486DFF0D" w14:textId="77777777" w:rsidR="00E74A6D" w:rsidRPr="00161C6E" w:rsidRDefault="00E74A6D" w:rsidP="00E74A6D">
      <w:pPr>
        <w:tabs>
          <w:tab w:val="right" w:pos="9072"/>
        </w:tabs>
        <w:spacing w:after="120"/>
        <w:jc w:val="center"/>
        <w:rPr>
          <w:rFonts w:ascii="Arial" w:hAnsi="Arial" w:cs="Arial"/>
          <w:i/>
          <w:iCs/>
          <w:sz w:val="20"/>
          <w:lang w:eastAsia="en-US"/>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podizvajalca:</w:t>
      </w:r>
    </w:p>
    <w:p w14:paraId="3EDE716F" w14:textId="77777777" w:rsidR="00E74A6D" w:rsidRPr="00161C6E" w:rsidRDefault="00E74A6D" w:rsidP="00E74A6D">
      <w:pPr>
        <w:spacing w:line="260" w:lineRule="atLeast"/>
        <w:rPr>
          <w:rFonts w:ascii="Arial" w:hAnsi="Arial" w:cs="Arial"/>
          <w:i/>
          <w:iCs/>
          <w:sz w:val="20"/>
          <w:lang w:eastAsia="en-US"/>
        </w:rPr>
      </w:pPr>
    </w:p>
    <w:p w14:paraId="76B295C0" w14:textId="77777777" w:rsidR="00E74A6D" w:rsidRPr="00161C6E" w:rsidRDefault="00E74A6D" w:rsidP="00E74A6D">
      <w:pPr>
        <w:spacing w:line="260" w:lineRule="atLeast"/>
        <w:rPr>
          <w:rFonts w:ascii="Arial" w:hAnsi="Arial" w:cs="Arial"/>
          <w:i/>
          <w:iCs/>
          <w:sz w:val="20"/>
          <w:lang w:eastAsia="en-US"/>
        </w:rPr>
      </w:pPr>
    </w:p>
    <w:p w14:paraId="3C27CC34" w14:textId="77777777" w:rsidR="00E74A6D" w:rsidRPr="00161C6E" w:rsidRDefault="00E74A6D" w:rsidP="00E74A6D">
      <w:pPr>
        <w:spacing w:line="260" w:lineRule="atLeast"/>
        <w:rPr>
          <w:rFonts w:ascii="Arial" w:hAnsi="Arial" w:cs="Arial"/>
          <w:i/>
          <w:iCs/>
          <w:sz w:val="20"/>
          <w:lang w:eastAsia="en-US"/>
        </w:rPr>
      </w:pPr>
    </w:p>
    <w:p w14:paraId="5DD1BEA1" w14:textId="77777777" w:rsidR="00E74A6D" w:rsidRPr="00161C6E" w:rsidRDefault="00E74A6D" w:rsidP="00E74A6D">
      <w:pPr>
        <w:spacing w:line="260" w:lineRule="atLeast"/>
        <w:rPr>
          <w:rFonts w:ascii="Arial" w:hAnsi="Arial" w:cs="Arial"/>
          <w:i/>
          <w:iCs/>
          <w:sz w:val="20"/>
          <w:lang w:eastAsia="en-US"/>
        </w:rPr>
      </w:pPr>
    </w:p>
    <w:p w14:paraId="528B1B3A" w14:textId="77777777" w:rsidR="00E74A6D" w:rsidRPr="00161C6E" w:rsidRDefault="00E74A6D" w:rsidP="00E74A6D">
      <w:pPr>
        <w:spacing w:line="260" w:lineRule="atLeast"/>
        <w:rPr>
          <w:rFonts w:ascii="Arial" w:hAnsi="Arial" w:cs="Arial"/>
          <w:i/>
          <w:iCs/>
          <w:sz w:val="20"/>
          <w:lang w:eastAsia="en-US"/>
        </w:rPr>
      </w:pPr>
    </w:p>
    <w:p w14:paraId="3DA059C3" w14:textId="77777777" w:rsidR="00E74A6D" w:rsidRPr="00161C6E" w:rsidRDefault="00E74A6D" w:rsidP="00E74A6D">
      <w:pPr>
        <w:spacing w:line="260" w:lineRule="atLeast"/>
        <w:rPr>
          <w:rFonts w:ascii="Arial" w:hAnsi="Arial" w:cs="Arial"/>
          <w:i/>
          <w:iCs/>
          <w:sz w:val="20"/>
          <w:lang w:eastAsia="en-US"/>
        </w:rPr>
      </w:pPr>
    </w:p>
    <w:p w14:paraId="4BA05193" w14:textId="77777777" w:rsidR="00E74A6D" w:rsidRPr="00161C6E" w:rsidRDefault="00E74A6D" w:rsidP="00E74A6D">
      <w:pPr>
        <w:spacing w:line="260" w:lineRule="atLeast"/>
        <w:rPr>
          <w:rFonts w:ascii="Arial" w:hAnsi="Arial" w:cs="Arial"/>
          <w:i/>
          <w:iCs/>
          <w:sz w:val="20"/>
          <w:lang w:eastAsia="en-US"/>
        </w:rPr>
      </w:pPr>
    </w:p>
    <w:p w14:paraId="60665608" w14:textId="77777777" w:rsidR="00E74A6D" w:rsidRPr="00161C6E" w:rsidRDefault="00E74A6D" w:rsidP="00E74A6D">
      <w:pPr>
        <w:spacing w:line="260" w:lineRule="atLeast"/>
        <w:rPr>
          <w:rFonts w:ascii="Arial" w:hAnsi="Arial" w:cs="Arial"/>
          <w:i/>
          <w:iCs/>
          <w:sz w:val="20"/>
          <w:lang w:eastAsia="en-US"/>
        </w:rPr>
      </w:pPr>
    </w:p>
    <w:p w14:paraId="50FF64BF" w14:textId="77777777" w:rsidR="00E74A6D" w:rsidRPr="00161C6E" w:rsidRDefault="00E74A6D" w:rsidP="00E74A6D">
      <w:pPr>
        <w:spacing w:line="260" w:lineRule="atLeast"/>
        <w:rPr>
          <w:rFonts w:ascii="Arial" w:hAnsi="Arial" w:cs="Arial"/>
          <w:i/>
          <w:iCs/>
          <w:sz w:val="20"/>
          <w:lang w:eastAsia="en-US"/>
        </w:rPr>
      </w:pPr>
    </w:p>
    <w:p w14:paraId="70C8C62E" w14:textId="77777777" w:rsidR="00E74A6D" w:rsidRPr="00161C6E" w:rsidRDefault="00E74A6D" w:rsidP="00E74A6D">
      <w:pPr>
        <w:spacing w:line="260" w:lineRule="atLeast"/>
        <w:rPr>
          <w:rFonts w:ascii="Arial" w:hAnsi="Arial" w:cs="Arial"/>
          <w:i/>
          <w:iCs/>
          <w:sz w:val="20"/>
          <w:lang w:eastAsia="en-US"/>
        </w:rPr>
      </w:pPr>
    </w:p>
    <w:p w14:paraId="6167C7E6" w14:textId="77777777" w:rsidR="00E74A6D" w:rsidRPr="00161C6E" w:rsidRDefault="00E74A6D" w:rsidP="00E74A6D">
      <w:pPr>
        <w:spacing w:line="260" w:lineRule="atLeast"/>
        <w:rPr>
          <w:rFonts w:ascii="Arial" w:hAnsi="Arial" w:cs="Arial"/>
          <w:i/>
          <w:iCs/>
          <w:sz w:val="20"/>
          <w:lang w:eastAsia="en-US"/>
        </w:rPr>
      </w:pPr>
    </w:p>
    <w:p w14:paraId="656C9FB0" w14:textId="77777777" w:rsidR="00E74A6D" w:rsidRPr="00161C6E" w:rsidRDefault="00E74A6D" w:rsidP="00E74A6D">
      <w:pPr>
        <w:spacing w:line="260" w:lineRule="atLeast"/>
        <w:rPr>
          <w:rFonts w:ascii="Arial" w:hAnsi="Arial" w:cs="Arial"/>
          <w:i/>
          <w:iCs/>
          <w:sz w:val="20"/>
          <w:lang w:eastAsia="en-US"/>
        </w:rPr>
      </w:pPr>
    </w:p>
    <w:p w14:paraId="13371AAD" w14:textId="77777777" w:rsidR="00E74A6D" w:rsidRPr="00161C6E" w:rsidRDefault="00E74A6D" w:rsidP="00E74A6D">
      <w:pPr>
        <w:spacing w:line="260" w:lineRule="atLeast"/>
        <w:rPr>
          <w:rFonts w:ascii="Arial" w:hAnsi="Arial" w:cs="Arial"/>
          <w:i/>
          <w:iCs/>
          <w:sz w:val="20"/>
          <w:lang w:eastAsia="en-US"/>
        </w:rPr>
      </w:pPr>
    </w:p>
    <w:p w14:paraId="44071C5D" w14:textId="77777777" w:rsidR="00E74A6D" w:rsidRPr="00161C6E" w:rsidRDefault="00E74A6D" w:rsidP="00E74A6D">
      <w:pPr>
        <w:spacing w:line="260" w:lineRule="atLeast"/>
        <w:rPr>
          <w:rFonts w:ascii="Arial" w:hAnsi="Arial" w:cs="Arial"/>
          <w:i/>
          <w:iCs/>
          <w:sz w:val="20"/>
          <w:lang w:eastAsia="en-US"/>
        </w:rPr>
      </w:pPr>
    </w:p>
    <w:p w14:paraId="5FD7FA7E" w14:textId="77777777" w:rsidR="00E74A6D" w:rsidRPr="00161C6E" w:rsidRDefault="00E74A6D" w:rsidP="00E74A6D">
      <w:pPr>
        <w:spacing w:line="260" w:lineRule="atLeast"/>
        <w:rPr>
          <w:rFonts w:ascii="Arial" w:hAnsi="Arial" w:cs="Arial"/>
          <w:i/>
          <w:iCs/>
          <w:sz w:val="20"/>
          <w:lang w:eastAsia="en-US"/>
        </w:rPr>
      </w:pPr>
    </w:p>
    <w:p w14:paraId="7BB1A463" w14:textId="77777777" w:rsidR="00E74A6D" w:rsidRPr="00161C6E" w:rsidRDefault="00E74A6D" w:rsidP="00E74A6D">
      <w:pPr>
        <w:spacing w:line="260" w:lineRule="atLeast"/>
        <w:rPr>
          <w:rFonts w:ascii="Arial" w:hAnsi="Arial" w:cs="Arial"/>
          <w:i/>
          <w:iCs/>
          <w:sz w:val="20"/>
          <w:lang w:eastAsia="en-US"/>
        </w:rPr>
      </w:pPr>
    </w:p>
    <w:p w14:paraId="68FC6A64" w14:textId="77777777" w:rsidR="00E74A6D" w:rsidRPr="00161C6E" w:rsidRDefault="00E74A6D" w:rsidP="00E74A6D">
      <w:pPr>
        <w:spacing w:line="260" w:lineRule="atLeast"/>
        <w:rPr>
          <w:rFonts w:ascii="Arial" w:hAnsi="Arial" w:cs="Arial"/>
          <w:i/>
          <w:iCs/>
          <w:sz w:val="20"/>
          <w:lang w:eastAsia="en-US"/>
        </w:rPr>
      </w:pPr>
    </w:p>
    <w:p w14:paraId="368A650E" w14:textId="77777777" w:rsidR="00E74A6D" w:rsidRPr="00161C6E" w:rsidRDefault="00E74A6D" w:rsidP="00E74A6D">
      <w:pPr>
        <w:spacing w:line="260" w:lineRule="atLeast"/>
        <w:rPr>
          <w:rFonts w:ascii="Arial" w:hAnsi="Arial" w:cs="Arial"/>
          <w:i/>
          <w:iCs/>
          <w:sz w:val="20"/>
          <w:lang w:eastAsia="en-US"/>
        </w:rPr>
      </w:pPr>
    </w:p>
    <w:p w14:paraId="7653A50C" w14:textId="77777777" w:rsidR="00E74A6D" w:rsidRPr="00161C6E" w:rsidRDefault="00E74A6D" w:rsidP="00E74A6D">
      <w:pPr>
        <w:spacing w:line="260" w:lineRule="atLeast"/>
        <w:rPr>
          <w:rFonts w:ascii="Arial" w:hAnsi="Arial" w:cs="Arial"/>
          <w:i/>
          <w:iCs/>
          <w:sz w:val="20"/>
          <w:lang w:eastAsia="en-US"/>
        </w:rPr>
      </w:pPr>
    </w:p>
    <w:p w14:paraId="01EFAAD5" w14:textId="77777777" w:rsidR="00E74A6D" w:rsidRPr="00161C6E" w:rsidRDefault="00E74A6D" w:rsidP="00E74A6D">
      <w:pPr>
        <w:spacing w:line="260" w:lineRule="atLeast"/>
        <w:rPr>
          <w:rFonts w:ascii="Arial" w:hAnsi="Arial" w:cs="Arial"/>
          <w:i/>
          <w:iCs/>
          <w:sz w:val="20"/>
          <w:lang w:eastAsia="en-US"/>
        </w:rPr>
      </w:pPr>
    </w:p>
    <w:p w14:paraId="62796F64" w14:textId="77777777" w:rsidR="00E74A6D" w:rsidRPr="00161C6E" w:rsidRDefault="00E74A6D" w:rsidP="00E74A6D">
      <w:pPr>
        <w:spacing w:line="260" w:lineRule="atLeast"/>
        <w:rPr>
          <w:rFonts w:ascii="Arial" w:hAnsi="Arial" w:cs="Arial"/>
          <w:i/>
          <w:iCs/>
          <w:sz w:val="20"/>
          <w:lang w:eastAsia="en-US"/>
        </w:rPr>
      </w:pPr>
    </w:p>
    <w:p w14:paraId="67B32A24" w14:textId="77777777" w:rsidR="00E74A6D" w:rsidRPr="00161C6E" w:rsidRDefault="00E74A6D" w:rsidP="00E74A6D">
      <w:pPr>
        <w:spacing w:line="260" w:lineRule="atLeast"/>
        <w:rPr>
          <w:rFonts w:ascii="Arial" w:hAnsi="Arial" w:cs="Arial"/>
          <w:i/>
          <w:iCs/>
          <w:sz w:val="20"/>
          <w:lang w:eastAsia="en-US"/>
        </w:rPr>
      </w:pPr>
    </w:p>
    <w:p w14:paraId="5F649D9D" w14:textId="77777777" w:rsidR="00E74A6D" w:rsidRPr="00161C6E" w:rsidRDefault="00E74A6D" w:rsidP="00E74A6D">
      <w:pPr>
        <w:spacing w:line="260" w:lineRule="atLeast"/>
        <w:rPr>
          <w:rFonts w:ascii="Arial" w:hAnsi="Arial" w:cs="Arial"/>
          <w:i/>
          <w:iCs/>
          <w:sz w:val="20"/>
          <w:lang w:eastAsia="en-US"/>
        </w:rPr>
      </w:pPr>
    </w:p>
    <w:p w14:paraId="31FF7783" w14:textId="77777777" w:rsidR="00E74A6D" w:rsidRPr="00161C6E" w:rsidRDefault="00E74A6D" w:rsidP="00E74A6D">
      <w:pPr>
        <w:spacing w:line="260" w:lineRule="atLeast"/>
        <w:rPr>
          <w:rFonts w:ascii="Arial" w:hAnsi="Arial" w:cs="Arial"/>
          <w:i/>
          <w:iCs/>
          <w:sz w:val="20"/>
          <w:lang w:eastAsia="en-US"/>
        </w:rPr>
      </w:pPr>
    </w:p>
    <w:p w14:paraId="3098B083" w14:textId="77777777" w:rsidR="00E74A6D" w:rsidRPr="00161C6E" w:rsidRDefault="00E74A6D" w:rsidP="00E74A6D">
      <w:pPr>
        <w:spacing w:line="260" w:lineRule="atLeast"/>
        <w:rPr>
          <w:rFonts w:ascii="Arial" w:hAnsi="Arial" w:cs="Arial"/>
          <w:i/>
          <w:iCs/>
          <w:sz w:val="20"/>
          <w:lang w:eastAsia="en-US"/>
        </w:rPr>
      </w:pPr>
    </w:p>
    <w:p w14:paraId="6CB855D9" w14:textId="77777777" w:rsidR="00E74A6D" w:rsidRPr="00161C6E" w:rsidRDefault="00E74A6D" w:rsidP="00E74A6D">
      <w:pPr>
        <w:spacing w:line="260" w:lineRule="atLeast"/>
        <w:rPr>
          <w:rFonts w:ascii="Arial" w:hAnsi="Arial" w:cs="Arial"/>
          <w:i/>
          <w:iCs/>
          <w:sz w:val="20"/>
          <w:lang w:eastAsia="en-US"/>
        </w:rPr>
      </w:pPr>
    </w:p>
    <w:p w14:paraId="76C251E0" w14:textId="77777777" w:rsidR="00E74A6D" w:rsidRDefault="00E74A6D" w:rsidP="00E74A6D">
      <w:pPr>
        <w:spacing w:line="260" w:lineRule="atLeast"/>
        <w:rPr>
          <w:rFonts w:ascii="Arial" w:hAnsi="Arial" w:cs="Arial"/>
          <w:i/>
          <w:iCs/>
          <w:sz w:val="20"/>
          <w:lang w:eastAsia="en-US"/>
        </w:rPr>
      </w:pPr>
    </w:p>
    <w:p w14:paraId="17CBFBE2" w14:textId="77777777" w:rsidR="00A4343A" w:rsidRDefault="00A4343A" w:rsidP="00E74A6D">
      <w:pPr>
        <w:spacing w:line="260" w:lineRule="atLeast"/>
        <w:rPr>
          <w:rFonts w:ascii="Arial" w:hAnsi="Arial" w:cs="Arial"/>
          <w:i/>
          <w:iCs/>
          <w:sz w:val="20"/>
          <w:lang w:eastAsia="en-US"/>
        </w:rPr>
      </w:pPr>
    </w:p>
    <w:p w14:paraId="078ACA2C" w14:textId="77777777" w:rsidR="00A4343A" w:rsidRDefault="00A4343A" w:rsidP="00E74A6D">
      <w:pPr>
        <w:spacing w:line="260" w:lineRule="atLeast"/>
        <w:rPr>
          <w:rFonts w:ascii="Arial" w:hAnsi="Arial" w:cs="Arial"/>
          <w:i/>
          <w:iCs/>
          <w:sz w:val="20"/>
          <w:lang w:eastAsia="en-US"/>
        </w:rPr>
      </w:pPr>
    </w:p>
    <w:p w14:paraId="727AAEE2" w14:textId="77777777" w:rsidR="00A4343A" w:rsidRDefault="00A4343A" w:rsidP="00E74A6D">
      <w:pPr>
        <w:spacing w:line="260" w:lineRule="atLeast"/>
        <w:rPr>
          <w:rFonts w:ascii="Arial" w:hAnsi="Arial" w:cs="Arial"/>
          <w:i/>
          <w:iCs/>
          <w:sz w:val="20"/>
          <w:lang w:eastAsia="en-US"/>
        </w:rPr>
      </w:pPr>
    </w:p>
    <w:p w14:paraId="6793F714" w14:textId="77777777" w:rsidR="00A4343A" w:rsidRDefault="00A4343A" w:rsidP="00E74A6D">
      <w:pPr>
        <w:spacing w:line="260" w:lineRule="atLeast"/>
        <w:rPr>
          <w:rFonts w:ascii="Arial" w:hAnsi="Arial" w:cs="Arial"/>
          <w:i/>
          <w:iCs/>
          <w:sz w:val="20"/>
          <w:lang w:eastAsia="en-US"/>
        </w:rPr>
      </w:pPr>
    </w:p>
    <w:p w14:paraId="327AB885" w14:textId="77777777" w:rsidR="00A4343A" w:rsidRDefault="00A4343A" w:rsidP="00E74A6D">
      <w:pPr>
        <w:spacing w:line="260" w:lineRule="atLeast"/>
        <w:rPr>
          <w:rFonts w:ascii="Arial" w:hAnsi="Arial" w:cs="Arial"/>
          <w:i/>
          <w:iCs/>
          <w:sz w:val="20"/>
          <w:lang w:eastAsia="en-US"/>
        </w:rPr>
      </w:pPr>
    </w:p>
    <w:p w14:paraId="2B26CF5C" w14:textId="77777777" w:rsidR="00877FB0" w:rsidRDefault="00877FB0" w:rsidP="00877FB0">
      <w:pPr>
        <w:spacing w:line="260" w:lineRule="atLeast"/>
        <w:jc w:val="center"/>
        <w:rPr>
          <w:rFonts w:ascii="Arial" w:hAnsi="Arial" w:cs="Arial"/>
          <w:i/>
          <w:iCs/>
          <w:sz w:val="20"/>
          <w:lang w:eastAsia="en-US"/>
        </w:rPr>
      </w:pPr>
    </w:p>
    <w:p w14:paraId="5FFCC8A0" w14:textId="77777777" w:rsidR="00877FB0" w:rsidRDefault="00877FB0" w:rsidP="00877FB0">
      <w:pPr>
        <w:spacing w:line="260" w:lineRule="atLeast"/>
        <w:jc w:val="center"/>
        <w:rPr>
          <w:rFonts w:ascii="Arial" w:hAnsi="Arial" w:cs="Arial"/>
          <w:i/>
          <w:iCs/>
          <w:sz w:val="20"/>
          <w:lang w:eastAsia="en-US"/>
        </w:rPr>
      </w:pPr>
    </w:p>
    <w:p w14:paraId="1A001D66" w14:textId="4A0FFD3A" w:rsidR="003A12BF" w:rsidRDefault="00E74A6D" w:rsidP="00877FB0">
      <w:pPr>
        <w:spacing w:line="260" w:lineRule="atLeast"/>
        <w:jc w:val="center"/>
        <w:rPr>
          <w:rFonts w:ascii="Arial" w:hAnsi="Arial" w:cs="Arial"/>
          <w:i/>
          <w:iCs/>
          <w:sz w:val="20"/>
          <w:lang w:eastAsia="en-US"/>
        </w:rPr>
      </w:pPr>
      <w:r w:rsidRPr="00161C6E">
        <w:rPr>
          <w:rFonts w:ascii="Arial" w:hAnsi="Arial" w:cs="Arial"/>
          <w:i/>
          <w:iCs/>
          <w:sz w:val="20"/>
          <w:lang w:eastAsia="en-US"/>
        </w:rPr>
        <w:t>To izjavo je potrebno predložiti za vsakega podizvajalca, ki bo zahteval neposredno plačilo.</w:t>
      </w:r>
    </w:p>
    <w:p w14:paraId="5DC3ED12" w14:textId="77777777" w:rsidR="00877FB0" w:rsidRDefault="00877FB0" w:rsidP="00877FB0">
      <w:pPr>
        <w:spacing w:line="260" w:lineRule="atLeast"/>
        <w:jc w:val="center"/>
        <w:rPr>
          <w:rFonts w:ascii="Arial" w:hAnsi="Arial" w:cs="Arial"/>
          <w:i/>
          <w:iCs/>
          <w:sz w:val="20"/>
          <w:lang w:eastAsia="en-US"/>
        </w:rPr>
      </w:pPr>
    </w:p>
    <w:p w14:paraId="4D99B199" w14:textId="77777777" w:rsidR="003A12BF" w:rsidRPr="00161C6E" w:rsidRDefault="003A12BF" w:rsidP="003A12BF">
      <w:pPr>
        <w:pBdr>
          <w:top w:val="single" w:sz="4" w:space="1" w:color="auto"/>
          <w:left w:val="single" w:sz="4" w:space="4" w:color="auto"/>
          <w:bottom w:val="single" w:sz="4" w:space="1" w:color="auto"/>
          <w:right w:val="single" w:sz="4" w:space="11" w:color="auto"/>
        </w:pBdr>
        <w:spacing w:line="260" w:lineRule="atLeast"/>
        <w:jc w:val="both"/>
        <w:rPr>
          <w:rFonts w:ascii="Arial" w:hAnsi="Arial" w:cs="Arial"/>
          <w:b/>
          <w:sz w:val="20"/>
          <w:szCs w:val="20"/>
          <w:lang w:eastAsia="en-US"/>
        </w:rPr>
      </w:pPr>
      <w:r w:rsidRPr="00F41505">
        <w:rPr>
          <w:rFonts w:ascii="Arial" w:hAnsi="Arial" w:cs="Arial"/>
          <w:b/>
          <w:sz w:val="20"/>
          <w:szCs w:val="20"/>
          <w:lang w:eastAsia="en-US"/>
        </w:rPr>
        <w:lastRenderedPageBreak/>
        <w:t xml:space="preserve">Obrazec 1C: Pooblastilo ponudnika/vseh </w:t>
      </w:r>
      <w:proofErr w:type="spellStart"/>
      <w:r w:rsidRPr="00F41505">
        <w:rPr>
          <w:rFonts w:ascii="Arial" w:hAnsi="Arial" w:cs="Arial"/>
          <w:b/>
          <w:sz w:val="20"/>
          <w:szCs w:val="20"/>
          <w:lang w:eastAsia="en-US"/>
        </w:rPr>
        <w:t>soponudnikov</w:t>
      </w:r>
      <w:proofErr w:type="spellEnd"/>
      <w:r w:rsidRPr="00F41505">
        <w:rPr>
          <w:rFonts w:ascii="Arial" w:hAnsi="Arial" w:cs="Arial"/>
          <w:b/>
          <w:sz w:val="20"/>
          <w:szCs w:val="20"/>
          <w:lang w:eastAsia="en-US"/>
        </w:rPr>
        <w:t xml:space="preserve">/vseh podizvajalcev za pridobitev potrdila iz kazenske evidence za </w:t>
      </w:r>
      <w:r w:rsidRPr="00F41505">
        <w:rPr>
          <w:rFonts w:ascii="Arial" w:hAnsi="Arial" w:cs="Arial"/>
          <w:b/>
          <w:sz w:val="20"/>
          <w:szCs w:val="20"/>
        </w:rPr>
        <w:t xml:space="preserve">vse osebe, </w:t>
      </w:r>
      <w:r w:rsidRPr="00F41505">
        <w:rPr>
          <w:rFonts w:ascii="Arial" w:hAnsi="Arial" w:cs="Arial"/>
          <w:b/>
          <w:sz w:val="20"/>
          <w:szCs w:val="20"/>
          <w:lang w:eastAsia="en-US"/>
        </w:rPr>
        <w:t>ki so članice upravnega, vodstvenega ali nadzornega organa gospodarskega subjekta ali ki imajo pooblastila za njegovo zastopanje ali odločanje ali nadzor v njem</w:t>
      </w:r>
      <w:r w:rsidRPr="00F41505">
        <w:rPr>
          <w:rFonts w:ascii="Arial" w:hAnsi="Arial" w:cs="Arial"/>
          <w:sz w:val="18"/>
          <w:szCs w:val="18"/>
          <w:lang w:eastAsia="en-US"/>
        </w:rPr>
        <w:t xml:space="preserve"> </w:t>
      </w:r>
      <w:r w:rsidRPr="00F41505">
        <w:rPr>
          <w:rFonts w:ascii="Arial" w:hAnsi="Arial" w:cs="Arial"/>
          <w:b/>
          <w:sz w:val="20"/>
          <w:szCs w:val="20"/>
        </w:rPr>
        <w:t>(1. odstavek 75. člena ZJN-3)</w:t>
      </w:r>
      <w:r w:rsidRPr="00161C6E">
        <w:rPr>
          <w:rFonts w:ascii="Arial" w:hAnsi="Arial" w:cs="Arial"/>
          <w:b/>
          <w:sz w:val="20"/>
          <w:szCs w:val="20"/>
        </w:rPr>
        <w:t xml:space="preserve"> </w:t>
      </w:r>
    </w:p>
    <w:p w14:paraId="1C3F2775" w14:textId="77777777" w:rsidR="003A12BF" w:rsidRPr="00161C6E" w:rsidRDefault="003A12BF" w:rsidP="003A12BF">
      <w:pPr>
        <w:spacing w:line="260" w:lineRule="atLeast"/>
        <w:jc w:val="center"/>
        <w:rPr>
          <w:rFonts w:ascii="Arial" w:hAnsi="Arial" w:cs="Arial"/>
          <w:b/>
          <w:sz w:val="20"/>
          <w:szCs w:val="20"/>
          <w:lang w:eastAsia="en-US"/>
        </w:rPr>
      </w:pPr>
    </w:p>
    <w:p w14:paraId="33F51F82" w14:textId="6E338230" w:rsidR="00AA4BE9" w:rsidRPr="00AA4BE9" w:rsidRDefault="003A12BF" w:rsidP="00F24327">
      <w:pPr>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573478" w:rsidRPr="00C71DAA">
        <w:rPr>
          <w:rFonts w:ascii="Arial" w:hAnsi="Arial" w:cs="Arial"/>
          <w:b/>
          <w:bCs/>
          <w:sz w:val="20"/>
          <w:szCs w:val="20"/>
          <w:lang w:eastAsia="en-US"/>
        </w:rPr>
        <w:t>Sistemi za delovanje ITS in C-ITS rešitev</w:t>
      </w:r>
      <w:r w:rsidR="00AA4BE9">
        <w:rPr>
          <w:rFonts w:ascii="Arial" w:hAnsi="Arial" w:cs="Arial"/>
          <w:b/>
          <w:bCs/>
          <w:sz w:val="20"/>
          <w:szCs w:val="20"/>
          <w:lang w:eastAsia="en-US"/>
        </w:rPr>
        <w:t xml:space="preserve"> </w:t>
      </w:r>
      <w:r w:rsidR="00AA4BE9">
        <w:rPr>
          <w:rFonts w:ascii="Arial" w:hAnsi="Arial" w:cs="Arial"/>
          <w:b/>
          <w:sz w:val="20"/>
          <w:szCs w:val="20"/>
          <w:lang w:eastAsia="en-US"/>
        </w:rPr>
        <w:t>(sklop 1/sklop 2/sklop 3 – izbriši neustrezen sklop)</w:t>
      </w:r>
    </w:p>
    <w:p w14:paraId="57E061E6" w14:textId="0D8890FA" w:rsidR="003A12BF" w:rsidRPr="00161C6E" w:rsidRDefault="003A12BF" w:rsidP="003A12BF">
      <w:pPr>
        <w:spacing w:line="260" w:lineRule="atLeast"/>
        <w:jc w:val="both"/>
        <w:rPr>
          <w:rFonts w:ascii="Arial" w:hAnsi="Arial" w:cs="Arial"/>
          <w:b/>
          <w:sz w:val="20"/>
          <w:szCs w:val="20"/>
          <w:lang w:eastAsia="en-US"/>
        </w:rPr>
      </w:pPr>
    </w:p>
    <w:p w14:paraId="56189536" w14:textId="77135E31" w:rsidR="003A12BF" w:rsidRPr="00161C6E" w:rsidRDefault="003A12BF" w:rsidP="003A12BF">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F24327">
        <w:rPr>
          <w:rFonts w:ascii="Arial" w:hAnsi="Arial" w:cs="Arial"/>
          <w:b/>
          <w:sz w:val="20"/>
          <w:szCs w:val="20"/>
          <w:lang w:eastAsia="en-US"/>
        </w:rPr>
        <w:t>Tržaška cesta 19</w:t>
      </w:r>
      <w:r w:rsidRPr="00161C6E">
        <w:rPr>
          <w:rFonts w:ascii="Arial" w:hAnsi="Arial" w:cs="Arial"/>
          <w:b/>
          <w:sz w:val="20"/>
          <w:szCs w:val="20"/>
          <w:lang w:eastAsia="en-US"/>
        </w:rPr>
        <w:t>, 1</w:t>
      </w:r>
      <w:r w:rsidR="00F24327">
        <w:rPr>
          <w:rFonts w:ascii="Arial" w:hAnsi="Arial" w:cs="Arial"/>
          <w:b/>
          <w:sz w:val="20"/>
          <w:szCs w:val="20"/>
          <w:lang w:eastAsia="en-US"/>
        </w:rPr>
        <w:t>000</w:t>
      </w:r>
      <w:r w:rsidRPr="00161C6E">
        <w:rPr>
          <w:rFonts w:ascii="Arial" w:hAnsi="Arial" w:cs="Arial"/>
          <w:b/>
          <w:sz w:val="20"/>
          <w:szCs w:val="20"/>
          <w:lang w:eastAsia="en-US"/>
        </w:rPr>
        <w:t xml:space="preserve"> Ljubljana</w:t>
      </w:r>
    </w:p>
    <w:p w14:paraId="08211E99" w14:textId="77777777" w:rsidR="003A12BF" w:rsidRPr="00161C6E" w:rsidRDefault="003A12BF" w:rsidP="003A12BF">
      <w:pPr>
        <w:spacing w:line="260" w:lineRule="atLeast"/>
        <w:rPr>
          <w:rFonts w:ascii="Arial" w:hAnsi="Arial" w:cs="Arial"/>
          <w:b/>
          <w:sz w:val="20"/>
          <w:szCs w:val="20"/>
          <w:lang w:eastAsia="en-US"/>
        </w:rPr>
      </w:pPr>
    </w:p>
    <w:p w14:paraId="799F8F39" w14:textId="77777777" w:rsidR="003A12BF" w:rsidRPr="00B31A65" w:rsidRDefault="003A12BF" w:rsidP="003A12BF">
      <w:pPr>
        <w:rPr>
          <w:rFonts w:ascii="Arial" w:hAnsi="Arial" w:cs="Arial"/>
          <w:b/>
          <w:sz w:val="20"/>
          <w:szCs w:val="20"/>
          <w:lang w:eastAsia="en-US"/>
        </w:rPr>
      </w:pPr>
      <w:r w:rsidRPr="00B31A65">
        <w:rPr>
          <w:rFonts w:ascii="Arial" w:hAnsi="Arial" w:cs="Arial"/>
          <w:b/>
          <w:sz w:val="20"/>
          <w:szCs w:val="20"/>
          <w:lang w:eastAsia="en-US"/>
        </w:rPr>
        <w:t>Pooblastilo za fizične osebe gospodarskega subjekta (ponudnik/</w:t>
      </w:r>
      <w:proofErr w:type="spellStart"/>
      <w:r w:rsidRPr="00B31A65">
        <w:rPr>
          <w:rFonts w:ascii="Arial" w:hAnsi="Arial" w:cs="Arial"/>
          <w:b/>
          <w:sz w:val="20"/>
          <w:szCs w:val="20"/>
          <w:lang w:eastAsia="en-US"/>
        </w:rPr>
        <w:t>soponudnik</w:t>
      </w:r>
      <w:proofErr w:type="spellEnd"/>
      <w:r w:rsidRPr="00B31A65">
        <w:rPr>
          <w:rFonts w:ascii="Arial" w:hAnsi="Arial" w:cs="Arial"/>
          <w:b/>
          <w:sz w:val="20"/>
          <w:szCs w:val="20"/>
          <w:lang w:eastAsia="en-US"/>
        </w:rPr>
        <w:t xml:space="preserve">/podizvajalec): </w:t>
      </w:r>
    </w:p>
    <w:p w14:paraId="79466E05" w14:textId="77777777" w:rsidR="003A12BF" w:rsidRPr="00161C6E" w:rsidRDefault="003A12BF" w:rsidP="003A12BF">
      <w:pPr>
        <w:spacing w:line="260" w:lineRule="atLeast"/>
        <w:rPr>
          <w:rFonts w:ascii="Arial" w:hAnsi="Arial" w:cs="Arial"/>
          <w:b/>
          <w:sz w:val="20"/>
          <w:szCs w:val="20"/>
          <w:lang w:eastAsia="en-US"/>
        </w:rPr>
      </w:pPr>
      <w:r w:rsidRPr="00161C6E">
        <w:rPr>
          <w:rFonts w:ascii="Arial" w:hAnsi="Arial" w:cs="Arial"/>
          <w:b/>
          <w:sz w:val="20"/>
          <w:szCs w:val="20"/>
          <w:lang w:eastAsia="en-US"/>
        </w:rPr>
        <w:t>_______________________________</w:t>
      </w:r>
    </w:p>
    <w:p w14:paraId="1DF7C0D0" w14:textId="77777777" w:rsidR="003A12BF" w:rsidRPr="00161C6E" w:rsidRDefault="003A12BF" w:rsidP="003A12BF">
      <w:pPr>
        <w:spacing w:line="260" w:lineRule="atLeast"/>
        <w:rPr>
          <w:rFonts w:ascii="Arial" w:hAnsi="Arial" w:cs="Arial"/>
          <w:b/>
          <w:sz w:val="20"/>
          <w:szCs w:val="20"/>
          <w:lang w:eastAsia="en-US"/>
        </w:rPr>
      </w:pPr>
    </w:p>
    <w:p w14:paraId="44AC9CF1" w14:textId="77777777" w:rsidR="003A12BF" w:rsidRPr="00161C6E" w:rsidRDefault="003A12BF" w:rsidP="003A12BF">
      <w:pPr>
        <w:spacing w:line="260" w:lineRule="atLeast"/>
        <w:rPr>
          <w:rFonts w:ascii="Arial" w:hAnsi="Arial" w:cs="Arial"/>
          <w:b/>
          <w:sz w:val="20"/>
          <w:szCs w:val="20"/>
          <w:lang w:eastAsia="en-US"/>
        </w:rPr>
      </w:pPr>
    </w:p>
    <w:tbl>
      <w:tblPr>
        <w:tblW w:w="0" w:type="auto"/>
        <w:tblLook w:val="01E0" w:firstRow="1" w:lastRow="1" w:firstColumn="1" w:lastColumn="1" w:noHBand="0" w:noVBand="0"/>
      </w:tblPr>
      <w:tblGrid>
        <w:gridCol w:w="3392"/>
        <w:gridCol w:w="5322"/>
      </w:tblGrid>
      <w:tr w:rsidR="003A12BF" w:rsidRPr="00161C6E" w14:paraId="666B90A8" w14:textId="77777777" w:rsidTr="00EC33D6">
        <w:tc>
          <w:tcPr>
            <w:tcW w:w="8714" w:type="dxa"/>
            <w:gridSpan w:val="2"/>
          </w:tcPr>
          <w:p w14:paraId="2D0D97ED" w14:textId="77777777" w:rsidR="003A12BF" w:rsidRPr="00161C6E" w:rsidRDefault="003A12BF" w:rsidP="00EC33D6">
            <w:pPr>
              <w:spacing w:line="260" w:lineRule="atLeast"/>
              <w:jc w:val="center"/>
              <w:rPr>
                <w:rFonts w:ascii="Arial" w:hAnsi="Arial" w:cs="Arial"/>
                <w:b/>
                <w:sz w:val="20"/>
                <w:szCs w:val="20"/>
                <w:lang w:eastAsia="en-US"/>
              </w:rPr>
            </w:pPr>
            <w:r w:rsidRPr="00161C6E">
              <w:rPr>
                <w:rFonts w:ascii="Arial" w:hAnsi="Arial" w:cs="Arial"/>
                <w:b/>
                <w:sz w:val="20"/>
                <w:szCs w:val="20"/>
                <w:lang w:eastAsia="en-US"/>
              </w:rPr>
              <w:t>OSEBNI PODATKI</w:t>
            </w:r>
          </w:p>
          <w:p w14:paraId="7D8A38C9" w14:textId="77777777" w:rsidR="003A12BF" w:rsidRPr="00161C6E" w:rsidRDefault="003A12BF" w:rsidP="00EC33D6">
            <w:pPr>
              <w:spacing w:line="260" w:lineRule="atLeast"/>
              <w:jc w:val="both"/>
              <w:rPr>
                <w:rFonts w:ascii="Arial" w:hAnsi="Arial" w:cs="Arial"/>
                <w:b/>
                <w:sz w:val="20"/>
                <w:szCs w:val="20"/>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1"/>
              <w:gridCol w:w="4242"/>
            </w:tblGrid>
            <w:tr w:rsidR="003A12BF" w:rsidRPr="00161C6E" w14:paraId="6D9337E1" w14:textId="77777777" w:rsidTr="00EC33D6">
              <w:tc>
                <w:tcPr>
                  <w:tcW w:w="4241" w:type="dxa"/>
                  <w:tcBorders>
                    <w:top w:val="single" w:sz="4" w:space="0" w:color="000000"/>
                    <w:left w:val="single" w:sz="4" w:space="0" w:color="000000"/>
                    <w:bottom w:val="single" w:sz="4" w:space="0" w:color="000000"/>
                    <w:right w:val="single" w:sz="4" w:space="0" w:color="000000"/>
                  </w:tcBorders>
                  <w:hideMark/>
                </w:tcPr>
                <w:p w14:paraId="3AB1611E" w14:textId="77777777" w:rsidR="003A12BF" w:rsidRPr="00161C6E" w:rsidRDefault="003A12BF" w:rsidP="00EC33D6">
                  <w:pPr>
                    <w:spacing w:line="260" w:lineRule="atLeast"/>
                    <w:rPr>
                      <w:rFonts w:ascii="Arial" w:hAnsi="Arial" w:cs="Arial"/>
                      <w:b/>
                      <w:sz w:val="20"/>
                      <w:szCs w:val="20"/>
                      <w:lang w:eastAsia="en-US"/>
                    </w:rPr>
                  </w:pPr>
                  <w:r w:rsidRPr="00161C6E">
                    <w:rPr>
                      <w:rFonts w:ascii="Arial" w:hAnsi="Arial" w:cs="Arial"/>
                      <w:b/>
                      <w:sz w:val="20"/>
                      <w:szCs w:val="20"/>
                      <w:lang w:eastAsia="en-US"/>
                    </w:rPr>
                    <w:t>IME IN PRIIMEK:</w:t>
                  </w:r>
                </w:p>
              </w:tc>
              <w:tc>
                <w:tcPr>
                  <w:tcW w:w="4242" w:type="dxa"/>
                  <w:tcBorders>
                    <w:top w:val="single" w:sz="4" w:space="0" w:color="000000"/>
                    <w:left w:val="single" w:sz="4" w:space="0" w:color="000000"/>
                    <w:bottom w:val="single" w:sz="4" w:space="0" w:color="000000"/>
                    <w:right w:val="single" w:sz="4" w:space="0" w:color="000000"/>
                  </w:tcBorders>
                </w:tcPr>
                <w:p w14:paraId="41E79D88" w14:textId="77777777" w:rsidR="003A12BF" w:rsidRPr="00161C6E" w:rsidRDefault="003A12BF" w:rsidP="00EC33D6">
                  <w:pPr>
                    <w:spacing w:line="260" w:lineRule="atLeast"/>
                    <w:jc w:val="both"/>
                    <w:rPr>
                      <w:rFonts w:ascii="Arial" w:hAnsi="Arial" w:cs="Arial"/>
                      <w:b/>
                      <w:sz w:val="20"/>
                      <w:szCs w:val="20"/>
                      <w:lang w:eastAsia="en-US"/>
                    </w:rPr>
                  </w:pPr>
                </w:p>
              </w:tc>
            </w:tr>
            <w:tr w:rsidR="003A12BF" w:rsidRPr="00161C6E" w14:paraId="1B1EF73F" w14:textId="77777777" w:rsidTr="00EC33D6">
              <w:tc>
                <w:tcPr>
                  <w:tcW w:w="4241" w:type="dxa"/>
                  <w:tcBorders>
                    <w:top w:val="single" w:sz="4" w:space="0" w:color="000000"/>
                    <w:left w:val="single" w:sz="4" w:space="0" w:color="000000"/>
                    <w:bottom w:val="single" w:sz="4" w:space="0" w:color="000000"/>
                    <w:right w:val="single" w:sz="4" w:space="0" w:color="000000"/>
                  </w:tcBorders>
                  <w:hideMark/>
                </w:tcPr>
                <w:p w14:paraId="43D3ABE6" w14:textId="77777777" w:rsidR="003A12BF" w:rsidRPr="00161C6E" w:rsidRDefault="003A12BF" w:rsidP="00EC33D6">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EMŠO: </w:t>
                  </w:r>
                </w:p>
              </w:tc>
              <w:tc>
                <w:tcPr>
                  <w:tcW w:w="4242" w:type="dxa"/>
                  <w:tcBorders>
                    <w:top w:val="single" w:sz="4" w:space="0" w:color="000000"/>
                    <w:left w:val="single" w:sz="4" w:space="0" w:color="000000"/>
                    <w:bottom w:val="single" w:sz="4" w:space="0" w:color="000000"/>
                    <w:right w:val="single" w:sz="4" w:space="0" w:color="000000"/>
                  </w:tcBorders>
                </w:tcPr>
                <w:p w14:paraId="2A766575" w14:textId="77777777" w:rsidR="003A12BF" w:rsidRPr="00161C6E" w:rsidRDefault="003A12BF" w:rsidP="00EC33D6">
                  <w:pPr>
                    <w:spacing w:line="260" w:lineRule="atLeast"/>
                    <w:jc w:val="both"/>
                    <w:rPr>
                      <w:rFonts w:ascii="Arial" w:hAnsi="Arial" w:cs="Arial"/>
                      <w:b/>
                      <w:sz w:val="20"/>
                      <w:szCs w:val="20"/>
                      <w:lang w:eastAsia="en-US"/>
                    </w:rPr>
                  </w:pPr>
                </w:p>
              </w:tc>
            </w:tr>
            <w:tr w:rsidR="003A12BF" w:rsidRPr="00161C6E" w14:paraId="61A3E048" w14:textId="77777777" w:rsidTr="00EC33D6">
              <w:tc>
                <w:tcPr>
                  <w:tcW w:w="4241" w:type="dxa"/>
                  <w:tcBorders>
                    <w:top w:val="single" w:sz="4" w:space="0" w:color="000000"/>
                    <w:left w:val="single" w:sz="4" w:space="0" w:color="000000"/>
                    <w:bottom w:val="single" w:sz="4" w:space="0" w:color="000000"/>
                    <w:right w:val="single" w:sz="4" w:space="0" w:color="000000"/>
                  </w:tcBorders>
                  <w:hideMark/>
                </w:tcPr>
                <w:p w14:paraId="0DFFF924" w14:textId="77777777" w:rsidR="003A12BF" w:rsidRPr="00161C6E" w:rsidRDefault="003A12BF" w:rsidP="00EC33D6">
                  <w:pPr>
                    <w:spacing w:line="260" w:lineRule="atLeast"/>
                    <w:rPr>
                      <w:rFonts w:ascii="Arial" w:hAnsi="Arial" w:cs="Arial"/>
                      <w:b/>
                      <w:sz w:val="20"/>
                      <w:szCs w:val="20"/>
                      <w:lang w:eastAsia="en-US"/>
                    </w:rPr>
                  </w:pPr>
                  <w:r w:rsidRPr="00161C6E">
                    <w:rPr>
                      <w:rFonts w:ascii="Arial" w:hAnsi="Arial" w:cs="Arial"/>
                      <w:b/>
                      <w:sz w:val="20"/>
                      <w:szCs w:val="20"/>
                      <w:lang w:eastAsia="en-US"/>
                    </w:rPr>
                    <w:t>DRŽAVLJANSTVO:</w:t>
                  </w:r>
                </w:p>
              </w:tc>
              <w:tc>
                <w:tcPr>
                  <w:tcW w:w="4242" w:type="dxa"/>
                  <w:tcBorders>
                    <w:top w:val="single" w:sz="4" w:space="0" w:color="000000"/>
                    <w:left w:val="single" w:sz="4" w:space="0" w:color="000000"/>
                    <w:bottom w:val="single" w:sz="4" w:space="0" w:color="000000"/>
                    <w:right w:val="single" w:sz="4" w:space="0" w:color="000000"/>
                  </w:tcBorders>
                </w:tcPr>
                <w:p w14:paraId="300597F8" w14:textId="77777777" w:rsidR="003A12BF" w:rsidRPr="00161C6E" w:rsidRDefault="003A12BF" w:rsidP="00EC33D6">
                  <w:pPr>
                    <w:spacing w:line="260" w:lineRule="atLeast"/>
                    <w:jc w:val="both"/>
                    <w:rPr>
                      <w:rFonts w:ascii="Arial" w:hAnsi="Arial" w:cs="Arial"/>
                      <w:b/>
                      <w:sz w:val="20"/>
                      <w:szCs w:val="20"/>
                      <w:lang w:eastAsia="en-US"/>
                    </w:rPr>
                  </w:pPr>
                </w:p>
              </w:tc>
            </w:tr>
            <w:tr w:rsidR="003A12BF" w:rsidRPr="00161C6E" w14:paraId="72E5F1EA" w14:textId="77777777" w:rsidTr="00EC33D6">
              <w:tc>
                <w:tcPr>
                  <w:tcW w:w="4241" w:type="dxa"/>
                  <w:tcBorders>
                    <w:top w:val="single" w:sz="4" w:space="0" w:color="000000"/>
                    <w:left w:val="single" w:sz="4" w:space="0" w:color="000000"/>
                    <w:bottom w:val="single" w:sz="4" w:space="0" w:color="000000"/>
                    <w:right w:val="single" w:sz="4" w:space="0" w:color="000000"/>
                  </w:tcBorders>
                  <w:hideMark/>
                </w:tcPr>
                <w:p w14:paraId="66E0062B" w14:textId="77777777" w:rsidR="003A12BF" w:rsidRPr="00161C6E" w:rsidRDefault="003A12BF" w:rsidP="00EC33D6">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NAMEN IZDAJE POTRDILA: </w:t>
                  </w:r>
                </w:p>
              </w:tc>
              <w:tc>
                <w:tcPr>
                  <w:tcW w:w="4242" w:type="dxa"/>
                  <w:tcBorders>
                    <w:top w:val="single" w:sz="4" w:space="0" w:color="000000"/>
                    <w:left w:val="single" w:sz="4" w:space="0" w:color="000000"/>
                    <w:bottom w:val="single" w:sz="4" w:space="0" w:color="000000"/>
                    <w:right w:val="single" w:sz="4" w:space="0" w:color="000000"/>
                  </w:tcBorders>
                  <w:hideMark/>
                </w:tcPr>
                <w:p w14:paraId="3B597B8F" w14:textId="77777777" w:rsidR="003A12BF" w:rsidRPr="00161C6E" w:rsidRDefault="003A12BF" w:rsidP="00EC33D6">
                  <w:pPr>
                    <w:spacing w:line="260" w:lineRule="atLeast"/>
                    <w:jc w:val="both"/>
                    <w:rPr>
                      <w:rFonts w:ascii="Arial" w:hAnsi="Arial" w:cs="Arial"/>
                      <w:b/>
                      <w:sz w:val="20"/>
                      <w:szCs w:val="20"/>
                      <w:lang w:eastAsia="en-US"/>
                    </w:rPr>
                  </w:pPr>
                  <w:r w:rsidRPr="00161C6E">
                    <w:rPr>
                      <w:rFonts w:ascii="Arial" w:hAnsi="Arial" w:cs="Arial"/>
                      <w:b/>
                      <w:sz w:val="20"/>
                      <w:szCs w:val="20"/>
                      <w:lang w:eastAsia="en-US"/>
                    </w:rPr>
                    <w:t xml:space="preserve">Preverjanje izpolnjevanja osnovnih pogojev v postopku oddaje javnega naročila (75. člen ZJN-3) </w:t>
                  </w:r>
                </w:p>
              </w:tc>
            </w:tr>
          </w:tbl>
          <w:p w14:paraId="7A7E9D75" w14:textId="77777777" w:rsidR="003A12BF" w:rsidRPr="00161C6E" w:rsidRDefault="003A12BF" w:rsidP="00EC33D6">
            <w:pPr>
              <w:spacing w:line="260" w:lineRule="atLeast"/>
              <w:jc w:val="both"/>
              <w:rPr>
                <w:rFonts w:ascii="Arial" w:hAnsi="Arial" w:cs="Arial"/>
                <w:b/>
                <w:sz w:val="20"/>
                <w:szCs w:val="20"/>
                <w:lang w:eastAsia="en-US"/>
              </w:rPr>
            </w:pPr>
          </w:p>
        </w:tc>
      </w:tr>
      <w:tr w:rsidR="003A12BF" w:rsidRPr="00161C6E" w14:paraId="34658330" w14:textId="77777777" w:rsidTr="00EC33D6">
        <w:tc>
          <w:tcPr>
            <w:tcW w:w="3392" w:type="dxa"/>
          </w:tcPr>
          <w:p w14:paraId="47996050" w14:textId="77777777" w:rsidR="003A12BF" w:rsidRPr="00161C6E" w:rsidRDefault="003A12BF" w:rsidP="00EC33D6">
            <w:pPr>
              <w:spacing w:line="260" w:lineRule="atLeast"/>
              <w:jc w:val="both"/>
              <w:rPr>
                <w:rFonts w:ascii="Arial" w:hAnsi="Arial" w:cs="Arial"/>
                <w:b/>
                <w:sz w:val="20"/>
                <w:szCs w:val="20"/>
                <w:lang w:eastAsia="en-US"/>
              </w:rPr>
            </w:pPr>
          </w:p>
        </w:tc>
        <w:tc>
          <w:tcPr>
            <w:tcW w:w="5322" w:type="dxa"/>
          </w:tcPr>
          <w:p w14:paraId="6210AA63" w14:textId="77777777" w:rsidR="003A12BF" w:rsidRPr="00161C6E" w:rsidRDefault="003A12BF" w:rsidP="00EC33D6">
            <w:pPr>
              <w:spacing w:line="260" w:lineRule="atLeast"/>
              <w:jc w:val="both"/>
              <w:rPr>
                <w:rFonts w:ascii="Arial" w:hAnsi="Arial" w:cs="Arial"/>
                <w:b/>
                <w:sz w:val="20"/>
                <w:szCs w:val="20"/>
                <w:lang w:eastAsia="en-US"/>
              </w:rPr>
            </w:pPr>
          </w:p>
        </w:tc>
      </w:tr>
    </w:tbl>
    <w:p w14:paraId="35669F81" w14:textId="77777777" w:rsidR="003A12BF" w:rsidRPr="00161C6E" w:rsidRDefault="003A12BF" w:rsidP="003A12BF">
      <w:pPr>
        <w:spacing w:line="260" w:lineRule="atLeast"/>
        <w:jc w:val="both"/>
        <w:rPr>
          <w:rFonts w:ascii="Arial" w:hAnsi="Arial" w:cs="Arial"/>
          <w:i/>
          <w:sz w:val="20"/>
          <w:szCs w:val="20"/>
          <w:lang w:eastAsia="en-US"/>
        </w:rPr>
      </w:pPr>
      <w:r w:rsidRPr="00161C6E">
        <w:rPr>
          <w:rFonts w:ascii="Arial" w:hAnsi="Arial" w:cs="Arial"/>
          <w:i/>
          <w:sz w:val="20"/>
          <w:szCs w:val="20"/>
          <w:lang w:eastAsia="en-US"/>
        </w:rPr>
        <w:t xml:space="preserve">(ponudnik/vsak </w:t>
      </w:r>
      <w:proofErr w:type="spellStart"/>
      <w:r w:rsidRPr="00161C6E">
        <w:rPr>
          <w:rFonts w:ascii="Arial" w:hAnsi="Arial" w:cs="Arial"/>
          <w:i/>
          <w:sz w:val="20"/>
          <w:szCs w:val="20"/>
          <w:lang w:eastAsia="en-US"/>
        </w:rPr>
        <w:t>soponudnik</w:t>
      </w:r>
      <w:proofErr w:type="spellEnd"/>
      <w:r w:rsidRPr="00161C6E">
        <w:rPr>
          <w:rFonts w:ascii="Arial" w:hAnsi="Arial" w:cs="Arial"/>
          <w:i/>
          <w:sz w:val="20"/>
          <w:szCs w:val="20"/>
          <w:lang w:eastAsia="en-US"/>
        </w:rPr>
        <w:t>/vsak podizvajalec že v ponudbi predloži pooblastilo za vse osebe, ki so navedene v prvem odstavku 75. člena ZJN-3)</w:t>
      </w:r>
    </w:p>
    <w:p w14:paraId="3D01F440" w14:textId="77777777" w:rsidR="003A12BF" w:rsidRPr="00161C6E" w:rsidRDefault="003A12BF" w:rsidP="003A12BF">
      <w:pPr>
        <w:spacing w:line="260" w:lineRule="atLeast"/>
        <w:rPr>
          <w:rFonts w:ascii="Arial" w:hAnsi="Arial" w:cs="Arial"/>
          <w:sz w:val="20"/>
          <w:szCs w:val="20"/>
          <w:lang w:eastAsia="en-US"/>
        </w:rPr>
      </w:pPr>
    </w:p>
    <w:p w14:paraId="0F0413AB" w14:textId="1649827F" w:rsidR="003A12BF" w:rsidRPr="00161C6E" w:rsidRDefault="003A12BF" w:rsidP="003A12BF">
      <w:pPr>
        <w:spacing w:line="260" w:lineRule="atLeast"/>
        <w:jc w:val="both"/>
        <w:rPr>
          <w:rFonts w:ascii="Arial" w:hAnsi="Arial" w:cs="Arial"/>
          <w:sz w:val="20"/>
          <w:szCs w:val="20"/>
          <w:lang w:eastAsia="en-US"/>
        </w:rPr>
      </w:pPr>
      <w:r w:rsidRPr="00161C6E">
        <w:rPr>
          <w:rFonts w:ascii="Arial" w:hAnsi="Arial" w:cs="Arial"/>
          <w:sz w:val="20"/>
          <w:szCs w:val="20"/>
          <w:lang w:eastAsia="en-US"/>
        </w:rPr>
        <w:t xml:space="preserve">Pooblaščam naročnika Ministrstvo za infrastrukturo, </w:t>
      </w:r>
      <w:r w:rsidR="00F24327">
        <w:rPr>
          <w:rFonts w:ascii="Arial" w:hAnsi="Arial" w:cs="Arial"/>
          <w:sz w:val="20"/>
          <w:szCs w:val="20"/>
          <w:lang w:eastAsia="en-US"/>
        </w:rPr>
        <w:t>Tržaška cesta 19</w:t>
      </w:r>
      <w:r w:rsidRPr="00161C6E">
        <w:rPr>
          <w:rFonts w:ascii="Arial" w:hAnsi="Arial" w:cs="Arial"/>
          <w:sz w:val="20"/>
          <w:szCs w:val="20"/>
          <w:lang w:eastAsia="en-US"/>
        </w:rPr>
        <w:t>, 1</w:t>
      </w:r>
      <w:r w:rsidR="00F24327">
        <w:rPr>
          <w:rFonts w:ascii="Arial" w:hAnsi="Arial" w:cs="Arial"/>
          <w:sz w:val="20"/>
          <w:szCs w:val="20"/>
          <w:lang w:eastAsia="en-US"/>
        </w:rPr>
        <w:t>000</w:t>
      </w:r>
      <w:r w:rsidRPr="00161C6E">
        <w:rPr>
          <w:rFonts w:ascii="Arial" w:hAnsi="Arial" w:cs="Arial"/>
          <w:sz w:val="20"/>
          <w:szCs w:val="20"/>
          <w:lang w:eastAsia="en-US"/>
        </w:rPr>
        <w:t xml:space="preserve"> Ljubljana, da pridobi vse podatke iz kazenske evidence za potrebe preverjanja izpolnjevanja osnovnih pogojev za priznanje sposobnosti v konkretnem postopku oddaje javnega naročila. </w:t>
      </w:r>
    </w:p>
    <w:p w14:paraId="2A73477C" w14:textId="77777777" w:rsidR="003A12BF" w:rsidRPr="00161C6E" w:rsidRDefault="003A12BF" w:rsidP="003A12BF">
      <w:pPr>
        <w:spacing w:line="260" w:lineRule="atLeast"/>
        <w:rPr>
          <w:rFonts w:ascii="Arial" w:hAnsi="Arial" w:cs="Arial"/>
          <w:sz w:val="20"/>
          <w:szCs w:val="20"/>
          <w:lang w:eastAsia="en-US"/>
        </w:rPr>
      </w:pPr>
    </w:p>
    <w:p w14:paraId="238A3B03" w14:textId="77777777" w:rsidR="003A12BF" w:rsidRPr="00161C6E" w:rsidRDefault="003A12BF" w:rsidP="003A12BF">
      <w:pPr>
        <w:spacing w:line="260" w:lineRule="atLeast"/>
        <w:rPr>
          <w:rFonts w:ascii="Arial" w:hAnsi="Arial" w:cs="Arial"/>
          <w:sz w:val="20"/>
          <w:szCs w:val="20"/>
          <w:lang w:eastAsia="en-US"/>
        </w:rPr>
      </w:pPr>
    </w:p>
    <w:p w14:paraId="0906A933" w14:textId="77777777" w:rsidR="003A12BF" w:rsidRPr="00161C6E" w:rsidRDefault="003A12BF" w:rsidP="003A12BF">
      <w:pPr>
        <w:spacing w:line="260" w:lineRule="atLeast"/>
        <w:rPr>
          <w:rFonts w:ascii="Arial" w:hAnsi="Arial" w:cs="Arial"/>
          <w:sz w:val="20"/>
          <w:szCs w:val="20"/>
          <w:lang w:eastAsia="en-US"/>
        </w:rPr>
      </w:pPr>
    </w:p>
    <w:p w14:paraId="5F95CB76" w14:textId="77777777" w:rsidR="003A12BF" w:rsidRPr="00161C6E" w:rsidRDefault="003A12BF" w:rsidP="003A12BF">
      <w:pPr>
        <w:spacing w:line="260" w:lineRule="atLeast"/>
        <w:rPr>
          <w:rFonts w:ascii="Arial" w:hAnsi="Arial" w:cs="Arial"/>
          <w:sz w:val="20"/>
          <w:szCs w:val="20"/>
          <w:lang w:eastAsia="en-US"/>
        </w:rPr>
      </w:pPr>
    </w:p>
    <w:p w14:paraId="10AB6814" w14:textId="77777777" w:rsidR="003A12BF" w:rsidRPr="00161C6E" w:rsidRDefault="003A12BF" w:rsidP="003A12BF">
      <w:pPr>
        <w:spacing w:line="260" w:lineRule="atLeast"/>
        <w:rPr>
          <w:rFonts w:ascii="Arial" w:hAnsi="Arial" w:cs="Arial"/>
          <w:sz w:val="20"/>
          <w:szCs w:val="20"/>
          <w:lang w:eastAsia="en-US"/>
        </w:rPr>
      </w:pPr>
    </w:p>
    <w:p w14:paraId="1AC4848F" w14:textId="77777777" w:rsidR="003A12BF" w:rsidRPr="00161C6E" w:rsidRDefault="003A12BF" w:rsidP="003A12BF">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6E9E8A46" w14:textId="77777777" w:rsidR="003A12BF" w:rsidRPr="00161C6E" w:rsidRDefault="003A12BF" w:rsidP="00E74A6D">
      <w:pPr>
        <w:spacing w:line="260" w:lineRule="atLeast"/>
        <w:rPr>
          <w:rFonts w:ascii="Arial" w:hAnsi="Arial" w:cs="Arial"/>
          <w:i/>
          <w:iCs/>
          <w:sz w:val="20"/>
          <w:lang w:eastAsia="en-US"/>
        </w:rPr>
      </w:pPr>
    </w:p>
    <w:p w14:paraId="583CCBEF" w14:textId="076CB7FC" w:rsidR="00E74A6D" w:rsidRPr="00161C6E" w:rsidRDefault="00AA4BE9" w:rsidP="00AA4BE9">
      <w:pPr>
        <w:spacing w:line="260" w:lineRule="atLeast"/>
        <w:jc w:val="center"/>
        <w:rPr>
          <w:rFonts w:ascii="Arial" w:hAnsi="Arial" w:cs="Arial"/>
          <w:sz w:val="20"/>
          <w:szCs w:val="20"/>
          <w:lang w:eastAsia="en-US"/>
        </w:rPr>
      </w:pPr>
      <w:r>
        <w:rPr>
          <w:rFonts w:ascii="Arial" w:hAnsi="Arial" w:cs="Arial"/>
          <w:sz w:val="20"/>
          <w:szCs w:val="20"/>
          <w:lang w:eastAsia="en-US"/>
        </w:rPr>
        <w:t xml:space="preserve">                                                                Podpis pooblastitelja:</w:t>
      </w:r>
      <w:r w:rsidR="00E74A6D" w:rsidRPr="00161C6E">
        <w:rPr>
          <w:rFonts w:ascii="Arial" w:hAnsi="Arial" w:cs="Arial"/>
          <w:sz w:val="20"/>
          <w:szCs w:val="20"/>
          <w:lang w:eastAsia="en-US"/>
        </w:rPr>
        <w:br w:type="page"/>
      </w:r>
    </w:p>
    <w:p w14:paraId="2F687AAC" w14:textId="77777777" w:rsidR="00683CE7" w:rsidRPr="00581032" w:rsidRDefault="00683CE7" w:rsidP="00683CE7">
      <w:pPr>
        <w:tabs>
          <w:tab w:val="right" w:pos="9072"/>
        </w:tabs>
        <w:spacing w:after="120"/>
        <w:rPr>
          <w:rFonts w:ascii="Arial" w:hAnsi="Arial" w:cs="Arial"/>
          <w:sz w:val="20"/>
          <w:szCs w:val="20"/>
        </w:rPr>
        <w:sectPr w:rsidR="00683CE7" w:rsidRPr="00581032" w:rsidSect="00E74A6D">
          <w:headerReference w:type="default" r:id="rId8"/>
          <w:footerReference w:type="default" r:id="rId9"/>
          <w:headerReference w:type="first" r:id="rId10"/>
          <w:footerReference w:type="first" r:id="rId11"/>
          <w:pgSz w:w="11900" w:h="16840" w:code="9"/>
          <w:pgMar w:top="851" w:right="843" w:bottom="851" w:left="1134" w:header="964" w:footer="794" w:gutter="0"/>
          <w:cols w:space="708"/>
          <w:titlePg/>
          <w:docGrid w:linePitch="326"/>
        </w:sectPr>
      </w:pPr>
    </w:p>
    <w:p w14:paraId="5636F312" w14:textId="77777777" w:rsidR="001C6EFC" w:rsidRPr="00C30B22" w:rsidRDefault="001C6EFC" w:rsidP="001C6EFC">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color w:val="FF0000"/>
          <w:sz w:val="20"/>
          <w:szCs w:val="20"/>
        </w:rPr>
      </w:pPr>
      <w:r w:rsidRPr="00835D2B">
        <w:rPr>
          <w:rFonts w:ascii="Arial" w:hAnsi="Arial" w:cs="Arial"/>
          <w:b/>
          <w:sz w:val="20"/>
          <w:szCs w:val="20"/>
        </w:rPr>
        <w:lastRenderedPageBreak/>
        <w:t>Obrazec 2: IZJAVA</w:t>
      </w:r>
      <w:r w:rsidRPr="00841163">
        <w:rPr>
          <w:rFonts w:ascii="Arial" w:hAnsi="Arial" w:cs="Arial"/>
          <w:b/>
          <w:sz w:val="20"/>
          <w:szCs w:val="20"/>
        </w:rPr>
        <w:t xml:space="preserve"> PONUDNIKA O IZPOLNJEVANJU REFERENČNIH ZAHTEV</w:t>
      </w:r>
    </w:p>
    <w:p w14:paraId="1517EA89" w14:textId="77777777" w:rsidR="001C6EFC" w:rsidRDefault="001C6EFC" w:rsidP="001C6EFC">
      <w:pPr>
        <w:spacing w:before="60" w:after="60"/>
        <w:rPr>
          <w:rFonts w:ascii="Arial" w:hAnsi="Arial" w:cs="Arial"/>
          <w:sz w:val="20"/>
          <w:szCs w:val="20"/>
        </w:rPr>
      </w:pPr>
    </w:p>
    <w:p w14:paraId="2521929D" w14:textId="51902371" w:rsidR="00F1422F" w:rsidRPr="00F1422F" w:rsidRDefault="00F1422F" w:rsidP="001C6EFC">
      <w:pPr>
        <w:spacing w:before="60" w:after="60"/>
        <w:rPr>
          <w:rFonts w:ascii="Arial" w:hAnsi="Arial" w:cs="Arial"/>
          <w:b/>
          <w:bCs/>
          <w:i/>
          <w:iCs/>
          <w:sz w:val="20"/>
          <w:szCs w:val="20"/>
        </w:rPr>
      </w:pPr>
      <w:r w:rsidRPr="00F1422F">
        <w:rPr>
          <w:rFonts w:ascii="Arial" w:hAnsi="Arial" w:cs="Arial"/>
          <w:b/>
          <w:bCs/>
          <w:i/>
          <w:iCs/>
          <w:sz w:val="20"/>
          <w:szCs w:val="20"/>
        </w:rPr>
        <w:t>SKLOP 1</w:t>
      </w:r>
      <w:r w:rsidR="006F2B9F">
        <w:rPr>
          <w:rFonts w:ascii="Arial" w:hAnsi="Arial" w:cs="Arial"/>
          <w:b/>
          <w:bCs/>
          <w:i/>
          <w:iCs/>
          <w:sz w:val="20"/>
          <w:szCs w:val="20"/>
        </w:rPr>
        <w:t xml:space="preserve"> – </w:t>
      </w:r>
      <w:r w:rsidR="006F2B9F" w:rsidRPr="006F2B9F">
        <w:rPr>
          <w:rFonts w:ascii="Arial" w:hAnsi="Arial" w:cs="Arial"/>
          <w:b/>
          <w:bCs/>
          <w:i/>
          <w:iCs/>
          <w:sz w:val="20"/>
          <w:szCs w:val="20"/>
        </w:rPr>
        <w:t>»Vzpostavitev Nacionalnega centralnega vozlišča C-ITS«</w:t>
      </w:r>
      <w:r w:rsidR="00433F15">
        <w:rPr>
          <w:rFonts w:ascii="Arial" w:hAnsi="Arial" w:cs="Arial"/>
          <w:b/>
          <w:bCs/>
          <w:i/>
          <w:iCs/>
          <w:sz w:val="20"/>
          <w:szCs w:val="20"/>
        </w:rPr>
        <w:t xml:space="preserve"> </w:t>
      </w:r>
    </w:p>
    <w:p w14:paraId="3AC830B0" w14:textId="77777777" w:rsidR="00F1422F" w:rsidRPr="00161C6E" w:rsidRDefault="00F1422F" w:rsidP="001C6EFC">
      <w:pPr>
        <w:spacing w:before="60" w:after="60"/>
        <w:rPr>
          <w:rFonts w:ascii="Arial" w:hAnsi="Arial" w:cs="Arial"/>
          <w:sz w:val="20"/>
          <w:szCs w:val="20"/>
        </w:rPr>
      </w:pPr>
    </w:p>
    <w:tbl>
      <w:tblPr>
        <w:tblW w:w="9781" w:type="dxa"/>
        <w:tblInd w:w="108" w:type="dxa"/>
        <w:tblLook w:val="01E0" w:firstRow="1" w:lastRow="1" w:firstColumn="1" w:lastColumn="1" w:noHBand="0" w:noVBand="0"/>
      </w:tblPr>
      <w:tblGrid>
        <w:gridCol w:w="4536"/>
        <w:gridCol w:w="5245"/>
      </w:tblGrid>
      <w:tr w:rsidR="001C6EFC" w:rsidRPr="00161C6E" w14:paraId="31F4F140" w14:textId="77777777" w:rsidTr="001C6EFC">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518D39F3" w14:textId="51F6308F" w:rsidR="001C6EFC" w:rsidRPr="00161C6E" w:rsidRDefault="001C6EFC" w:rsidP="00A92BF7">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 xml:space="preserve">poglavja </w:t>
            </w:r>
            <w:r w:rsidRPr="00F1422F">
              <w:rPr>
                <w:rFonts w:ascii="Arial" w:hAnsi="Arial" w:cs="Arial"/>
                <w:i/>
                <w:iCs/>
                <w:sz w:val="20"/>
                <w:szCs w:val="20"/>
              </w:rPr>
              <w:t>3.2.</w:t>
            </w:r>
            <w:r w:rsidR="00F1422F" w:rsidRPr="00F1422F">
              <w:rPr>
                <w:rFonts w:ascii="Arial" w:hAnsi="Arial" w:cs="Arial"/>
                <w:i/>
                <w:iCs/>
                <w:sz w:val="20"/>
                <w:szCs w:val="20"/>
              </w:rPr>
              <w:t>3</w:t>
            </w:r>
            <w:r w:rsidR="00764974">
              <w:rPr>
                <w:rFonts w:ascii="Arial" w:hAnsi="Arial" w:cs="Arial"/>
                <w:i/>
                <w:iCs/>
                <w:sz w:val="20"/>
                <w:szCs w:val="20"/>
              </w:rPr>
              <w:t>.1</w:t>
            </w:r>
            <w:r w:rsidR="00F1422F">
              <w:rPr>
                <w:rFonts w:ascii="Arial" w:hAnsi="Arial" w:cs="Arial"/>
                <w:i/>
                <w:iCs/>
                <w:sz w:val="20"/>
                <w:szCs w:val="20"/>
              </w:rPr>
              <w:t xml:space="preserve"> </w:t>
            </w:r>
            <w:r w:rsidRPr="00161C6E">
              <w:rPr>
                <w:rFonts w:ascii="Arial" w:hAnsi="Arial" w:cs="Arial"/>
                <w:i/>
                <w:iCs/>
                <w:sz w:val="20"/>
                <w:szCs w:val="20"/>
              </w:rPr>
              <w:t>razpisne dokumentacije</w:t>
            </w:r>
          </w:p>
        </w:tc>
      </w:tr>
      <w:tr w:rsidR="001C6EFC" w:rsidRPr="00161C6E" w14:paraId="44566C72" w14:textId="77777777" w:rsidTr="001C6EFC">
        <w:tc>
          <w:tcPr>
            <w:tcW w:w="4536" w:type="dxa"/>
            <w:tcBorders>
              <w:top w:val="single" w:sz="4" w:space="0" w:color="auto"/>
              <w:left w:val="single" w:sz="4" w:space="0" w:color="auto"/>
              <w:bottom w:val="single" w:sz="4" w:space="0" w:color="auto"/>
              <w:right w:val="single" w:sz="4" w:space="0" w:color="auto"/>
            </w:tcBorders>
          </w:tcPr>
          <w:p w14:paraId="1CD7F327" w14:textId="185629BB" w:rsidR="001C6EFC" w:rsidRDefault="001C6EFC" w:rsidP="001C6EFC">
            <w:pPr>
              <w:spacing w:line="260" w:lineRule="atLeast"/>
              <w:rPr>
                <w:rFonts w:ascii="Arial" w:hAnsi="Arial" w:cs="Arial"/>
                <w:b/>
                <w:bCs/>
                <w:i/>
                <w:iCs/>
              </w:rPr>
            </w:pPr>
            <w:r w:rsidRPr="00161C6E">
              <w:rPr>
                <w:rFonts w:ascii="Arial" w:hAnsi="Arial" w:cs="Arial"/>
                <w:b/>
                <w:bCs/>
                <w:i/>
                <w:iCs/>
              </w:rPr>
              <w:t>Naziv referenčnega projekta:</w:t>
            </w:r>
          </w:p>
          <w:p w14:paraId="2397DCE9" w14:textId="77777777" w:rsidR="001C6EFC" w:rsidRPr="00161C6E" w:rsidRDefault="001C6EFC" w:rsidP="001C6EFC">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1402A3E6" w14:textId="77777777" w:rsidR="001C6EFC" w:rsidRPr="00161C6E" w:rsidRDefault="001C6EFC" w:rsidP="001C6EFC">
            <w:pPr>
              <w:spacing w:before="60" w:after="60"/>
              <w:rPr>
                <w:rFonts w:ascii="Arial" w:hAnsi="Arial" w:cs="Arial"/>
                <w:b/>
                <w:bCs/>
                <w:iCs/>
                <w:sz w:val="20"/>
                <w:szCs w:val="20"/>
              </w:rPr>
            </w:pPr>
          </w:p>
        </w:tc>
      </w:tr>
      <w:tr w:rsidR="001C6EFC" w:rsidRPr="00161C6E" w14:paraId="4AA07F98" w14:textId="77777777" w:rsidTr="001C6EFC">
        <w:tc>
          <w:tcPr>
            <w:tcW w:w="4536" w:type="dxa"/>
            <w:tcBorders>
              <w:top w:val="single" w:sz="4" w:space="0" w:color="auto"/>
              <w:left w:val="single" w:sz="4" w:space="0" w:color="auto"/>
              <w:bottom w:val="single" w:sz="4" w:space="0" w:color="auto"/>
              <w:right w:val="single" w:sz="4" w:space="0" w:color="auto"/>
            </w:tcBorders>
            <w:shd w:val="clear" w:color="auto" w:fill="auto"/>
          </w:tcPr>
          <w:p w14:paraId="428B2C9A" w14:textId="77777777" w:rsidR="001C6EFC" w:rsidRDefault="001C6EFC" w:rsidP="001C6EFC">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703AEBF4" w14:textId="77777777" w:rsidR="001C6EFC" w:rsidRPr="00161C6E" w:rsidRDefault="001C6EFC" w:rsidP="001C6EFC">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F7AF1F1" w14:textId="77777777" w:rsidR="001C6EFC" w:rsidRPr="00161C6E" w:rsidRDefault="001C6EFC" w:rsidP="001C6EFC">
            <w:pPr>
              <w:spacing w:before="60" w:after="60"/>
              <w:rPr>
                <w:rFonts w:ascii="Arial" w:hAnsi="Arial" w:cs="Arial"/>
                <w:b/>
                <w:bCs/>
                <w:iCs/>
                <w:sz w:val="20"/>
                <w:szCs w:val="20"/>
              </w:rPr>
            </w:pPr>
          </w:p>
        </w:tc>
      </w:tr>
      <w:tr w:rsidR="001C6EFC" w:rsidRPr="00161C6E" w14:paraId="2E15E494" w14:textId="77777777" w:rsidTr="001C6EFC">
        <w:tc>
          <w:tcPr>
            <w:tcW w:w="4536" w:type="dxa"/>
            <w:tcBorders>
              <w:top w:val="single" w:sz="4" w:space="0" w:color="auto"/>
              <w:left w:val="single" w:sz="4" w:space="0" w:color="auto"/>
              <w:bottom w:val="single" w:sz="4" w:space="0" w:color="auto"/>
              <w:right w:val="single" w:sz="4" w:space="0" w:color="auto"/>
            </w:tcBorders>
          </w:tcPr>
          <w:p w14:paraId="0A4BCA48" w14:textId="77777777" w:rsidR="001C6EFC" w:rsidRPr="00161C6E" w:rsidRDefault="001C6EFC" w:rsidP="001C6EFC">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189BDA64" w14:textId="77777777" w:rsidR="001C6EFC" w:rsidRPr="00161C6E" w:rsidRDefault="001C6EFC" w:rsidP="001C6EFC">
            <w:pPr>
              <w:spacing w:before="60" w:after="60"/>
              <w:rPr>
                <w:rFonts w:ascii="Arial" w:hAnsi="Arial" w:cs="Arial"/>
                <w:b/>
                <w:bCs/>
                <w:iCs/>
                <w:sz w:val="20"/>
                <w:szCs w:val="20"/>
              </w:rPr>
            </w:pPr>
          </w:p>
        </w:tc>
      </w:tr>
      <w:tr w:rsidR="001C6EFC" w:rsidRPr="00161C6E" w14:paraId="740AAA87" w14:textId="77777777" w:rsidTr="001C6EFC">
        <w:tc>
          <w:tcPr>
            <w:tcW w:w="4536" w:type="dxa"/>
            <w:tcBorders>
              <w:top w:val="single" w:sz="4" w:space="0" w:color="auto"/>
              <w:left w:val="single" w:sz="4" w:space="0" w:color="auto"/>
              <w:bottom w:val="single" w:sz="4" w:space="0" w:color="auto"/>
              <w:right w:val="single" w:sz="4" w:space="0" w:color="auto"/>
            </w:tcBorders>
          </w:tcPr>
          <w:p w14:paraId="18EEC8BA" w14:textId="4F60A62C" w:rsidR="001C6EFC" w:rsidRDefault="001C6EFC" w:rsidP="001C6EFC">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8714D7" w:rsidRPr="008714D7">
              <w:rPr>
                <w:rFonts w:ascii="Arial" w:hAnsi="Arial" w:cs="Arial"/>
                <w:b/>
                <w:bCs/>
                <w:i/>
                <w:iCs/>
                <w:sz w:val="20"/>
              </w:rPr>
              <w:t>:</w:t>
            </w:r>
          </w:p>
          <w:p w14:paraId="1B973B93" w14:textId="77777777" w:rsidR="001C6EFC" w:rsidRPr="00161C6E" w:rsidRDefault="001C6EFC" w:rsidP="001C6EFC">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13D52C21" w14:textId="77777777" w:rsidR="001C6EFC" w:rsidRPr="00161C6E" w:rsidRDefault="001C6EFC" w:rsidP="001C6EFC">
            <w:pPr>
              <w:spacing w:before="60" w:after="60"/>
              <w:rPr>
                <w:rFonts w:ascii="Arial" w:hAnsi="Arial" w:cs="Arial"/>
                <w:b/>
                <w:bCs/>
                <w:iCs/>
                <w:sz w:val="20"/>
                <w:szCs w:val="20"/>
              </w:rPr>
            </w:pPr>
          </w:p>
        </w:tc>
      </w:tr>
      <w:tr w:rsidR="001C6EFC" w:rsidRPr="00161C6E" w14:paraId="20B12355" w14:textId="77777777" w:rsidTr="001C6EFC">
        <w:tc>
          <w:tcPr>
            <w:tcW w:w="4536" w:type="dxa"/>
            <w:tcBorders>
              <w:top w:val="single" w:sz="4" w:space="0" w:color="auto"/>
              <w:left w:val="single" w:sz="4" w:space="0" w:color="auto"/>
              <w:bottom w:val="single" w:sz="4" w:space="0" w:color="auto"/>
              <w:right w:val="single" w:sz="4" w:space="0" w:color="auto"/>
            </w:tcBorders>
          </w:tcPr>
          <w:p w14:paraId="583CF441" w14:textId="77777777" w:rsidR="001C6EFC" w:rsidRPr="00161C6E" w:rsidRDefault="001C6EFC" w:rsidP="001C6EFC">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35733B27" w14:textId="77777777" w:rsidR="001C6EFC" w:rsidRPr="00161C6E" w:rsidRDefault="001C6EFC" w:rsidP="001C6EFC">
            <w:pPr>
              <w:spacing w:before="60" w:after="60"/>
              <w:rPr>
                <w:rFonts w:ascii="Arial" w:hAnsi="Arial" w:cs="Arial"/>
                <w:b/>
                <w:bCs/>
                <w:iCs/>
                <w:sz w:val="20"/>
                <w:szCs w:val="20"/>
              </w:rPr>
            </w:pPr>
          </w:p>
        </w:tc>
      </w:tr>
      <w:tr w:rsidR="009668AF" w:rsidRPr="00161C6E" w14:paraId="79B0AA18" w14:textId="77777777" w:rsidTr="001C6EFC">
        <w:tc>
          <w:tcPr>
            <w:tcW w:w="4536" w:type="dxa"/>
            <w:tcBorders>
              <w:top w:val="single" w:sz="4" w:space="0" w:color="auto"/>
              <w:left w:val="single" w:sz="4" w:space="0" w:color="auto"/>
              <w:bottom w:val="single" w:sz="4" w:space="0" w:color="auto"/>
              <w:right w:val="single" w:sz="4" w:space="0" w:color="auto"/>
            </w:tcBorders>
          </w:tcPr>
          <w:p w14:paraId="00EEBFE6" w14:textId="1FED8189" w:rsidR="009668AF" w:rsidRPr="00161C6E" w:rsidRDefault="009668AF" w:rsidP="001C6EFC">
            <w:pPr>
              <w:spacing w:line="260" w:lineRule="atLeast"/>
              <w:rPr>
                <w:rFonts w:ascii="Arial" w:hAnsi="Arial" w:cs="Arial"/>
                <w:i/>
                <w:iCs/>
                <w:sz w:val="20"/>
              </w:rPr>
            </w:pPr>
            <w:r>
              <w:rPr>
                <w:rFonts w:ascii="Arial" w:hAnsi="Arial" w:cs="Arial"/>
                <w:i/>
                <w:iCs/>
                <w:sz w:val="20"/>
              </w:rPr>
              <w:t>Vrednost referenčnega projekta (</w:t>
            </w:r>
            <w:r w:rsidR="00FD20FE">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6244850A" w14:textId="77777777" w:rsidR="009668AF" w:rsidRPr="00161C6E" w:rsidRDefault="009668AF" w:rsidP="001C6EFC">
            <w:pPr>
              <w:spacing w:before="60" w:after="60"/>
              <w:rPr>
                <w:rFonts w:ascii="Arial" w:hAnsi="Arial" w:cs="Arial"/>
                <w:b/>
                <w:bCs/>
                <w:iCs/>
                <w:sz w:val="20"/>
                <w:szCs w:val="20"/>
              </w:rPr>
            </w:pPr>
          </w:p>
        </w:tc>
      </w:tr>
      <w:tr w:rsidR="003A12BF" w:rsidRPr="00F41505" w14:paraId="33F223C5" w14:textId="77777777" w:rsidTr="001C6EFC">
        <w:tc>
          <w:tcPr>
            <w:tcW w:w="4536" w:type="dxa"/>
            <w:tcBorders>
              <w:top w:val="single" w:sz="4" w:space="0" w:color="auto"/>
              <w:left w:val="single" w:sz="4" w:space="0" w:color="auto"/>
              <w:bottom w:val="single" w:sz="4" w:space="0" w:color="auto"/>
              <w:right w:val="single" w:sz="4" w:space="0" w:color="auto"/>
            </w:tcBorders>
          </w:tcPr>
          <w:p w14:paraId="4B4AC40E" w14:textId="79029120" w:rsidR="003A12BF" w:rsidRPr="00F41505" w:rsidRDefault="003A12BF" w:rsidP="003A12BF">
            <w:pPr>
              <w:spacing w:line="260" w:lineRule="atLeast"/>
              <w:rPr>
                <w:rFonts w:ascii="Arial" w:hAnsi="Arial" w:cs="Arial"/>
                <w:i/>
                <w:iCs/>
                <w:sz w:val="20"/>
              </w:rPr>
            </w:pPr>
            <w:r w:rsidRPr="00F41505">
              <w:rPr>
                <w:rFonts w:ascii="Arial" w:hAnsi="Arial" w:cs="Arial"/>
                <w:b/>
                <w:i/>
                <w:iCs/>
                <w:sz w:val="20"/>
                <w:szCs w:val="20"/>
              </w:rPr>
              <w:t>Referenčni projekt izpolnjuje zahteve:</w:t>
            </w:r>
          </w:p>
        </w:tc>
        <w:tc>
          <w:tcPr>
            <w:tcW w:w="5245" w:type="dxa"/>
            <w:tcBorders>
              <w:top w:val="single" w:sz="4" w:space="0" w:color="auto"/>
              <w:left w:val="single" w:sz="4" w:space="0" w:color="auto"/>
              <w:bottom w:val="single" w:sz="4" w:space="0" w:color="auto"/>
              <w:right w:val="single" w:sz="4" w:space="0" w:color="auto"/>
            </w:tcBorders>
          </w:tcPr>
          <w:p w14:paraId="0E71F57A" w14:textId="53BFFF5A" w:rsidR="00CD3E75" w:rsidRPr="00CD3E75" w:rsidRDefault="00CD3E75" w:rsidP="008714D7">
            <w:pPr>
              <w:numPr>
                <w:ilvl w:val="0"/>
                <w:numId w:val="83"/>
              </w:numPr>
              <w:autoSpaceDE w:val="0"/>
              <w:autoSpaceDN w:val="0"/>
              <w:adjustRightInd w:val="0"/>
              <w:spacing w:after="200" w:line="260" w:lineRule="atLeast"/>
              <w:contextualSpacing/>
              <w:jc w:val="both"/>
              <w:rPr>
                <w:rFonts w:ascii="Arial" w:eastAsia="Calibri" w:hAnsi="Arial" w:cs="Arial"/>
                <w:sz w:val="20"/>
                <w:szCs w:val="20"/>
                <w:lang w:eastAsia="en-US"/>
              </w:rPr>
            </w:pPr>
            <w:r w:rsidRPr="00CD3E75">
              <w:rPr>
                <w:rFonts w:ascii="Arial" w:eastAsia="Calibri" w:hAnsi="Arial" w:cs="Arial"/>
                <w:sz w:val="20"/>
                <w:szCs w:val="20"/>
                <w:lang w:eastAsia="en-US"/>
              </w:rPr>
              <w:t xml:space="preserve">izvedeni projekt je informacijska rešitev, izvedena na strojni in sistemski programski opremi naročnika referenčnega </w:t>
            </w:r>
            <w:r w:rsidR="003368E5">
              <w:rPr>
                <w:rFonts w:ascii="Arial" w:eastAsia="Calibri" w:hAnsi="Arial" w:cs="Arial"/>
                <w:sz w:val="20"/>
                <w:szCs w:val="20"/>
                <w:lang w:eastAsia="en-US"/>
              </w:rPr>
              <w:t>projekta</w:t>
            </w:r>
            <w:r w:rsidRPr="00CD3E75">
              <w:rPr>
                <w:rFonts w:ascii="Arial" w:eastAsia="Calibri" w:hAnsi="Arial" w:cs="Arial"/>
                <w:sz w:val="20"/>
                <w:szCs w:val="20"/>
                <w:lang w:eastAsia="en-US"/>
              </w:rPr>
              <w:t xml:space="preserve"> in je v uporabi v času predmetnega </w:t>
            </w:r>
            <w:r w:rsidR="003368E5">
              <w:rPr>
                <w:rFonts w:ascii="Arial" w:eastAsia="Calibri" w:hAnsi="Arial" w:cs="Arial"/>
                <w:sz w:val="20"/>
                <w:szCs w:val="20"/>
                <w:lang w:eastAsia="en-US"/>
              </w:rPr>
              <w:t>javnega naročila</w:t>
            </w:r>
            <w:r w:rsidRPr="00CD3E75">
              <w:rPr>
                <w:rFonts w:ascii="Arial" w:eastAsia="Calibri" w:hAnsi="Arial" w:cs="Arial"/>
                <w:sz w:val="20"/>
                <w:szCs w:val="20"/>
                <w:lang w:eastAsia="en-US"/>
              </w:rPr>
              <w:t>;</w:t>
            </w:r>
          </w:p>
          <w:p w14:paraId="44E30C28" w14:textId="77777777" w:rsidR="00CD3E75" w:rsidRPr="00CD3E75" w:rsidRDefault="00CD3E75" w:rsidP="008714D7">
            <w:pPr>
              <w:numPr>
                <w:ilvl w:val="0"/>
                <w:numId w:val="83"/>
              </w:numPr>
              <w:autoSpaceDE w:val="0"/>
              <w:autoSpaceDN w:val="0"/>
              <w:adjustRightInd w:val="0"/>
              <w:spacing w:after="200" w:line="260" w:lineRule="atLeast"/>
              <w:contextualSpacing/>
              <w:jc w:val="both"/>
              <w:rPr>
                <w:rFonts w:ascii="Arial" w:eastAsia="Calibri" w:hAnsi="Arial" w:cs="Arial"/>
                <w:sz w:val="20"/>
                <w:szCs w:val="20"/>
                <w:lang w:eastAsia="en-US"/>
              </w:rPr>
            </w:pPr>
            <w:r w:rsidRPr="00CD3E75">
              <w:rPr>
                <w:rFonts w:ascii="Arial" w:eastAsia="Calibri" w:hAnsi="Arial" w:cs="Arial"/>
                <w:sz w:val="20"/>
                <w:szCs w:val="20"/>
                <w:lang w:eastAsia="en-US"/>
              </w:rPr>
              <w:t xml:space="preserve">rešitev je vsebovala načrtovanje in implementacijo </w:t>
            </w:r>
            <w:proofErr w:type="spellStart"/>
            <w:r w:rsidRPr="00CD3E75">
              <w:rPr>
                <w:rFonts w:ascii="Arial" w:eastAsia="Calibri" w:hAnsi="Arial" w:cs="Arial"/>
                <w:sz w:val="20"/>
                <w:szCs w:val="20"/>
                <w:lang w:eastAsia="en-US"/>
              </w:rPr>
              <w:t>večnivojske</w:t>
            </w:r>
            <w:proofErr w:type="spellEnd"/>
            <w:r w:rsidRPr="00CD3E75">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0E5026EE" w14:textId="71F2469B" w:rsidR="003A12BF" w:rsidRPr="00CD3E75" w:rsidRDefault="00CD3E75" w:rsidP="008714D7">
            <w:pPr>
              <w:numPr>
                <w:ilvl w:val="0"/>
                <w:numId w:val="83"/>
              </w:numPr>
              <w:autoSpaceDE w:val="0"/>
              <w:autoSpaceDN w:val="0"/>
              <w:adjustRightInd w:val="0"/>
              <w:spacing w:after="200" w:line="260" w:lineRule="atLeast"/>
              <w:contextualSpacing/>
              <w:jc w:val="both"/>
              <w:rPr>
                <w:rFonts w:ascii="Arial" w:eastAsia="Calibri" w:hAnsi="Arial" w:cs="Arial"/>
                <w:sz w:val="20"/>
                <w:szCs w:val="20"/>
                <w:lang w:eastAsia="en-US"/>
              </w:rPr>
            </w:pPr>
            <w:r w:rsidRPr="00CD3E75">
              <w:rPr>
                <w:rFonts w:ascii="Arial" w:eastAsia="Calibri" w:hAnsi="Arial" w:cs="Arial"/>
                <w:sz w:val="20"/>
                <w:szCs w:val="20"/>
                <w:lang w:eastAsia="en-US"/>
              </w:rPr>
              <w:t xml:space="preserve">rešitev vsebuje implementacijo vsaj enega od navedenih tehničnih standardov: AMQP, DATEXII, TPEG, </w:t>
            </w:r>
            <w:proofErr w:type="spellStart"/>
            <w:r w:rsidRPr="00CD3E75">
              <w:rPr>
                <w:rFonts w:ascii="Arial" w:eastAsia="Calibri" w:hAnsi="Arial" w:cs="Arial"/>
                <w:sz w:val="20"/>
                <w:szCs w:val="20"/>
                <w:lang w:eastAsia="en-US"/>
              </w:rPr>
              <w:t>NeTEx</w:t>
            </w:r>
            <w:proofErr w:type="spellEnd"/>
            <w:r w:rsidRPr="00CD3E75">
              <w:rPr>
                <w:rFonts w:ascii="Arial" w:eastAsia="Calibri" w:hAnsi="Arial" w:cs="Arial"/>
                <w:sz w:val="20"/>
                <w:szCs w:val="20"/>
                <w:lang w:eastAsia="en-US"/>
              </w:rPr>
              <w:t>, GTFS, SIRI, GTFS-RT.</w:t>
            </w:r>
          </w:p>
        </w:tc>
      </w:tr>
      <w:tr w:rsidR="00A57564" w:rsidRPr="00F41505" w14:paraId="330B699B" w14:textId="77777777" w:rsidTr="001C6EFC">
        <w:tc>
          <w:tcPr>
            <w:tcW w:w="4536" w:type="dxa"/>
            <w:tcBorders>
              <w:top w:val="single" w:sz="4" w:space="0" w:color="auto"/>
              <w:left w:val="single" w:sz="4" w:space="0" w:color="auto"/>
              <w:bottom w:val="single" w:sz="4" w:space="0" w:color="auto"/>
              <w:right w:val="single" w:sz="4" w:space="0" w:color="auto"/>
            </w:tcBorders>
          </w:tcPr>
          <w:p w14:paraId="16F63C50" w14:textId="3C58C015" w:rsidR="00A57564" w:rsidRPr="00F41505" w:rsidRDefault="00A57564" w:rsidP="003A12BF">
            <w:pPr>
              <w:spacing w:line="260" w:lineRule="atLeast"/>
              <w:rPr>
                <w:rFonts w:ascii="Arial" w:hAnsi="Arial" w:cs="Arial"/>
                <w:b/>
                <w:i/>
                <w:iCs/>
                <w:sz w:val="20"/>
                <w:szCs w:val="20"/>
              </w:rPr>
            </w:pPr>
            <w:bookmarkStart w:id="0" w:name="_Hlk206767901"/>
            <w:del w:id="1" w:author="Bojana Jazbec" w:date="2025-11-03T13:11:00Z" w16du:dateUtc="2025-11-03T12:11:00Z">
              <w:r w:rsidDel="00111418">
                <w:rPr>
                  <w:rFonts w:ascii="Arial" w:hAnsi="Arial" w:cs="Arial"/>
                  <w:b/>
                  <w:i/>
                  <w:iCs/>
                  <w:sz w:val="20"/>
                  <w:szCs w:val="20"/>
                </w:rPr>
                <w:delText xml:space="preserve">Posedujemo veljaven </w:delText>
              </w:r>
              <w:r w:rsidR="00A77E90" w:rsidRPr="00A77E90" w:rsidDel="00111418">
                <w:rPr>
                  <w:rFonts w:ascii="Arial" w:hAnsi="Arial" w:cs="Arial"/>
                  <w:b/>
                  <w:i/>
                  <w:iCs/>
                  <w:sz w:val="20"/>
                  <w:szCs w:val="20"/>
                </w:rPr>
                <w:delText>certifikat za upravljanje informacijske varnosti po standardu ISO / IEC 27001</w:delText>
              </w:r>
              <w:r w:rsidR="008714D7" w:rsidRPr="008714D7" w:rsidDel="00111418">
                <w:rPr>
                  <w:rFonts w:ascii="Arial" w:hAnsi="Arial" w:cs="Arial"/>
                  <w:b/>
                  <w:i/>
                  <w:iCs/>
                  <w:sz w:val="20"/>
                  <w:szCs w:val="20"/>
                </w:rPr>
                <w:delText xml:space="preserve"> </w:delText>
              </w:r>
              <w:r w:rsidR="008714D7" w:rsidRPr="008714D7" w:rsidDel="00111418">
                <w:rPr>
                  <w:rFonts w:ascii="Arial" w:eastAsia="Calibri" w:hAnsi="Arial" w:cs="Arial"/>
                  <w:i/>
                  <w:iCs/>
                  <w:sz w:val="20"/>
                  <w:szCs w:val="20"/>
                  <w:lang w:eastAsia="en-US"/>
                </w:rPr>
                <w:delText>(ustrezno označiti)</w:delText>
              </w:r>
              <w:r w:rsidR="00173CA4" w:rsidRPr="00173CA4" w:rsidDel="00111418">
                <w:rPr>
                  <w:rFonts w:ascii="Arial" w:eastAsia="Calibri" w:hAnsi="Arial" w:cs="Arial"/>
                  <w:b/>
                  <w:bCs/>
                  <w:i/>
                  <w:iCs/>
                  <w:sz w:val="20"/>
                  <w:szCs w:val="20"/>
                  <w:lang w:eastAsia="en-US"/>
                </w:rPr>
                <w:delText>:</w:delText>
              </w:r>
            </w:del>
          </w:p>
        </w:tc>
        <w:tc>
          <w:tcPr>
            <w:tcW w:w="5245" w:type="dxa"/>
            <w:tcBorders>
              <w:top w:val="single" w:sz="4" w:space="0" w:color="auto"/>
              <w:left w:val="single" w:sz="4" w:space="0" w:color="auto"/>
              <w:bottom w:val="single" w:sz="4" w:space="0" w:color="auto"/>
              <w:right w:val="single" w:sz="4" w:space="0" w:color="auto"/>
            </w:tcBorders>
          </w:tcPr>
          <w:p w14:paraId="5B2A9685" w14:textId="1DB5CBF8" w:rsidR="00A57564" w:rsidDel="00111418" w:rsidRDefault="00A57564" w:rsidP="00A57564">
            <w:pPr>
              <w:autoSpaceDE w:val="0"/>
              <w:autoSpaceDN w:val="0"/>
              <w:adjustRightInd w:val="0"/>
              <w:spacing w:after="200" w:line="260" w:lineRule="atLeast"/>
              <w:ind w:left="360"/>
              <w:contextualSpacing/>
              <w:jc w:val="both"/>
              <w:rPr>
                <w:del w:id="2" w:author="Bojana Jazbec" w:date="2025-11-03T13:11:00Z" w16du:dateUtc="2025-11-03T12:11:00Z"/>
                <w:rFonts w:ascii="Arial" w:eastAsia="Calibri" w:hAnsi="Arial" w:cs="Arial"/>
                <w:sz w:val="20"/>
                <w:szCs w:val="20"/>
                <w:lang w:eastAsia="en-US"/>
              </w:rPr>
            </w:pPr>
          </w:p>
          <w:p w14:paraId="7F747DCF" w14:textId="625E9F0A" w:rsidR="00A57564" w:rsidRPr="00CD3E75" w:rsidRDefault="00A57564" w:rsidP="00A57564">
            <w:pPr>
              <w:autoSpaceDE w:val="0"/>
              <w:autoSpaceDN w:val="0"/>
              <w:adjustRightInd w:val="0"/>
              <w:spacing w:after="200" w:line="260" w:lineRule="atLeast"/>
              <w:ind w:left="360"/>
              <w:contextualSpacing/>
              <w:jc w:val="both"/>
              <w:rPr>
                <w:rFonts w:ascii="Arial" w:eastAsia="Calibri" w:hAnsi="Arial" w:cs="Arial"/>
                <w:sz w:val="20"/>
                <w:szCs w:val="20"/>
                <w:lang w:eastAsia="en-US"/>
              </w:rPr>
            </w:pPr>
            <w:del w:id="3" w:author="Bojana Jazbec" w:date="2025-11-03T13:11:00Z" w16du:dateUtc="2025-11-03T12:11:00Z">
              <w:r w:rsidDel="00111418">
                <w:rPr>
                  <w:rFonts w:ascii="Arial" w:eastAsia="Calibri" w:hAnsi="Arial" w:cs="Arial"/>
                  <w:sz w:val="20"/>
                  <w:szCs w:val="20"/>
                  <w:lang w:eastAsia="en-US"/>
                </w:rPr>
                <w:delText>Da / Ne</w:delText>
              </w:r>
            </w:del>
          </w:p>
        </w:tc>
      </w:tr>
      <w:bookmarkEnd w:id="0"/>
    </w:tbl>
    <w:p w14:paraId="6B5315F4" w14:textId="77777777" w:rsidR="001C6EFC" w:rsidRDefault="001C6EFC" w:rsidP="001C6EFC">
      <w:pPr>
        <w:spacing w:before="60" w:after="60"/>
        <w:rPr>
          <w:rFonts w:ascii="Arial" w:hAnsi="Arial" w:cs="Arial"/>
        </w:rPr>
      </w:pPr>
    </w:p>
    <w:p w14:paraId="562312F7" w14:textId="23150AA2" w:rsidR="00F1422F" w:rsidRDefault="00F1422F" w:rsidP="001C6EFC">
      <w:pPr>
        <w:spacing w:before="60" w:after="60"/>
        <w:rPr>
          <w:rFonts w:ascii="Arial" w:hAnsi="Arial" w:cs="Arial"/>
          <w:b/>
          <w:bCs/>
          <w:i/>
          <w:iCs/>
          <w:sz w:val="20"/>
          <w:szCs w:val="20"/>
        </w:rPr>
      </w:pPr>
      <w:r w:rsidRPr="00F1422F">
        <w:rPr>
          <w:rFonts w:ascii="Arial" w:hAnsi="Arial" w:cs="Arial"/>
          <w:b/>
          <w:bCs/>
          <w:i/>
          <w:iCs/>
          <w:sz w:val="20"/>
          <w:szCs w:val="20"/>
        </w:rPr>
        <w:t xml:space="preserve">SKLOP </w:t>
      </w:r>
      <w:r>
        <w:rPr>
          <w:rFonts w:ascii="Arial" w:hAnsi="Arial" w:cs="Arial"/>
          <w:b/>
          <w:bCs/>
          <w:i/>
          <w:iCs/>
          <w:sz w:val="20"/>
          <w:szCs w:val="20"/>
        </w:rPr>
        <w:t>2</w:t>
      </w:r>
      <w:r w:rsidR="00433F15">
        <w:rPr>
          <w:rFonts w:ascii="Arial" w:hAnsi="Arial" w:cs="Arial"/>
          <w:b/>
          <w:bCs/>
          <w:i/>
          <w:iCs/>
          <w:sz w:val="20"/>
          <w:szCs w:val="20"/>
        </w:rPr>
        <w:t xml:space="preserve"> </w:t>
      </w:r>
      <w:r w:rsidR="00433F15" w:rsidRPr="00433F15">
        <w:rPr>
          <w:rFonts w:ascii="Arial" w:hAnsi="Arial" w:cs="Arial"/>
          <w:b/>
          <w:bCs/>
          <w:i/>
          <w:iCs/>
          <w:sz w:val="20"/>
          <w:szCs w:val="20"/>
        </w:rPr>
        <w:t>– »Izvedbo mobilnega laserskega skeniranja in določitev osi po voznem pasu«</w:t>
      </w:r>
    </w:p>
    <w:p w14:paraId="72C64779" w14:textId="77777777" w:rsidR="0027656A" w:rsidRDefault="0027656A" w:rsidP="001C6EFC">
      <w:pPr>
        <w:spacing w:before="60" w:after="60"/>
        <w:rPr>
          <w:rFonts w:ascii="Arial" w:hAnsi="Arial" w:cs="Arial"/>
          <w:b/>
          <w:bCs/>
          <w:i/>
          <w:iCs/>
          <w:sz w:val="20"/>
          <w:szCs w:val="20"/>
        </w:rPr>
      </w:pPr>
    </w:p>
    <w:tbl>
      <w:tblPr>
        <w:tblW w:w="9781" w:type="dxa"/>
        <w:tblInd w:w="108" w:type="dxa"/>
        <w:tblLook w:val="01E0" w:firstRow="1" w:lastRow="1" w:firstColumn="1" w:lastColumn="1" w:noHBand="0" w:noVBand="0"/>
      </w:tblPr>
      <w:tblGrid>
        <w:gridCol w:w="4536"/>
        <w:gridCol w:w="5245"/>
      </w:tblGrid>
      <w:tr w:rsidR="0027656A" w:rsidRPr="00161C6E" w14:paraId="739A2B55" w14:textId="77777777" w:rsidTr="00EC33D6">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1BADBF8C" w14:textId="43985C23" w:rsidR="0027656A" w:rsidRPr="00161C6E" w:rsidRDefault="0027656A" w:rsidP="00EC33D6">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 xml:space="preserve">poglavja </w:t>
            </w:r>
            <w:r w:rsidRPr="00F1422F">
              <w:rPr>
                <w:rFonts w:ascii="Arial" w:hAnsi="Arial" w:cs="Arial"/>
                <w:i/>
                <w:iCs/>
                <w:sz w:val="20"/>
                <w:szCs w:val="20"/>
              </w:rPr>
              <w:t>3.2.3</w:t>
            </w:r>
            <w:r w:rsidR="009C5590">
              <w:rPr>
                <w:rFonts w:ascii="Arial" w:hAnsi="Arial" w:cs="Arial"/>
                <w:i/>
                <w:iCs/>
                <w:sz w:val="20"/>
                <w:szCs w:val="20"/>
              </w:rPr>
              <w:t>.1</w:t>
            </w:r>
            <w:r>
              <w:rPr>
                <w:rFonts w:ascii="Arial" w:hAnsi="Arial" w:cs="Arial"/>
                <w:i/>
                <w:iCs/>
                <w:sz w:val="20"/>
                <w:szCs w:val="20"/>
              </w:rPr>
              <w:t xml:space="preserve"> </w:t>
            </w:r>
            <w:r w:rsidRPr="00161C6E">
              <w:rPr>
                <w:rFonts w:ascii="Arial" w:hAnsi="Arial" w:cs="Arial"/>
                <w:i/>
                <w:iCs/>
                <w:sz w:val="20"/>
                <w:szCs w:val="20"/>
              </w:rPr>
              <w:t>razpisne dokumentacije</w:t>
            </w:r>
          </w:p>
        </w:tc>
      </w:tr>
      <w:tr w:rsidR="0027656A" w:rsidRPr="00161C6E" w14:paraId="4E2346C9" w14:textId="77777777" w:rsidTr="00EC33D6">
        <w:tc>
          <w:tcPr>
            <w:tcW w:w="4536" w:type="dxa"/>
            <w:tcBorders>
              <w:top w:val="single" w:sz="4" w:space="0" w:color="auto"/>
              <w:left w:val="single" w:sz="4" w:space="0" w:color="auto"/>
              <w:bottom w:val="single" w:sz="4" w:space="0" w:color="auto"/>
              <w:right w:val="single" w:sz="4" w:space="0" w:color="auto"/>
            </w:tcBorders>
          </w:tcPr>
          <w:p w14:paraId="7C7D5509" w14:textId="79B2FE97" w:rsidR="0027656A" w:rsidRDefault="0027656A" w:rsidP="00EC33D6">
            <w:pPr>
              <w:spacing w:line="260" w:lineRule="atLeast"/>
              <w:rPr>
                <w:rFonts w:ascii="Arial" w:hAnsi="Arial" w:cs="Arial"/>
                <w:b/>
                <w:bCs/>
                <w:i/>
                <w:iCs/>
              </w:rPr>
            </w:pPr>
            <w:r w:rsidRPr="00161C6E">
              <w:rPr>
                <w:rFonts w:ascii="Arial" w:hAnsi="Arial" w:cs="Arial"/>
                <w:b/>
                <w:bCs/>
                <w:i/>
                <w:iCs/>
              </w:rPr>
              <w:t>Naziv referenčnega projekta</w:t>
            </w:r>
            <w:r w:rsidR="006E01CD">
              <w:rPr>
                <w:rFonts w:ascii="Arial" w:hAnsi="Arial" w:cs="Arial"/>
                <w:b/>
                <w:bCs/>
                <w:i/>
                <w:iCs/>
              </w:rPr>
              <w:t xml:space="preserve"> A</w:t>
            </w:r>
            <w:r w:rsidRPr="00161C6E">
              <w:rPr>
                <w:rFonts w:ascii="Arial" w:hAnsi="Arial" w:cs="Arial"/>
                <w:b/>
                <w:bCs/>
                <w:i/>
                <w:iCs/>
              </w:rPr>
              <w:t>:</w:t>
            </w:r>
          </w:p>
          <w:p w14:paraId="6F342F88" w14:textId="77777777" w:rsidR="0027656A" w:rsidRPr="00161C6E" w:rsidRDefault="0027656A" w:rsidP="00EC33D6">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40105896" w14:textId="77777777" w:rsidR="0027656A" w:rsidRPr="00161C6E" w:rsidRDefault="0027656A" w:rsidP="00EC33D6">
            <w:pPr>
              <w:spacing w:before="60" w:after="60"/>
              <w:rPr>
                <w:rFonts w:ascii="Arial" w:hAnsi="Arial" w:cs="Arial"/>
                <w:b/>
                <w:bCs/>
                <w:iCs/>
                <w:sz w:val="20"/>
                <w:szCs w:val="20"/>
              </w:rPr>
            </w:pPr>
          </w:p>
        </w:tc>
      </w:tr>
      <w:tr w:rsidR="0027656A" w:rsidRPr="00161C6E" w14:paraId="617D91EF" w14:textId="77777777" w:rsidTr="00EC33D6">
        <w:tc>
          <w:tcPr>
            <w:tcW w:w="4536" w:type="dxa"/>
            <w:tcBorders>
              <w:top w:val="single" w:sz="4" w:space="0" w:color="auto"/>
              <w:left w:val="single" w:sz="4" w:space="0" w:color="auto"/>
              <w:bottom w:val="single" w:sz="4" w:space="0" w:color="auto"/>
              <w:right w:val="single" w:sz="4" w:space="0" w:color="auto"/>
            </w:tcBorders>
            <w:shd w:val="clear" w:color="auto" w:fill="auto"/>
          </w:tcPr>
          <w:p w14:paraId="3A5F741F" w14:textId="77777777" w:rsidR="0027656A" w:rsidRDefault="0027656A" w:rsidP="00EC33D6">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7AF6A0B3" w14:textId="77777777" w:rsidR="0027656A" w:rsidRPr="00161C6E" w:rsidRDefault="0027656A" w:rsidP="00EC33D6">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27FF241" w14:textId="77777777" w:rsidR="0027656A" w:rsidRPr="00161C6E" w:rsidRDefault="0027656A" w:rsidP="00EC33D6">
            <w:pPr>
              <w:spacing w:before="60" w:after="60"/>
              <w:rPr>
                <w:rFonts w:ascii="Arial" w:hAnsi="Arial" w:cs="Arial"/>
                <w:b/>
                <w:bCs/>
                <w:iCs/>
                <w:sz w:val="20"/>
                <w:szCs w:val="20"/>
              </w:rPr>
            </w:pPr>
          </w:p>
        </w:tc>
      </w:tr>
      <w:tr w:rsidR="0027656A" w:rsidRPr="00161C6E" w14:paraId="42F44F79" w14:textId="77777777" w:rsidTr="00EC33D6">
        <w:tc>
          <w:tcPr>
            <w:tcW w:w="4536" w:type="dxa"/>
            <w:tcBorders>
              <w:top w:val="single" w:sz="4" w:space="0" w:color="auto"/>
              <w:left w:val="single" w:sz="4" w:space="0" w:color="auto"/>
              <w:bottom w:val="single" w:sz="4" w:space="0" w:color="auto"/>
              <w:right w:val="single" w:sz="4" w:space="0" w:color="auto"/>
            </w:tcBorders>
          </w:tcPr>
          <w:p w14:paraId="2954745D" w14:textId="77777777" w:rsidR="0027656A" w:rsidRPr="00161C6E" w:rsidRDefault="0027656A" w:rsidP="00EC33D6">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2800D4E6" w14:textId="77777777" w:rsidR="0027656A" w:rsidRPr="00161C6E" w:rsidRDefault="0027656A" w:rsidP="00EC33D6">
            <w:pPr>
              <w:spacing w:before="60" w:after="60"/>
              <w:rPr>
                <w:rFonts w:ascii="Arial" w:hAnsi="Arial" w:cs="Arial"/>
                <w:b/>
                <w:bCs/>
                <w:iCs/>
                <w:sz w:val="20"/>
                <w:szCs w:val="20"/>
              </w:rPr>
            </w:pPr>
          </w:p>
        </w:tc>
      </w:tr>
      <w:tr w:rsidR="0027656A" w:rsidRPr="00161C6E" w14:paraId="63A73314" w14:textId="77777777" w:rsidTr="00EC33D6">
        <w:tc>
          <w:tcPr>
            <w:tcW w:w="4536" w:type="dxa"/>
            <w:tcBorders>
              <w:top w:val="single" w:sz="4" w:space="0" w:color="auto"/>
              <w:left w:val="single" w:sz="4" w:space="0" w:color="auto"/>
              <w:bottom w:val="single" w:sz="4" w:space="0" w:color="auto"/>
              <w:right w:val="single" w:sz="4" w:space="0" w:color="auto"/>
            </w:tcBorders>
          </w:tcPr>
          <w:p w14:paraId="3199BF95" w14:textId="02117669" w:rsidR="0027656A" w:rsidRDefault="0027656A" w:rsidP="00EC33D6">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8714D7" w:rsidRPr="008714D7">
              <w:rPr>
                <w:rFonts w:ascii="Arial" w:hAnsi="Arial" w:cs="Arial"/>
                <w:b/>
                <w:bCs/>
                <w:i/>
                <w:iCs/>
                <w:sz w:val="20"/>
              </w:rPr>
              <w:t>:</w:t>
            </w:r>
          </w:p>
          <w:p w14:paraId="72577CCF" w14:textId="77777777" w:rsidR="0027656A" w:rsidRPr="00161C6E" w:rsidRDefault="0027656A" w:rsidP="00EC33D6">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215C0E8E" w14:textId="77777777" w:rsidR="0027656A" w:rsidRPr="00161C6E" w:rsidRDefault="0027656A" w:rsidP="00EC33D6">
            <w:pPr>
              <w:spacing w:before="60" w:after="60"/>
              <w:rPr>
                <w:rFonts w:ascii="Arial" w:hAnsi="Arial" w:cs="Arial"/>
                <w:b/>
                <w:bCs/>
                <w:iCs/>
                <w:sz w:val="20"/>
                <w:szCs w:val="20"/>
              </w:rPr>
            </w:pPr>
          </w:p>
        </w:tc>
      </w:tr>
      <w:tr w:rsidR="0027656A" w:rsidRPr="00161C6E" w14:paraId="774B4CF7" w14:textId="77777777" w:rsidTr="00EC33D6">
        <w:tc>
          <w:tcPr>
            <w:tcW w:w="4536" w:type="dxa"/>
            <w:tcBorders>
              <w:top w:val="single" w:sz="4" w:space="0" w:color="auto"/>
              <w:left w:val="single" w:sz="4" w:space="0" w:color="auto"/>
              <w:bottom w:val="single" w:sz="4" w:space="0" w:color="auto"/>
              <w:right w:val="single" w:sz="4" w:space="0" w:color="auto"/>
            </w:tcBorders>
          </w:tcPr>
          <w:p w14:paraId="205F69C6" w14:textId="77777777" w:rsidR="0027656A" w:rsidRPr="00161C6E" w:rsidRDefault="0027656A" w:rsidP="00EC33D6">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07698CCD" w14:textId="77777777" w:rsidR="0027656A" w:rsidRPr="00161C6E" w:rsidRDefault="0027656A" w:rsidP="00EC33D6">
            <w:pPr>
              <w:spacing w:before="60" w:after="60"/>
              <w:rPr>
                <w:rFonts w:ascii="Arial" w:hAnsi="Arial" w:cs="Arial"/>
                <w:b/>
                <w:bCs/>
                <w:iCs/>
                <w:sz w:val="20"/>
                <w:szCs w:val="20"/>
              </w:rPr>
            </w:pPr>
          </w:p>
        </w:tc>
      </w:tr>
      <w:tr w:rsidR="0027656A" w:rsidRPr="00161C6E" w14:paraId="092058CE" w14:textId="77777777" w:rsidTr="00EC33D6">
        <w:tc>
          <w:tcPr>
            <w:tcW w:w="4536" w:type="dxa"/>
            <w:tcBorders>
              <w:top w:val="single" w:sz="4" w:space="0" w:color="auto"/>
              <w:left w:val="single" w:sz="4" w:space="0" w:color="auto"/>
              <w:bottom w:val="single" w:sz="4" w:space="0" w:color="auto"/>
              <w:right w:val="single" w:sz="4" w:space="0" w:color="auto"/>
            </w:tcBorders>
          </w:tcPr>
          <w:p w14:paraId="1ED49E49" w14:textId="75CB9141" w:rsidR="0027656A" w:rsidRPr="00161C6E" w:rsidRDefault="0027656A" w:rsidP="00EC33D6">
            <w:pPr>
              <w:spacing w:line="260" w:lineRule="atLeast"/>
              <w:rPr>
                <w:rFonts w:ascii="Arial" w:hAnsi="Arial" w:cs="Arial"/>
                <w:i/>
                <w:iCs/>
                <w:sz w:val="20"/>
              </w:rPr>
            </w:pPr>
            <w:r>
              <w:rPr>
                <w:rFonts w:ascii="Arial" w:hAnsi="Arial" w:cs="Arial"/>
                <w:i/>
                <w:iCs/>
                <w:sz w:val="20"/>
              </w:rPr>
              <w:t>Vrednost referenčnega projekta (</w:t>
            </w:r>
            <w:r w:rsidR="00FD20FE">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5DC9286A" w14:textId="77777777" w:rsidR="0027656A" w:rsidRPr="00161C6E" w:rsidRDefault="0027656A" w:rsidP="00EC33D6">
            <w:pPr>
              <w:spacing w:before="60" w:after="60"/>
              <w:rPr>
                <w:rFonts w:ascii="Arial" w:hAnsi="Arial" w:cs="Arial"/>
                <w:b/>
                <w:bCs/>
                <w:iCs/>
                <w:sz w:val="20"/>
                <w:szCs w:val="20"/>
              </w:rPr>
            </w:pPr>
          </w:p>
        </w:tc>
      </w:tr>
      <w:tr w:rsidR="0027656A" w:rsidRPr="00CD3E75" w14:paraId="44F7F0DC" w14:textId="77777777" w:rsidTr="00EC33D6">
        <w:tc>
          <w:tcPr>
            <w:tcW w:w="4536" w:type="dxa"/>
            <w:tcBorders>
              <w:top w:val="single" w:sz="4" w:space="0" w:color="auto"/>
              <w:left w:val="single" w:sz="4" w:space="0" w:color="auto"/>
              <w:bottom w:val="single" w:sz="4" w:space="0" w:color="auto"/>
              <w:right w:val="single" w:sz="4" w:space="0" w:color="auto"/>
            </w:tcBorders>
          </w:tcPr>
          <w:p w14:paraId="38FB98B3" w14:textId="214A586C" w:rsidR="0027656A" w:rsidRPr="00F41505" w:rsidRDefault="0027656A" w:rsidP="00EC33D6">
            <w:pPr>
              <w:spacing w:line="260" w:lineRule="atLeast"/>
              <w:rPr>
                <w:rFonts w:ascii="Arial" w:hAnsi="Arial" w:cs="Arial"/>
                <w:i/>
                <w:iCs/>
                <w:sz w:val="20"/>
              </w:rPr>
            </w:pPr>
            <w:r w:rsidRPr="00F41505">
              <w:rPr>
                <w:rFonts w:ascii="Arial" w:hAnsi="Arial" w:cs="Arial"/>
                <w:b/>
                <w:i/>
                <w:iCs/>
                <w:sz w:val="20"/>
                <w:szCs w:val="20"/>
              </w:rPr>
              <w:t xml:space="preserve">Referenčni projekt izpolnjuje </w:t>
            </w:r>
            <w:r w:rsidR="00742FDE">
              <w:rPr>
                <w:rFonts w:ascii="Arial" w:hAnsi="Arial" w:cs="Arial"/>
                <w:b/>
                <w:i/>
                <w:iCs/>
                <w:sz w:val="20"/>
                <w:szCs w:val="20"/>
              </w:rPr>
              <w:t xml:space="preserve">obe </w:t>
            </w:r>
            <w:r w:rsidRPr="00F41505">
              <w:rPr>
                <w:rFonts w:ascii="Arial" w:hAnsi="Arial" w:cs="Arial"/>
                <w:b/>
                <w:i/>
                <w:iCs/>
                <w:sz w:val="20"/>
                <w:szCs w:val="20"/>
              </w:rPr>
              <w:t>zahtev</w:t>
            </w:r>
            <w:r w:rsidR="00742FDE">
              <w:rPr>
                <w:rFonts w:ascii="Arial" w:hAnsi="Arial" w:cs="Arial"/>
                <w:b/>
                <w:i/>
                <w:iCs/>
                <w:sz w:val="20"/>
                <w:szCs w:val="20"/>
              </w:rPr>
              <w:t>i</w:t>
            </w:r>
            <w:r w:rsidRPr="00F41505">
              <w:rPr>
                <w:rFonts w:ascii="Arial" w:hAnsi="Arial" w:cs="Arial"/>
                <w:b/>
                <w:i/>
                <w:iCs/>
                <w:sz w:val="20"/>
                <w:szCs w:val="20"/>
              </w:rPr>
              <w:t>:</w:t>
            </w:r>
          </w:p>
        </w:tc>
        <w:tc>
          <w:tcPr>
            <w:tcW w:w="5245" w:type="dxa"/>
            <w:tcBorders>
              <w:top w:val="single" w:sz="4" w:space="0" w:color="auto"/>
              <w:left w:val="single" w:sz="4" w:space="0" w:color="auto"/>
              <w:bottom w:val="single" w:sz="4" w:space="0" w:color="auto"/>
              <w:right w:val="single" w:sz="4" w:space="0" w:color="auto"/>
            </w:tcBorders>
          </w:tcPr>
          <w:p w14:paraId="1EF381D8" w14:textId="77777777" w:rsidR="006E01CD" w:rsidRPr="006E01CD" w:rsidRDefault="006E01CD" w:rsidP="001A2740">
            <w:pPr>
              <w:pStyle w:val="Odstavekseznama"/>
              <w:widowControl w:val="0"/>
              <w:numPr>
                <w:ilvl w:val="0"/>
                <w:numId w:val="33"/>
              </w:numPr>
              <w:tabs>
                <w:tab w:val="left" w:pos="346"/>
              </w:tabs>
              <w:spacing w:before="60" w:after="60" w:line="260" w:lineRule="atLeast"/>
              <w:contextualSpacing/>
              <w:jc w:val="both"/>
              <w:rPr>
                <w:rFonts w:ascii="Arial" w:eastAsiaTheme="minorHAnsi" w:hAnsi="Arial" w:cs="Arial"/>
                <w:sz w:val="20"/>
                <w:szCs w:val="20"/>
                <w:lang w:eastAsia="en-US"/>
              </w:rPr>
            </w:pPr>
            <w:r w:rsidRPr="006E01CD">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w:t>
            </w:r>
            <w:r w:rsidRPr="006E01CD">
              <w:rPr>
                <w:rFonts w:ascii="Arial" w:eastAsiaTheme="minorHAnsi" w:hAnsi="Arial" w:cs="Arial"/>
                <w:sz w:val="20"/>
                <w:szCs w:val="20"/>
                <w:lang w:eastAsia="en-US"/>
              </w:rPr>
              <w:lastRenderedPageBreak/>
              <w:t xml:space="preserve">oblaka 3D točk v vrednosti ≤ 20 cm (horizontalno) in ≤ 30 cm (vertikalno) ter relativni natančnosti ≤ 1-3 cm vključno z njihovo obdelavo (odstranjevanje šuma, </w:t>
            </w:r>
            <w:proofErr w:type="spellStart"/>
            <w:r w:rsidRPr="006E01CD">
              <w:rPr>
                <w:rFonts w:ascii="Arial" w:eastAsiaTheme="minorHAnsi" w:hAnsi="Arial" w:cs="Arial"/>
                <w:sz w:val="20"/>
                <w:szCs w:val="20"/>
                <w:lang w:eastAsia="en-US"/>
              </w:rPr>
              <w:t>georeferenciranje</w:t>
            </w:r>
            <w:proofErr w:type="spellEnd"/>
            <w:r w:rsidRPr="006E01CD">
              <w:rPr>
                <w:rFonts w:ascii="Arial" w:eastAsiaTheme="minorHAnsi" w:hAnsi="Arial" w:cs="Arial"/>
                <w:sz w:val="20"/>
                <w:szCs w:val="20"/>
                <w:lang w:eastAsia="en-US"/>
              </w:rPr>
              <w:t>, klasifikacija točk, RGB obarvanje);</w:t>
            </w:r>
          </w:p>
          <w:p w14:paraId="30519618" w14:textId="01D359EE" w:rsidR="0027656A" w:rsidRPr="006E01CD" w:rsidRDefault="006E01CD" w:rsidP="001A2740">
            <w:pPr>
              <w:pStyle w:val="Odstavekseznama"/>
              <w:widowControl w:val="0"/>
              <w:numPr>
                <w:ilvl w:val="0"/>
                <w:numId w:val="33"/>
              </w:numPr>
              <w:tabs>
                <w:tab w:val="left" w:pos="346"/>
              </w:tabs>
              <w:spacing w:before="60" w:after="60" w:line="260" w:lineRule="atLeast"/>
              <w:contextualSpacing/>
              <w:jc w:val="both"/>
              <w:rPr>
                <w:rFonts w:ascii="Arial" w:eastAsiaTheme="minorHAnsi" w:hAnsi="Arial" w:cs="Arial"/>
                <w:sz w:val="20"/>
                <w:szCs w:val="20"/>
                <w:lang w:eastAsia="en-US"/>
              </w:rPr>
            </w:pPr>
            <w:r w:rsidRPr="006E01CD">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6E01CD">
              <w:rPr>
                <w:rFonts w:ascii="Arial" w:eastAsiaTheme="minorHAnsi" w:hAnsi="Arial" w:cs="Arial"/>
                <w:sz w:val="20"/>
                <w:szCs w:val="20"/>
                <w:lang w:eastAsia="en-US"/>
              </w:rPr>
              <w:t>georeferenciranje</w:t>
            </w:r>
            <w:proofErr w:type="spellEnd"/>
            <w:r w:rsidRPr="006E01CD">
              <w:rPr>
                <w:rFonts w:ascii="Arial" w:eastAsiaTheme="minorHAnsi" w:hAnsi="Arial" w:cs="Arial"/>
                <w:sz w:val="20"/>
                <w:szCs w:val="20"/>
                <w:lang w:eastAsia="en-US"/>
              </w:rPr>
              <w:t xml:space="preserve"> fotografij, </w:t>
            </w:r>
            <w:proofErr w:type="spellStart"/>
            <w:r w:rsidRPr="006E01CD">
              <w:rPr>
                <w:rFonts w:ascii="Arial" w:eastAsiaTheme="minorHAnsi" w:hAnsi="Arial" w:cs="Arial"/>
                <w:sz w:val="20"/>
                <w:szCs w:val="20"/>
                <w:lang w:eastAsia="en-US"/>
              </w:rPr>
              <w:t>anonimizacija</w:t>
            </w:r>
            <w:proofErr w:type="spellEnd"/>
            <w:r w:rsidRPr="006E01CD">
              <w:rPr>
                <w:rFonts w:ascii="Arial" w:eastAsiaTheme="minorHAnsi" w:hAnsi="Arial" w:cs="Arial"/>
                <w:sz w:val="20"/>
                <w:szCs w:val="20"/>
                <w:lang w:eastAsia="en-US"/>
              </w:rPr>
              <w:t xml:space="preserve"> oseb in </w:t>
            </w:r>
            <w:proofErr w:type="spellStart"/>
            <w:r w:rsidRPr="006E01CD">
              <w:rPr>
                <w:rFonts w:ascii="Arial" w:eastAsiaTheme="minorHAnsi" w:hAnsi="Arial" w:cs="Arial"/>
                <w:sz w:val="20"/>
                <w:szCs w:val="20"/>
                <w:lang w:eastAsia="en-US"/>
              </w:rPr>
              <w:t>neželjenih</w:t>
            </w:r>
            <w:proofErr w:type="spellEnd"/>
            <w:r w:rsidRPr="006E01CD">
              <w:rPr>
                <w:rFonts w:ascii="Arial" w:eastAsiaTheme="minorHAnsi" w:hAnsi="Arial" w:cs="Arial"/>
                <w:sz w:val="20"/>
                <w:szCs w:val="20"/>
                <w:lang w:eastAsia="en-US"/>
              </w:rPr>
              <w:t xml:space="preserve"> objektov, npr. registrskih oznak).</w:t>
            </w:r>
          </w:p>
        </w:tc>
      </w:tr>
    </w:tbl>
    <w:p w14:paraId="09E3B98C" w14:textId="77777777" w:rsidR="0027656A" w:rsidRDefault="0027656A" w:rsidP="001C6EFC">
      <w:pPr>
        <w:spacing w:before="60" w:after="60"/>
        <w:rPr>
          <w:rFonts w:ascii="Arial" w:hAnsi="Arial" w:cs="Arial"/>
        </w:rPr>
      </w:pPr>
    </w:p>
    <w:tbl>
      <w:tblPr>
        <w:tblW w:w="9781" w:type="dxa"/>
        <w:tblInd w:w="108" w:type="dxa"/>
        <w:tblLook w:val="01E0" w:firstRow="1" w:lastRow="1" w:firstColumn="1" w:lastColumn="1" w:noHBand="0" w:noVBand="0"/>
      </w:tblPr>
      <w:tblGrid>
        <w:gridCol w:w="4536"/>
        <w:gridCol w:w="5245"/>
      </w:tblGrid>
      <w:tr w:rsidR="00D224C8" w:rsidRPr="00161C6E" w14:paraId="5E21B708" w14:textId="77777777" w:rsidTr="00EC33D6">
        <w:tc>
          <w:tcPr>
            <w:tcW w:w="4536" w:type="dxa"/>
            <w:tcBorders>
              <w:top w:val="single" w:sz="4" w:space="0" w:color="auto"/>
              <w:left w:val="single" w:sz="4" w:space="0" w:color="auto"/>
              <w:bottom w:val="single" w:sz="4" w:space="0" w:color="auto"/>
              <w:right w:val="single" w:sz="4" w:space="0" w:color="auto"/>
            </w:tcBorders>
          </w:tcPr>
          <w:p w14:paraId="4E586810" w14:textId="06EC1AC9" w:rsidR="00D224C8" w:rsidRDefault="00D224C8" w:rsidP="00EC33D6">
            <w:pPr>
              <w:spacing w:line="260" w:lineRule="atLeast"/>
              <w:rPr>
                <w:rFonts w:ascii="Arial" w:hAnsi="Arial" w:cs="Arial"/>
                <w:b/>
                <w:bCs/>
                <w:i/>
                <w:iCs/>
              </w:rPr>
            </w:pPr>
            <w:r w:rsidRPr="00161C6E">
              <w:rPr>
                <w:rFonts w:ascii="Arial" w:hAnsi="Arial" w:cs="Arial"/>
                <w:b/>
                <w:bCs/>
                <w:i/>
                <w:iCs/>
              </w:rPr>
              <w:t>Naziv referenčnega projekta</w:t>
            </w:r>
            <w:r>
              <w:rPr>
                <w:rFonts w:ascii="Arial" w:hAnsi="Arial" w:cs="Arial"/>
                <w:b/>
                <w:bCs/>
                <w:i/>
                <w:iCs/>
              </w:rPr>
              <w:t xml:space="preserve"> B</w:t>
            </w:r>
            <w:r w:rsidRPr="00161C6E">
              <w:rPr>
                <w:rFonts w:ascii="Arial" w:hAnsi="Arial" w:cs="Arial"/>
                <w:b/>
                <w:bCs/>
                <w:i/>
                <w:iCs/>
              </w:rPr>
              <w:t>:</w:t>
            </w:r>
          </w:p>
          <w:p w14:paraId="309D1763" w14:textId="77777777" w:rsidR="00D224C8" w:rsidRPr="00161C6E" w:rsidRDefault="00D224C8" w:rsidP="00EC33D6">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1597082F" w14:textId="77777777" w:rsidR="00D224C8" w:rsidRPr="00161C6E" w:rsidRDefault="00D224C8" w:rsidP="00EC33D6">
            <w:pPr>
              <w:spacing w:before="60" w:after="60"/>
              <w:rPr>
                <w:rFonts w:ascii="Arial" w:hAnsi="Arial" w:cs="Arial"/>
                <w:b/>
                <w:bCs/>
                <w:iCs/>
                <w:sz w:val="20"/>
                <w:szCs w:val="20"/>
              </w:rPr>
            </w:pPr>
          </w:p>
        </w:tc>
      </w:tr>
      <w:tr w:rsidR="00D224C8" w:rsidRPr="00161C6E" w14:paraId="062917FE" w14:textId="77777777" w:rsidTr="00EC33D6">
        <w:tc>
          <w:tcPr>
            <w:tcW w:w="4536" w:type="dxa"/>
            <w:tcBorders>
              <w:top w:val="single" w:sz="4" w:space="0" w:color="auto"/>
              <w:left w:val="single" w:sz="4" w:space="0" w:color="auto"/>
              <w:bottom w:val="single" w:sz="4" w:space="0" w:color="auto"/>
              <w:right w:val="single" w:sz="4" w:space="0" w:color="auto"/>
            </w:tcBorders>
            <w:shd w:val="clear" w:color="auto" w:fill="auto"/>
          </w:tcPr>
          <w:p w14:paraId="4E77A471" w14:textId="77777777" w:rsidR="00D224C8" w:rsidRDefault="00D224C8" w:rsidP="00EC33D6">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5EEC6A86" w14:textId="77777777" w:rsidR="00D224C8" w:rsidRPr="00161C6E" w:rsidRDefault="00D224C8" w:rsidP="00EC33D6">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EBF90F7" w14:textId="77777777" w:rsidR="00D224C8" w:rsidRPr="00161C6E" w:rsidRDefault="00D224C8" w:rsidP="00EC33D6">
            <w:pPr>
              <w:spacing w:before="60" w:after="60"/>
              <w:rPr>
                <w:rFonts w:ascii="Arial" w:hAnsi="Arial" w:cs="Arial"/>
                <w:b/>
                <w:bCs/>
                <w:iCs/>
                <w:sz w:val="20"/>
                <w:szCs w:val="20"/>
              </w:rPr>
            </w:pPr>
          </w:p>
        </w:tc>
      </w:tr>
      <w:tr w:rsidR="00D224C8" w:rsidRPr="00161C6E" w14:paraId="5210F521" w14:textId="77777777" w:rsidTr="00EC33D6">
        <w:tc>
          <w:tcPr>
            <w:tcW w:w="4536" w:type="dxa"/>
            <w:tcBorders>
              <w:top w:val="single" w:sz="4" w:space="0" w:color="auto"/>
              <w:left w:val="single" w:sz="4" w:space="0" w:color="auto"/>
              <w:bottom w:val="single" w:sz="4" w:space="0" w:color="auto"/>
              <w:right w:val="single" w:sz="4" w:space="0" w:color="auto"/>
            </w:tcBorders>
          </w:tcPr>
          <w:p w14:paraId="718A30F4" w14:textId="77777777" w:rsidR="00D224C8" w:rsidRPr="00161C6E" w:rsidRDefault="00D224C8" w:rsidP="00EC33D6">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5D84FDFF" w14:textId="77777777" w:rsidR="00D224C8" w:rsidRPr="00161C6E" w:rsidRDefault="00D224C8" w:rsidP="00EC33D6">
            <w:pPr>
              <w:spacing w:before="60" w:after="60"/>
              <w:rPr>
                <w:rFonts w:ascii="Arial" w:hAnsi="Arial" w:cs="Arial"/>
                <w:b/>
                <w:bCs/>
                <w:iCs/>
                <w:sz w:val="20"/>
                <w:szCs w:val="20"/>
              </w:rPr>
            </w:pPr>
          </w:p>
        </w:tc>
      </w:tr>
      <w:tr w:rsidR="00D224C8" w:rsidRPr="00161C6E" w14:paraId="506225C5" w14:textId="77777777" w:rsidTr="00EC33D6">
        <w:tc>
          <w:tcPr>
            <w:tcW w:w="4536" w:type="dxa"/>
            <w:tcBorders>
              <w:top w:val="single" w:sz="4" w:space="0" w:color="auto"/>
              <w:left w:val="single" w:sz="4" w:space="0" w:color="auto"/>
              <w:bottom w:val="single" w:sz="4" w:space="0" w:color="auto"/>
              <w:right w:val="single" w:sz="4" w:space="0" w:color="auto"/>
            </w:tcBorders>
          </w:tcPr>
          <w:p w14:paraId="6F98D67E" w14:textId="3441B3D7" w:rsidR="00D224C8" w:rsidRDefault="00D224C8" w:rsidP="00EC33D6">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8714D7" w:rsidRPr="008714D7">
              <w:rPr>
                <w:rFonts w:ascii="Arial" w:hAnsi="Arial" w:cs="Arial"/>
                <w:b/>
                <w:bCs/>
                <w:i/>
                <w:iCs/>
                <w:sz w:val="20"/>
                <w:szCs w:val="20"/>
              </w:rPr>
              <w:t>:</w:t>
            </w:r>
          </w:p>
          <w:p w14:paraId="55698201" w14:textId="77777777" w:rsidR="00D224C8" w:rsidRPr="00161C6E" w:rsidRDefault="00D224C8" w:rsidP="00EC33D6">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4BAD3F4C" w14:textId="77777777" w:rsidR="00D224C8" w:rsidRPr="00161C6E" w:rsidRDefault="00D224C8" w:rsidP="00EC33D6">
            <w:pPr>
              <w:spacing w:before="60" w:after="60"/>
              <w:rPr>
                <w:rFonts w:ascii="Arial" w:hAnsi="Arial" w:cs="Arial"/>
                <w:b/>
                <w:bCs/>
                <w:iCs/>
                <w:sz w:val="20"/>
                <w:szCs w:val="20"/>
              </w:rPr>
            </w:pPr>
          </w:p>
        </w:tc>
      </w:tr>
      <w:tr w:rsidR="00D224C8" w:rsidRPr="00161C6E" w14:paraId="1E64F43F" w14:textId="77777777" w:rsidTr="00EC33D6">
        <w:tc>
          <w:tcPr>
            <w:tcW w:w="4536" w:type="dxa"/>
            <w:tcBorders>
              <w:top w:val="single" w:sz="4" w:space="0" w:color="auto"/>
              <w:left w:val="single" w:sz="4" w:space="0" w:color="auto"/>
              <w:bottom w:val="single" w:sz="4" w:space="0" w:color="auto"/>
              <w:right w:val="single" w:sz="4" w:space="0" w:color="auto"/>
            </w:tcBorders>
          </w:tcPr>
          <w:p w14:paraId="604FC444" w14:textId="77777777" w:rsidR="00D224C8" w:rsidRPr="00161C6E" w:rsidRDefault="00D224C8" w:rsidP="00EC33D6">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6F294C67" w14:textId="77777777" w:rsidR="00D224C8" w:rsidRPr="00161C6E" w:rsidRDefault="00D224C8" w:rsidP="00EC33D6">
            <w:pPr>
              <w:spacing w:before="60" w:after="60"/>
              <w:rPr>
                <w:rFonts w:ascii="Arial" w:hAnsi="Arial" w:cs="Arial"/>
                <w:b/>
                <w:bCs/>
                <w:iCs/>
                <w:sz w:val="20"/>
                <w:szCs w:val="20"/>
              </w:rPr>
            </w:pPr>
          </w:p>
        </w:tc>
      </w:tr>
      <w:tr w:rsidR="00D224C8" w:rsidRPr="00161C6E" w14:paraId="508C5855" w14:textId="77777777" w:rsidTr="00EC33D6">
        <w:tc>
          <w:tcPr>
            <w:tcW w:w="4536" w:type="dxa"/>
            <w:tcBorders>
              <w:top w:val="single" w:sz="4" w:space="0" w:color="auto"/>
              <w:left w:val="single" w:sz="4" w:space="0" w:color="auto"/>
              <w:bottom w:val="single" w:sz="4" w:space="0" w:color="auto"/>
              <w:right w:val="single" w:sz="4" w:space="0" w:color="auto"/>
            </w:tcBorders>
          </w:tcPr>
          <w:p w14:paraId="21FACCDC" w14:textId="5214D96A" w:rsidR="00D224C8" w:rsidRPr="00161C6E" w:rsidRDefault="00D224C8" w:rsidP="00EC33D6">
            <w:pPr>
              <w:spacing w:line="260" w:lineRule="atLeast"/>
              <w:rPr>
                <w:rFonts w:ascii="Arial" w:hAnsi="Arial" w:cs="Arial"/>
                <w:i/>
                <w:iCs/>
                <w:sz w:val="20"/>
              </w:rPr>
            </w:pPr>
            <w:r>
              <w:rPr>
                <w:rFonts w:ascii="Arial" w:hAnsi="Arial" w:cs="Arial"/>
                <w:i/>
                <w:iCs/>
                <w:sz w:val="20"/>
              </w:rPr>
              <w:t>Vrednost referenčnega projekta (</w:t>
            </w:r>
            <w:r w:rsidR="00970793">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2D91E1B3" w14:textId="77777777" w:rsidR="00D224C8" w:rsidRPr="00161C6E" w:rsidRDefault="00D224C8" w:rsidP="00EC33D6">
            <w:pPr>
              <w:spacing w:before="60" w:after="60"/>
              <w:rPr>
                <w:rFonts w:ascii="Arial" w:hAnsi="Arial" w:cs="Arial"/>
                <w:b/>
                <w:bCs/>
                <w:iCs/>
                <w:sz w:val="20"/>
                <w:szCs w:val="20"/>
              </w:rPr>
            </w:pPr>
          </w:p>
        </w:tc>
      </w:tr>
      <w:tr w:rsidR="00D224C8" w:rsidRPr="006E01CD" w14:paraId="4D4A3298" w14:textId="77777777" w:rsidTr="00EC33D6">
        <w:tc>
          <w:tcPr>
            <w:tcW w:w="4536" w:type="dxa"/>
            <w:tcBorders>
              <w:top w:val="single" w:sz="4" w:space="0" w:color="auto"/>
              <w:left w:val="single" w:sz="4" w:space="0" w:color="auto"/>
              <w:bottom w:val="single" w:sz="4" w:space="0" w:color="auto"/>
              <w:right w:val="single" w:sz="4" w:space="0" w:color="auto"/>
            </w:tcBorders>
          </w:tcPr>
          <w:p w14:paraId="33259995" w14:textId="32CC7E1D" w:rsidR="00D224C8" w:rsidRPr="00F41505" w:rsidRDefault="00D224C8" w:rsidP="00EC33D6">
            <w:pPr>
              <w:spacing w:line="260" w:lineRule="atLeast"/>
              <w:rPr>
                <w:rFonts w:ascii="Arial" w:hAnsi="Arial" w:cs="Arial"/>
                <w:i/>
                <w:iCs/>
                <w:sz w:val="20"/>
              </w:rPr>
            </w:pPr>
            <w:r w:rsidRPr="00F41505">
              <w:rPr>
                <w:rFonts w:ascii="Arial" w:hAnsi="Arial" w:cs="Arial"/>
                <w:b/>
                <w:i/>
                <w:iCs/>
                <w:sz w:val="20"/>
                <w:szCs w:val="20"/>
              </w:rPr>
              <w:t>Referenčni projekt izpolnjuj</w:t>
            </w:r>
            <w:r w:rsidR="00970793">
              <w:rPr>
                <w:rFonts w:ascii="Arial" w:hAnsi="Arial" w:cs="Arial"/>
                <w:b/>
                <w:i/>
                <w:iCs/>
                <w:sz w:val="20"/>
                <w:szCs w:val="20"/>
              </w:rPr>
              <w:t>e</w:t>
            </w:r>
            <w:r w:rsidRPr="00F41505">
              <w:rPr>
                <w:rFonts w:ascii="Arial" w:hAnsi="Arial" w:cs="Arial"/>
                <w:b/>
                <w:i/>
                <w:iCs/>
                <w:sz w:val="20"/>
                <w:szCs w:val="20"/>
              </w:rPr>
              <w:t xml:space="preserve"> zahteve:</w:t>
            </w:r>
          </w:p>
        </w:tc>
        <w:tc>
          <w:tcPr>
            <w:tcW w:w="5245" w:type="dxa"/>
            <w:tcBorders>
              <w:top w:val="single" w:sz="4" w:space="0" w:color="auto"/>
              <w:left w:val="single" w:sz="4" w:space="0" w:color="auto"/>
              <w:bottom w:val="single" w:sz="4" w:space="0" w:color="auto"/>
              <w:right w:val="single" w:sz="4" w:space="0" w:color="auto"/>
            </w:tcBorders>
          </w:tcPr>
          <w:p w14:paraId="770DB4A7" w14:textId="5CBB9C87" w:rsidR="00D224C8" w:rsidRPr="00D224C8" w:rsidRDefault="00D224C8" w:rsidP="001A2740">
            <w:pPr>
              <w:pStyle w:val="Odstavekseznama"/>
              <w:widowControl w:val="0"/>
              <w:numPr>
                <w:ilvl w:val="0"/>
                <w:numId w:val="34"/>
              </w:numPr>
              <w:tabs>
                <w:tab w:val="left" w:pos="346"/>
              </w:tabs>
              <w:spacing w:before="60" w:after="60" w:line="260" w:lineRule="atLeast"/>
              <w:contextualSpacing/>
              <w:jc w:val="both"/>
              <w:rPr>
                <w:rFonts w:ascii="Arial" w:eastAsiaTheme="minorHAnsi" w:hAnsi="Arial" w:cs="Arial"/>
                <w:sz w:val="20"/>
                <w:szCs w:val="20"/>
                <w:lang w:eastAsia="en-US"/>
              </w:rPr>
            </w:pPr>
            <w:r w:rsidRPr="00D224C8">
              <w:rPr>
                <w:rFonts w:ascii="Arial" w:eastAsiaTheme="minorHAnsi" w:hAnsi="Arial" w:cs="Arial"/>
                <w:sz w:val="20"/>
                <w:szCs w:val="20"/>
                <w:lang w:eastAsia="en-US"/>
              </w:rPr>
              <w:t xml:space="preserve">izvedeni projekt je informacijska rešitev izvedena na strojni in sistemski programski opremi naročnika referenčnega projekta ter je tudi nameščena na naročnikovi lokaciji in je v uporabi v času predmetnega </w:t>
            </w:r>
            <w:r w:rsidR="00173CA4">
              <w:rPr>
                <w:rFonts w:ascii="Arial" w:eastAsiaTheme="minorHAnsi" w:hAnsi="Arial" w:cs="Arial"/>
                <w:sz w:val="20"/>
                <w:szCs w:val="20"/>
                <w:lang w:eastAsia="en-US"/>
              </w:rPr>
              <w:t>javnega naročila</w:t>
            </w:r>
            <w:r w:rsidRPr="00D224C8">
              <w:rPr>
                <w:rFonts w:ascii="Arial" w:eastAsiaTheme="minorHAnsi" w:hAnsi="Arial" w:cs="Arial"/>
                <w:sz w:val="20"/>
                <w:szCs w:val="20"/>
                <w:lang w:eastAsia="en-US"/>
              </w:rPr>
              <w:t>;</w:t>
            </w:r>
          </w:p>
          <w:p w14:paraId="63D85B49" w14:textId="77777777" w:rsidR="00D224C8" w:rsidRPr="00D224C8" w:rsidRDefault="00D224C8" w:rsidP="001A2740">
            <w:pPr>
              <w:pStyle w:val="Odstavekseznama"/>
              <w:widowControl w:val="0"/>
              <w:numPr>
                <w:ilvl w:val="0"/>
                <w:numId w:val="34"/>
              </w:numPr>
              <w:tabs>
                <w:tab w:val="left" w:pos="346"/>
              </w:tabs>
              <w:spacing w:before="60" w:after="60" w:line="260" w:lineRule="atLeast"/>
              <w:contextualSpacing/>
              <w:jc w:val="both"/>
              <w:rPr>
                <w:rFonts w:ascii="Arial" w:eastAsiaTheme="minorHAnsi" w:hAnsi="Arial" w:cs="Arial"/>
                <w:sz w:val="20"/>
                <w:szCs w:val="20"/>
                <w:lang w:eastAsia="en-US"/>
              </w:rPr>
            </w:pPr>
            <w:r w:rsidRPr="00D224C8">
              <w:rPr>
                <w:rFonts w:ascii="Arial" w:eastAsiaTheme="minorHAnsi" w:hAnsi="Arial" w:cs="Arial"/>
                <w:sz w:val="20"/>
                <w:szCs w:val="20"/>
                <w:lang w:eastAsia="en-US"/>
              </w:rPr>
              <w:t>rešitev vsebuje načrt podatkovnega modela objektno-relacijske podatkovne baze (ponudnik mora navesti za katero bazo gre, npr. UML);</w:t>
            </w:r>
          </w:p>
          <w:p w14:paraId="41D96D7D" w14:textId="3BEA64B9" w:rsidR="00D224C8" w:rsidRPr="00D224C8" w:rsidRDefault="00D224C8" w:rsidP="001A2740">
            <w:pPr>
              <w:pStyle w:val="Odstavekseznama"/>
              <w:widowControl w:val="0"/>
              <w:numPr>
                <w:ilvl w:val="0"/>
                <w:numId w:val="34"/>
              </w:numPr>
              <w:tabs>
                <w:tab w:val="left" w:pos="346"/>
              </w:tabs>
              <w:spacing w:before="60" w:after="60" w:line="260" w:lineRule="atLeast"/>
              <w:contextualSpacing/>
              <w:jc w:val="both"/>
              <w:rPr>
                <w:rFonts w:ascii="Arial" w:eastAsiaTheme="minorHAnsi" w:hAnsi="Arial" w:cs="Arial"/>
                <w:sz w:val="20"/>
                <w:szCs w:val="20"/>
                <w:lang w:eastAsia="en-US"/>
              </w:rPr>
            </w:pPr>
            <w:r w:rsidRPr="00D224C8">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D224C8">
              <w:rPr>
                <w:rFonts w:ascii="Arial" w:eastAsiaTheme="minorHAnsi" w:hAnsi="Arial" w:cs="Arial"/>
                <w:sz w:val="20"/>
                <w:szCs w:val="20"/>
                <w:lang w:eastAsia="en-US"/>
              </w:rPr>
              <w:t>PostgreSQL</w:t>
            </w:r>
            <w:proofErr w:type="spellEnd"/>
            <w:r w:rsidRPr="00D224C8">
              <w:rPr>
                <w:rFonts w:ascii="Arial" w:eastAsiaTheme="minorHAnsi" w:hAnsi="Arial" w:cs="Arial"/>
                <w:sz w:val="20"/>
                <w:szCs w:val="20"/>
                <w:lang w:eastAsia="en-US"/>
              </w:rPr>
              <w:t xml:space="preserve">, </w:t>
            </w:r>
            <w:proofErr w:type="spellStart"/>
            <w:r w:rsidRPr="00D224C8">
              <w:rPr>
                <w:rFonts w:ascii="Arial" w:eastAsiaTheme="minorHAnsi" w:hAnsi="Arial" w:cs="Arial"/>
                <w:sz w:val="20"/>
                <w:szCs w:val="20"/>
                <w:lang w:eastAsia="en-US"/>
              </w:rPr>
              <w:t>MySQL</w:t>
            </w:r>
            <w:proofErr w:type="spellEnd"/>
            <w:r w:rsidRPr="00D224C8">
              <w:rPr>
                <w:rFonts w:ascii="Arial" w:eastAsiaTheme="minorHAnsi" w:hAnsi="Arial" w:cs="Arial"/>
                <w:sz w:val="20"/>
                <w:szCs w:val="20"/>
                <w:lang w:eastAsia="en-US"/>
              </w:rPr>
              <w:t>, idr.).</w:t>
            </w:r>
          </w:p>
        </w:tc>
      </w:tr>
    </w:tbl>
    <w:p w14:paraId="5AEBEF27" w14:textId="77777777" w:rsidR="00F1422F" w:rsidRDefault="00F1422F" w:rsidP="001C6EFC">
      <w:pPr>
        <w:spacing w:before="60" w:after="60"/>
        <w:rPr>
          <w:rFonts w:ascii="Arial" w:hAnsi="Arial" w:cs="Arial"/>
        </w:rPr>
      </w:pPr>
    </w:p>
    <w:tbl>
      <w:tblPr>
        <w:tblW w:w="9781" w:type="dxa"/>
        <w:tblInd w:w="108" w:type="dxa"/>
        <w:tblLook w:val="01E0" w:firstRow="1" w:lastRow="1" w:firstColumn="1" w:lastColumn="1" w:noHBand="0" w:noVBand="0"/>
      </w:tblPr>
      <w:tblGrid>
        <w:gridCol w:w="4536"/>
        <w:gridCol w:w="5245"/>
      </w:tblGrid>
      <w:tr w:rsidR="0052555E" w:rsidRPr="00161C6E" w14:paraId="43CAD824" w14:textId="77777777" w:rsidTr="00EC33D6">
        <w:tc>
          <w:tcPr>
            <w:tcW w:w="4536" w:type="dxa"/>
            <w:tcBorders>
              <w:top w:val="single" w:sz="4" w:space="0" w:color="auto"/>
              <w:left w:val="single" w:sz="4" w:space="0" w:color="auto"/>
              <w:bottom w:val="single" w:sz="4" w:space="0" w:color="auto"/>
              <w:right w:val="single" w:sz="4" w:space="0" w:color="auto"/>
            </w:tcBorders>
          </w:tcPr>
          <w:p w14:paraId="60C84D1F" w14:textId="662C7A44" w:rsidR="0052555E" w:rsidRDefault="0052555E" w:rsidP="00EC33D6">
            <w:pPr>
              <w:spacing w:line="260" w:lineRule="atLeast"/>
              <w:rPr>
                <w:rFonts w:ascii="Arial" w:hAnsi="Arial" w:cs="Arial"/>
                <w:b/>
                <w:bCs/>
                <w:i/>
                <w:iCs/>
              </w:rPr>
            </w:pPr>
            <w:r w:rsidRPr="00161C6E">
              <w:rPr>
                <w:rFonts w:ascii="Arial" w:hAnsi="Arial" w:cs="Arial"/>
                <w:b/>
                <w:bCs/>
                <w:i/>
                <w:iCs/>
              </w:rPr>
              <w:t>Naziv referenčnega projekta</w:t>
            </w:r>
            <w:r>
              <w:rPr>
                <w:rFonts w:ascii="Arial" w:hAnsi="Arial" w:cs="Arial"/>
                <w:b/>
                <w:bCs/>
                <w:i/>
                <w:iCs/>
              </w:rPr>
              <w:t xml:space="preserve"> C</w:t>
            </w:r>
            <w:r w:rsidRPr="00161C6E">
              <w:rPr>
                <w:rFonts w:ascii="Arial" w:hAnsi="Arial" w:cs="Arial"/>
                <w:b/>
                <w:bCs/>
                <w:i/>
                <w:iCs/>
              </w:rPr>
              <w:t>:</w:t>
            </w:r>
          </w:p>
          <w:p w14:paraId="7F4395C5" w14:textId="77777777" w:rsidR="0052555E" w:rsidRPr="00161C6E" w:rsidRDefault="0052555E" w:rsidP="00EC33D6">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5ED59BE7" w14:textId="77777777" w:rsidR="0052555E" w:rsidRPr="00161C6E" w:rsidRDefault="0052555E" w:rsidP="00EC33D6">
            <w:pPr>
              <w:spacing w:before="60" w:after="60"/>
              <w:rPr>
                <w:rFonts w:ascii="Arial" w:hAnsi="Arial" w:cs="Arial"/>
                <w:b/>
                <w:bCs/>
                <w:iCs/>
                <w:sz w:val="20"/>
                <w:szCs w:val="20"/>
              </w:rPr>
            </w:pPr>
          </w:p>
        </w:tc>
      </w:tr>
      <w:tr w:rsidR="0052555E" w:rsidRPr="00161C6E" w14:paraId="79DBCEAF" w14:textId="77777777" w:rsidTr="00EC33D6">
        <w:tc>
          <w:tcPr>
            <w:tcW w:w="4536" w:type="dxa"/>
            <w:tcBorders>
              <w:top w:val="single" w:sz="4" w:space="0" w:color="auto"/>
              <w:left w:val="single" w:sz="4" w:space="0" w:color="auto"/>
              <w:bottom w:val="single" w:sz="4" w:space="0" w:color="auto"/>
              <w:right w:val="single" w:sz="4" w:space="0" w:color="auto"/>
            </w:tcBorders>
            <w:shd w:val="clear" w:color="auto" w:fill="auto"/>
          </w:tcPr>
          <w:p w14:paraId="57D2B425" w14:textId="77777777" w:rsidR="0052555E" w:rsidRDefault="0052555E" w:rsidP="00EC33D6">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4955CBD4" w14:textId="77777777" w:rsidR="0052555E" w:rsidRPr="00161C6E" w:rsidRDefault="0052555E" w:rsidP="00EC33D6">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B795C6D" w14:textId="77777777" w:rsidR="0052555E" w:rsidRPr="00161C6E" w:rsidRDefault="0052555E" w:rsidP="00EC33D6">
            <w:pPr>
              <w:spacing w:before="60" w:after="60"/>
              <w:rPr>
                <w:rFonts w:ascii="Arial" w:hAnsi="Arial" w:cs="Arial"/>
                <w:b/>
                <w:bCs/>
                <w:iCs/>
                <w:sz w:val="20"/>
                <w:szCs w:val="20"/>
              </w:rPr>
            </w:pPr>
          </w:p>
        </w:tc>
      </w:tr>
      <w:tr w:rsidR="0052555E" w:rsidRPr="00161C6E" w14:paraId="6466593E" w14:textId="77777777" w:rsidTr="00EC33D6">
        <w:tc>
          <w:tcPr>
            <w:tcW w:w="4536" w:type="dxa"/>
            <w:tcBorders>
              <w:top w:val="single" w:sz="4" w:space="0" w:color="auto"/>
              <w:left w:val="single" w:sz="4" w:space="0" w:color="auto"/>
              <w:bottom w:val="single" w:sz="4" w:space="0" w:color="auto"/>
              <w:right w:val="single" w:sz="4" w:space="0" w:color="auto"/>
            </w:tcBorders>
          </w:tcPr>
          <w:p w14:paraId="009510FB" w14:textId="77777777" w:rsidR="0052555E" w:rsidRPr="00161C6E" w:rsidRDefault="0052555E" w:rsidP="00EC33D6">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71B914F8" w14:textId="77777777" w:rsidR="0052555E" w:rsidRPr="00161C6E" w:rsidRDefault="0052555E" w:rsidP="00EC33D6">
            <w:pPr>
              <w:spacing w:before="60" w:after="60"/>
              <w:rPr>
                <w:rFonts w:ascii="Arial" w:hAnsi="Arial" w:cs="Arial"/>
                <w:b/>
                <w:bCs/>
                <w:iCs/>
                <w:sz w:val="20"/>
                <w:szCs w:val="20"/>
              </w:rPr>
            </w:pPr>
          </w:p>
        </w:tc>
      </w:tr>
      <w:tr w:rsidR="0052555E" w:rsidRPr="00161C6E" w14:paraId="1330C749" w14:textId="77777777" w:rsidTr="00EC33D6">
        <w:tc>
          <w:tcPr>
            <w:tcW w:w="4536" w:type="dxa"/>
            <w:tcBorders>
              <w:top w:val="single" w:sz="4" w:space="0" w:color="auto"/>
              <w:left w:val="single" w:sz="4" w:space="0" w:color="auto"/>
              <w:bottom w:val="single" w:sz="4" w:space="0" w:color="auto"/>
              <w:right w:val="single" w:sz="4" w:space="0" w:color="auto"/>
            </w:tcBorders>
          </w:tcPr>
          <w:p w14:paraId="457A7B29" w14:textId="6A0EF560" w:rsidR="0052555E" w:rsidRDefault="0052555E" w:rsidP="00EC33D6">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970793" w:rsidRPr="00970793">
              <w:rPr>
                <w:rFonts w:ascii="Arial" w:hAnsi="Arial" w:cs="Arial"/>
                <w:b/>
                <w:bCs/>
                <w:i/>
                <w:iCs/>
                <w:sz w:val="20"/>
              </w:rPr>
              <w:t>:</w:t>
            </w:r>
          </w:p>
          <w:p w14:paraId="06D3B35B" w14:textId="77777777" w:rsidR="0052555E" w:rsidRPr="00161C6E" w:rsidRDefault="0052555E" w:rsidP="00EC33D6">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02946D46" w14:textId="77777777" w:rsidR="0052555E" w:rsidRPr="00161C6E" w:rsidRDefault="0052555E" w:rsidP="00EC33D6">
            <w:pPr>
              <w:spacing w:before="60" w:after="60"/>
              <w:rPr>
                <w:rFonts w:ascii="Arial" w:hAnsi="Arial" w:cs="Arial"/>
                <w:b/>
                <w:bCs/>
                <w:iCs/>
                <w:sz w:val="20"/>
                <w:szCs w:val="20"/>
              </w:rPr>
            </w:pPr>
          </w:p>
        </w:tc>
      </w:tr>
      <w:tr w:rsidR="0052555E" w:rsidRPr="00161C6E" w14:paraId="2E19EE55" w14:textId="77777777" w:rsidTr="00EC33D6">
        <w:tc>
          <w:tcPr>
            <w:tcW w:w="4536" w:type="dxa"/>
            <w:tcBorders>
              <w:top w:val="single" w:sz="4" w:space="0" w:color="auto"/>
              <w:left w:val="single" w:sz="4" w:space="0" w:color="auto"/>
              <w:bottom w:val="single" w:sz="4" w:space="0" w:color="auto"/>
              <w:right w:val="single" w:sz="4" w:space="0" w:color="auto"/>
            </w:tcBorders>
          </w:tcPr>
          <w:p w14:paraId="5159FF7B" w14:textId="77777777" w:rsidR="0052555E" w:rsidRPr="00161C6E" w:rsidRDefault="0052555E" w:rsidP="00EC33D6">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04AAF8DD" w14:textId="77777777" w:rsidR="0052555E" w:rsidRPr="00161C6E" w:rsidRDefault="0052555E" w:rsidP="00EC33D6">
            <w:pPr>
              <w:spacing w:before="60" w:after="60"/>
              <w:rPr>
                <w:rFonts w:ascii="Arial" w:hAnsi="Arial" w:cs="Arial"/>
                <w:b/>
                <w:bCs/>
                <w:iCs/>
                <w:sz w:val="20"/>
                <w:szCs w:val="20"/>
              </w:rPr>
            </w:pPr>
          </w:p>
        </w:tc>
      </w:tr>
      <w:tr w:rsidR="0052555E" w:rsidRPr="00161C6E" w14:paraId="143740C8" w14:textId="77777777" w:rsidTr="00EC33D6">
        <w:tc>
          <w:tcPr>
            <w:tcW w:w="4536" w:type="dxa"/>
            <w:tcBorders>
              <w:top w:val="single" w:sz="4" w:space="0" w:color="auto"/>
              <w:left w:val="single" w:sz="4" w:space="0" w:color="auto"/>
              <w:bottom w:val="single" w:sz="4" w:space="0" w:color="auto"/>
              <w:right w:val="single" w:sz="4" w:space="0" w:color="auto"/>
            </w:tcBorders>
          </w:tcPr>
          <w:p w14:paraId="33D907A0" w14:textId="1D93E4A0" w:rsidR="0052555E" w:rsidRPr="00161C6E" w:rsidRDefault="0052555E" w:rsidP="00EC33D6">
            <w:pPr>
              <w:spacing w:line="260" w:lineRule="atLeast"/>
              <w:rPr>
                <w:rFonts w:ascii="Arial" w:hAnsi="Arial" w:cs="Arial"/>
                <w:i/>
                <w:iCs/>
                <w:sz w:val="20"/>
              </w:rPr>
            </w:pPr>
            <w:bookmarkStart w:id="4" w:name="_Hlk207009962"/>
            <w:r>
              <w:rPr>
                <w:rFonts w:ascii="Arial" w:hAnsi="Arial" w:cs="Arial"/>
                <w:i/>
                <w:iCs/>
                <w:sz w:val="20"/>
              </w:rPr>
              <w:t>Vrednost referenčnega projekta (</w:t>
            </w:r>
            <w:r w:rsidR="00970793">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28064950" w14:textId="77777777" w:rsidR="0052555E" w:rsidRPr="00161C6E" w:rsidRDefault="0052555E" w:rsidP="00EC33D6">
            <w:pPr>
              <w:spacing w:before="60" w:after="60"/>
              <w:rPr>
                <w:rFonts w:ascii="Arial" w:hAnsi="Arial" w:cs="Arial"/>
                <w:b/>
                <w:bCs/>
                <w:iCs/>
                <w:sz w:val="20"/>
                <w:szCs w:val="20"/>
              </w:rPr>
            </w:pPr>
          </w:p>
        </w:tc>
      </w:tr>
      <w:bookmarkEnd w:id="4"/>
      <w:tr w:rsidR="0052555E" w:rsidRPr="00D224C8" w14:paraId="798111BA" w14:textId="77777777" w:rsidTr="00EC33D6">
        <w:tc>
          <w:tcPr>
            <w:tcW w:w="4536" w:type="dxa"/>
            <w:tcBorders>
              <w:top w:val="single" w:sz="4" w:space="0" w:color="auto"/>
              <w:left w:val="single" w:sz="4" w:space="0" w:color="auto"/>
              <w:bottom w:val="single" w:sz="4" w:space="0" w:color="auto"/>
              <w:right w:val="single" w:sz="4" w:space="0" w:color="auto"/>
            </w:tcBorders>
          </w:tcPr>
          <w:p w14:paraId="26BCED68" w14:textId="2A36BE5E" w:rsidR="0052555E" w:rsidRPr="00F41505" w:rsidRDefault="0052555E" w:rsidP="00EC33D6">
            <w:pPr>
              <w:spacing w:line="260" w:lineRule="atLeast"/>
              <w:rPr>
                <w:rFonts w:ascii="Arial" w:hAnsi="Arial" w:cs="Arial"/>
                <w:i/>
                <w:iCs/>
                <w:sz w:val="20"/>
              </w:rPr>
            </w:pPr>
            <w:r w:rsidRPr="00F41505">
              <w:rPr>
                <w:rFonts w:ascii="Arial" w:hAnsi="Arial" w:cs="Arial"/>
                <w:b/>
                <w:i/>
                <w:iCs/>
                <w:sz w:val="20"/>
                <w:szCs w:val="20"/>
              </w:rPr>
              <w:t xml:space="preserve">Referenčni projekt izpolnjuje </w:t>
            </w:r>
            <w:r w:rsidR="00173CA4">
              <w:rPr>
                <w:rFonts w:ascii="Arial" w:hAnsi="Arial" w:cs="Arial"/>
                <w:b/>
                <w:i/>
                <w:iCs/>
                <w:sz w:val="20"/>
                <w:szCs w:val="20"/>
              </w:rPr>
              <w:t xml:space="preserve">obe </w:t>
            </w:r>
            <w:r w:rsidRPr="00F41505">
              <w:rPr>
                <w:rFonts w:ascii="Arial" w:hAnsi="Arial" w:cs="Arial"/>
                <w:b/>
                <w:i/>
                <w:iCs/>
                <w:sz w:val="20"/>
                <w:szCs w:val="20"/>
              </w:rPr>
              <w:t>zahtev</w:t>
            </w:r>
            <w:r w:rsidR="00173CA4">
              <w:rPr>
                <w:rFonts w:ascii="Arial" w:hAnsi="Arial" w:cs="Arial"/>
                <w:b/>
                <w:i/>
                <w:iCs/>
                <w:sz w:val="20"/>
                <w:szCs w:val="20"/>
              </w:rPr>
              <w:t>i</w:t>
            </w:r>
            <w:r w:rsidRPr="00F41505">
              <w:rPr>
                <w:rFonts w:ascii="Arial" w:hAnsi="Arial" w:cs="Arial"/>
                <w:b/>
                <w:i/>
                <w:iCs/>
                <w:sz w:val="20"/>
                <w:szCs w:val="20"/>
              </w:rPr>
              <w:t>:</w:t>
            </w:r>
          </w:p>
        </w:tc>
        <w:tc>
          <w:tcPr>
            <w:tcW w:w="5245" w:type="dxa"/>
            <w:tcBorders>
              <w:top w:val="single" w:sz="4" w:space="0" w:color="auto"/>
              <w:left w:val="single" w:sz="4" w:space="0" w:color="auto"/>
              <w:bottom w:val="single" w:sz="4" w:space="0" w:color="auto"/>
              <w:right w:val="single" w:sz="4" w:space="0" w:color="auto"/>
            </w:tcBorders>
          </w:tcPr>
          <w:p w14:paraId="181D5CB9" w14:textId="6628240F" w:rsidR="0052555E" w:rsidRPr="0052555E" w:rsidRDefault="0052555E" w:rsidP="001A2740">
            <w:pPr>
              <w:pStyle w:val="Odstavekseznama"/>
              <w:widowControl w:val="0"/>
              <w:numPr>
                <w:ilvl w:val="0"/>
                <w:numId w:val="35"/>
              </w:numPr>
              <w:tabs>
                <w:tab w:val="left" w:pos="346"/>
              </w:tabs>
              <w:spacing w:before="60" w:after="60" w:line="260" w:lineRule="atLeast"/>
              <w:contextualSpacing/>
              <w:jc w:val="both"/>
              <w:rPr>
                <w:rFonts w:ascii="Arial" w:eastAsiaTheme="minorHAnsi" w:hAnsi="Arial" w:cs="Arial"/>
                <w:sz w:val="20"/>
                <w:szCs w:val="20"/>
                <w:lang w:eastAsia="en-US"/>
              </w:rPr>
            </w:pPr>
            <w:r w:rsidRPr="0052555E">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52555E">
              <w:rPr>
                <w:rFonts w:ascii="Arial" w:eastAsiaTheme="minorHAnsi" w:hAnsi="Arial" w:cs="Arial"/>
                <w:sz w:val="20"/>
                <w:szCs w:val="20"/>
                <w:lang w:eastAsia="en-US"/>
              </w:rPr>
              <w:t xml:space="preserve"> področja načrtovanja linijske prometne infrastrukture ali uporabe tehnologij v prometu;</w:t>
            </w:r>
          </w:p>
          <w:p w14:paraId="206FBBB7" w14:textId="295B2520" w:rsidR="0052555E" w:rsidRPr="00AF0728" w:rsidRDefault="0052555E" w:rsidP="001A2740">
            <w:pPr>
              <w:pStyle w:val="Odstavekseznama"/>
              <w:widowControl w:val="0"/>
              <w:numPr>
                <w:ilvl w:val="0"/>
                <w:numId w:val="35"/>
              </w:numPr>
              <w:tabs>
                <w:tab w:val="left" w:pos="346"/>
              </w:tabs>
              <w:spacing w:before="60" w:after="60" w:line="260" w:lineRule="atLeast"/>
              <w:contextualSpacing/>
              <w:jc w:val="both"/>
              <w:rPr>
                <w:rFonts w:ascii="Arial" w:eastAsiaTheme="minorHAnsi" w:hAnsi="Arial" w:cs="Arial"/>
                <w:sz w:val="20"/>
                <w:szCs w:val="20"/>
                <w:lang w:eastAsia="en-US"/>
              </w:rPr>
            </w:pPr>
            <w:r w:rsidRPr="0052555E">
              <w:rPr>
                <w:rFonts w:ascii="Arial" w:eastAsiaTheme="minorHAnsi" w:hAnsi="Arial" w:cs="Arial"/>
                <w:sz w:val="20"/>
                <w:szCs w:val="20"/>
                <w:lang w:eastAsia="en-US"/>
              </w:rPr>
              <w:t xml:space="preserve">projekt </w:t>
            </w:r>
            <w:r w:rsidRPr="0052555E">
              <w:rPr>
                <w:rFonts w:ascii="Arial" w:eastAsiaTheme="minorHAnsi" w:hAnsi="Arial" w:cs="Arial"/>
                <w:sz w:val="20"/>
                <w:szCs w:val="22"/>
                <w:lang w:eastAsia="en-US"/>
              </w:rPr>
              <w:t xml:space="preserve">uporablja državno cestno omrežje in podatke, </w:t>
            </w:r>
            <w:r w:rsidRPr="0052555E">
              <w:rPr>
                <w:rFonts w:ascii="Arial" w:eastAsiaTheme="minorHAnsi" w:hAnsi="Arial" w:cs="Arial"/>
                <w:sz w:val="20"/>
                <w:szCs w:val="22"/>
                <w:lang w:eastAsia="en-US"/>
              </w:rPr>
              <w:lastRenderedPageBreak/>
              <w:t>vezane na prometno infrastrukturo.</w:t>
            </w:r>
          </w:p>
        </w:tc>
      </w:tr>
    </w:tbl>
    <w:p w14:paraId="0131FF31" w14:textId="77777777" w:rsidR="00C81592" w:rsidRDefault="00C81592" w:rsidP="001C6EFC">
      <w:pPr>
        <w:spacing w:before="60" w:after="60"/>
        <w:rPr>
          <w:rFonts w:ascii="Arial" w:hAnsi="Arial" w:cs="Arial"/>
        </w:rPr>
      </w:pPr>
    </w:p>
    <w:p w14:paraId="1CBF4B2F" w14:textId="09217169" w:rsidR="00C81592" w:rsidRDefault="00C81592" w:rsidP="00C81592">
      <w:pPr>
        <w:spacing w:before="60" w:after="60"/>
        <w:rPr>
          <w:rFonts w:ascii="Arial" w:hAnsi="Arial" w:cs="Arial"/>
          <w:b/>
          <w:bCs/>
          <w:i/>
          <w:iCs/>
          <w:sz w:val="20"/>
          <w:szCs w:val="20"/>
        </w:rPr>
      </w:pPr>
      <w:r w:rsidRPr="00F1422F">
        <w:rPr>
          <w:rFonts w:ascii="Arial" w:hAnsi="Arial" w:cs="Arial"/>
          <w:b/>
          <w:bCs/>
          <w:i/>
          <w:iCs/>
          <w:sz w:val="20"/>
          <w:szCs w:val="20"/>
        </w:rPr>
        <w:t xml:space="preserve">SKLOP </w:t>
      </w:r>
      <w:r>
        <w:rPr>
          <w:rFonts w:ascii="Arial" w:hAnsi="Arial" w:cs="Arial"/>
          <w:b/>
          <w:bCs/>
          <w:i/>
          <w:iCs/>
          <w:sz w:val="20"/>
          <w:szCs w:val="20"/>
        </w:rPr>
        <w:t xml:space="preserve">3 </w:t>
      </w:r>
      <w:r w:rsidRPr="00433F15">
        <w:rPr>
          <w:rFonts w:ascii="Arial" w:hAnsi="Arial" w:cs="Arial"/>
          <w:b/>
          <w:bCs/>
          <w:i/>
          <w:iCs/>
          <w:sz w:val="20"/>
          <w:szCs w:val="20"/>
        </w:rPr>
        <w:t>– »</w:t>
      </w:r>
      <w:r w:rsidRPr="003C76A8">
        <w:rPr>
          <w:rFonts w:ascii="Arial" w:hAnsi="Arial" w:cs="Arial"/>
          <w:b/>
          <w:bCs/>
          <w:sz w:val="20"/>
          <w:szCs w:val="20"/>
        </w:rPr>
        <w:t xml:space="preserve">Vzpostavitev sistema za </w:t>
      </w:r>
      <w:proofErr w:type="spellStart"/>
      <w:r w:rsidRPr="003C76A8">
        <w:rPr>
          <w:rFonts w:ascii="Arial" w:hAnsi="Arial" w:cs="Arial"/>
          <w:b/>
          <w:bCs/>
          <w:sz w:val="20"/>
          <w:szCs w:val="20"/>
        </w:rPr>
        <w:t>videoanalitiko</w:t>
      </w:r>
      <w:proofErr w:type="spellEnd"/>
      <w:r w:rsidRPr="003C76A8">
        <w:rPr>
          <w:rFonts w:ascii="Arial" w:hAnsi="Arial" w:cs="Arial"/>
          <w:b/>
          <w:bCs/>
          <w:sz w:val="20"/>
          <w:szCs w:val="20"/>
        </w:rPr>
        <w:t xml:space="preserve"> prometnih tokov na javnih cestah</w:t>
      </w:r>
      <w:r>
        <w:rPr>
          <w:rFonts w:ascii="Arial" w:hAnsi="Arial" w:cs="Arial"/>
          <w:b/>
          <w:bCs/>
          <w:sz w:val="20"/>
          <w:szCs w:val="20"/>
        </w:rPr>
        <w:t>«</w:t>
      </w:r>
    </w:p>
    <w:p w14:paraId="71B41D18" w14:textId="77777777" w:rsidR="00C81592" w:rsidRDefault="00C81592" w:rsidP="00C81592">
      <w:pPr>
        <w:spacing w:before="60" w:after="60"/>
        <w:rPr>
          <w:rFonts w:ascii="Arial" w:hAnsi="Arial" w:cs="Arial"/>
          <w:b/>
          <w:bCs/>
          <w:i/>
          <w:iCs/>
          <w:sz w:val="20"/>
          <w:szCs w:val="20"/>
        </w:rPr>
      </w:pPr>
    </w:p>
    <w:tbl>
      <w:tblPr>
        <w:tblW w:w="9781" w:type="dxa"/>
        <w:tblInd w:w="108" w:type="dxa"/>
        <w:tblLook w:val="01E0" w:firstRow="1" w:lastRow="1" w:firstColumn="1" w:lastColumn="1" w:noHBand="0" w:noVBand="0"/>
      </w:tblPr>
      <w:tblGrid>
        <w:gridCol w:w="4536"/>
        <w:gridCol w:w="5245"/>
      </w:tblGrid>
      <w:tr w:rsidR="00C81592" w:rsidRPr="00161C6E" w14:paraId="4556DDA0" w14:textId="77777777" w:rsidTr="00EC33D6">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25CD0573" w14:textId="1523C749" w:rsidR="00C81592" w:rsidRPr="00161C6E" w:rsidRDefault="00C81592" w:rsidP="00EC33D6">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 xml:space="preserve">poglavja </w:t>
            </w:r>
            <w:r w:rsidRPr="00F1422F">
              <w:rPr>
                <w:rFonts w:ascii="Arial" w:hAnsi="Arial" w:cs="Arial"/>
                <w:i/>
                <w:iCs/>
                <w:sz w:val="20"/>
                <w:szCs w:val="20"/>
              </w:rPr>
              <w:t>3.2.3</w:t>
            </w:r>
            <w:r w:rsidR="003D1109">
              <w:rPr>
                <w:rFonts w:ascii="Arial" w:hAnsi="Arial" w:cs="Arial"/>
                <w:i/>
                <w:iCs/>
                <w:sz w:val="20"/>
                <w:szCs w:val="20"/>
              </w:rPr>
              <w:t>.1</w:t>
            </w:r>
            <w:r>
              <w:rPr>
                <w:rFonts w:ascii="Arial" w:hAnsi="Arial" w:cs="Arial"/>
                <w:i/>
                <w:iCs/>
                <w:sz w:val="20"/>
                <w:szCs w:val="20"/>
              </w:rPr>
              <w:t xml:space="preserve"> </w:t>
            </w:r>
            <w:r w:rsidRPr="00161C6E">
              <w:rPr>
                <w:rFonts w:ascii="Arial" w:hAnsi="Arial" w:cs="Arial"/>
                <w:i/>
                <w:iCs/>
                <w:sz w:val="20"/>
                <w:szCs w:val="20"/>
              </w:rPr>
              <w:t>razpisne dokumentacije</w:t>
            </w:r>
          </w:p>
        </w:tc>
      </w:tr>
      <w:tr w:rsidR="00C81592" w:rsidRPr="00161C6E" w14:paraId="0A6B336A" w14:textId="77777777" w:rsidTr="00EC33D6">
        <w:tc>
          <w:tcPr>
            <w:tcW w:w="4536" w:type="dxa"/>
            <w:tcBorders>
              <w:top w:val="single" w:sz="4" w:space="0" w:color="auto"/>
              <w:left w:val="single" w:sz="4" w:space="0" w:color="auto"/>
              <w:bottom w:val="single" w:sz="4" w:space="0" w:color="auto"/>
              <w:right w:val="single" w:sz="4" w:space="0" w:color="auto"/>
            </w:tcBorders>
          </w:tcPr>
          <w:p w14:paraId="30811C97" w14:textId="5E7A1BF8" w:rsidR="00C81592" w:rsidRDefault="00C81592" w:rsidP="00EC33D6">
            <w:pPr>
              <w:spacing w:line="260" w:lineRule="atLeast"/>
              <w:rPr>
                <w:rFonts w:ascii="Arial" w:hAnsi="Arial" w:cs="Arial"/>
                <w:b/>
                <w:bCs/>
                <w:i/>
                <w:iCs/>
              </w:rPr>
            </w:pPr>
            <w:r w:rsidRPr="00161C6E">
              <w:rPr>
                <w:rFonts w:ascii="Arial" w:hAnsi="Arial" w:cs="Arial"/>
                <w:b/>
                <w:bCs/>
                <w:i/>
                <w:iCs/>
              </w:rPr>
              <w:t>Naziv referenčnega projekta:</w:t>
            </w:r>
          </w:p>
          <w:p w14:paraId="6432A20C" w14:textId="77777777" w:rsidR="00C81592" w:rsidRPr="00161C6E" w:rsidRDefault="00C81592" w:rsidP="00EC33D6">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057F945C" w14:textId="77777777" w:rsidR="00C81592" w:rsidRPr="00161C6E" w:rsidRDefault="00C81592" w:rsidP="00EC33D6">
            <w:pPr>
              <w:spacing w:before="60" w:after="60"/>
              <w:rPr>
                <w:rFonts w:ascii="Arial" w:hAnsi="Arial" w:cs="Arial"/>
                <w:b/>
                <w:bCs/>
                <w:iCs/>
                <w:sz w:val="20"/>
                <w:szCs w:val="20"/>
              </w:rPr>
            </w:pPr>
          </w:p>
        </w:tc>
      </w:tr>
      <w:tr w:rsidR="00C81592" w:rsidRPr="00161C6E" w14:paraId="3FA9660D" w14:textId="77777777" w:rsidTr="00EC33D6">
        <w:tc>
          <w:tcPr>
            <w:tcW w:w="4536" w:type="dxa"/>
            <w:tcBorders>
              <w:top w:val="single" w:sz="4" w:space="0" w:color="auto"/>
              <w:left w:val="single" w:sz="4" w:space="0" w:color="auto"/>
              <w:bottom w:val="single" w:sz="4" w:space="0" w:color="auto"/>
              <w:right w:val="single" w:sz="4" w:space="0" w:color="auto"/>
            </w:tcBorders>
            <w:shd w:val="clear" w:color="auto" w:fill="auto"/>
          </w:tcPr>
          <w:p w14:paraId="4DA02081" w14:textId="77777777" w:rsidR="00C81592" w:rsidRDefault="00C81592" w:rsidP="00EC33D6">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130BDB25" w14:textId="77777777" w:rsidR="00C81592" w:rsidRPr="00161C6E" w:rsidRDefault="00C81592" w:rsidP="00EC33D6">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8E2CB98" w14:textId="77777777" w:rsidR="00C81592" w:rsidRPr="00161C6E" w:rsidRDefault="00C81592" w:rsidP="00EC33D6">
            <w:pPr>
              <w:spacing w:before="60" w:after="60"/>
              <w:rPr>
                <w:rFonts w:ascii="Arial" w:hAnsi="Arial" w:cs="Arial"/>
                <w:b/>
                <w:bCs/>
                <w:iCs/>
                <w:sz w:val="20"/>
                <w:szCs w:val="20"/>
              </w:rPr>
            </w:pPr>
          </w:p>
        </w:tc>
      </w:tr>
      <w:tr w:rsidR="00C81592" w:rsidRPr="00161C6E" w14:paraId="4FBDE41D" w14:textId="77777777" w:rsidTr="00EC33D6">
        <w:tc>
          <w:tcPr>
            <w:tcW w:w="4536" w:type="dxa"/>
            <w:tcBorders>
              <w:top w:val="single" w:sz="4" w:space="0" w:color="auto"/>
              <w:left w:val="single" w:sz="4" w:space="0" w:color="auto"/>
              <w:bottom w:val="single" w:sz="4" w:space="0" w:color="auto"/>
              <w:right w:val="single" w:sz="4" w:space="0" w:color="auto"/>
            </w:tcBorders>
          </w:tcPr>
          <w:p w14:paraId="60BCE6C6" w14:textId="77777777" w:rsidR="00C81592" w:rsidRPr="00161C6E" w:rsidRDefault="00C81592" w:rsidP="00EC33D6">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49EE22E7" w14:textId="77777777" w:rsidR="00C81592" w:rsidRPr="00161C6E" w:rsidRDefault="00C81592" w:rsidP="00EC33D6">
            <w:pPr>
              <w:spacing w:before="60" w:after="60"/>
              <w:rPr>
                <w:rFonts w:ascii="Arial" w:hAnsi="Arial" w:cs="Arial"/>
                <w:b/>
                <w:bCs/>
                <w:iCs/>
                <w:sz w:val="20"/>
                <w:szCs w:val="20"/>
              </w:rPr>
            </w:pPr>
          </w:p>
        </w:tc>
      </w:tr>
      <w:tr w:rsidR="00C81592" w:rsidRPr="00161C6E" w14:paraId="3ADFB97C" w14:textId="77777777" w:rsidTr="00EC33D6">
        <w:tc>
          <w:tcPr>
            <w:tcW w:w="4536" w:type="dxa"/>
            <w:tcBorders>
              <w:top w:val="single" w:sz="4" w:space="0" w:color="auto"/>
              <w:left w:val="single" w:sz="4" w:space="0" w:color="auto"/>
              <w:bottom w:val="single" w:sz="4" w:space="0" w:color="auto"/>
              <w:right w:val="single" w:sz="4" w:space="0" w:color="auto"/>
            </w:tcBorders>
          </w:tcPr>
          <w:p w14:paraId="42E51177" w14:textId="1F5DC4A5" w:rsidR="00C81592" w:rsidRDefault="00C81592" w:rsidP="00EC33D6">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54400B" w:rsidRPr="0054400B">
              <w:rPr>
                <w:rFonts w:ascii="Arial" w:hAnsi="Arial" w:cs="Arial"/>
                <w:b/>
                <w:bCs/>
                <w:i/>
                <w:iCs/>
                <w:sz w:val="20"/>
              </w:rPr>
              <w:t>:</w:t>
            </w:r>
          </w:p>
          <w:p w14:paraId="68DBCF68" w14:textId="77777777" w:rsidR="00C81592" w:rsidRPr="00161C6E" w:rsidRDefault="00C81592" w:rsidP="00EC33D6">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53B0A611" w14:textId="77777777" w:rsidR="00C81592" w:rsidRPr="00161C6E" w:rsidRDefault="00C81592" w:rsidP="00EC33D6">
            <w:pPr>
              <w:spacing w:before="60" w:after="60"/>
              <w:rPr>
                <w:rFonts w:ascii="Arial" w:hAnsi="Arial" w:cs="Arial"/>
                <w:b/>
                <w:bCs/>
                <w:iCs/>
                <w:sz w:val="20"/>
                <w:szCs w:val="20"/>
              </w:rPr>
            </w:pPr>
          </w:p>
        </w:tc>
      </w:tr>
      <w:tr w:rsidR="00C81592" w:rsidRPr="00161C6E" w14:paraId="413DBE7B" w14:textId="77777777" w:rsidTr="00EC33D6">
        <w:tc>
          <w:tcPr>
            <w:tcW w:w="4536" w:type="dxa"/>
            <w:tcBorders>
              <w:top w:val="single" w:sz="4" w:space="0" w:color="auto"/>
              <w:left w:val="single" w:sz="4" w:space="0" w:color="auto"/>
              <w:bottom w:val="single" w:sz="4" w:space="0" w:color="auto"/>
              <w:right w:val="single" w:sz="4" w:space="0" w:color="auto"/>
            </w:tcBorders>
          </w:tcPr>
          <w:p w14:paraId="33DBA5AF" w14:textId="77777777" w:rsidR="00C81592" w:rsidRPr="00161C6E" w:rsidRDefault="00C81592" w:rsidP="00EC33D6">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0C700A09" w14:textId="77777777" w:rsidR="00C81592" w:rsidRPr="00161C6E" w:rsidRDefault="00C81592" w:rsidP="00EC33D6">
            <w:pPr>
              <w:spacing w:before="60" w:after="60"/>
              <w:rPr>
                <w:rFonts w:ascii="Arial" w:hAnsi="Arial" w:cs="Arial"/>
                <w:b/>
                <w:bCs/>
                <w:iCs/>
                <w:sz w:val="20"/>
                <w:szCs w:val="20"/>
              </w:rPr>
            </w:pPr>
          </w:p>
        </w:tc>
      </w:tr>
      <w:tr w:rsidR="00C81592" w:rsidRPr="00161C6E" w14:paraId="7CEDA7FC" w14:textId="77777777" w:rsidTr="00EC33D6">
        <w:tc>
          <w:tcPr>
            <w:tcW w:w="4536" w:type="dxa"/>
            <w:tcBorders>
              <w:top w:val="single" w:sz="4" w:space="0" w:color="auto"/>
              <w:left w:val="single" w:sz="4" w:space="0" w:color="auto"/>
              <w:bottom w:val="single" w:sz="4" w:space="0" w:color="auto"/>
              <w:right w:val="single" w:sz="4" w:space="0" w:color="auto"/>
            </w:tcBorders>
          </w:tcPr>
          <w:p w14:paraId="78C14BE6" w14:textId="1F5B3356" w:rsidR="00C81592" w:rsidRPr="00161C6E" w:rsidRDefault="00C81592" w:rsidP="00EC33D6">
            <w:pPr>
              <w:spacing w:line="260" w:lineRule="atLeast"/>
              <w:rPr>
                <w:rFonts w:ascii="Arial" w:hAnsi="Arial" w:cs="Arial"/>
                <w:i/>
                <w:iCs/>
                <w:sz w:val="20"/>
              </w:rPr>
            </w:pPr>
            <w:r>
              <w:rPr>
                <w:rFonts w:ascii="Arial" w:hAnsi="Arial" w:cs="Arial"/>
                <w:i/>
                <w:iCs/>
                <w:sz w:val="20"/>
              </w:rPr>
              <w:t>Vrednost referenčnega projekta (</w:t>
            </w:r>
            <w:r w:rsidR="0054400B">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2A89A0E1" w14:textId="77777777" w:rsidR="00C81592" w:rsidRPr="00161C6E" w:rsidRDefault="00C81592" w:rsidP="00EC33D6">
            <w:pPr>
              <w:spacing w:before="60" w:after="60"/>
              <w:rPr>
                <w:rFonts w:ascii="Arial" w:hAnsi="Arial" w:cs="Arial"/>
                <w:b/>
                <w:bCs/>
                <w:iCs/>
                <w:sz w:val="20"/>
                <w:szCs w:val="20"/>
              </w:rPr>
            </w:pPr>
          </w:p>
        </w:tc>
      </w:tr>
      <w:tr w:rsidR="00C81592" w:rsidRPr="00CD3E75" w14:paraId="2975F914" w14:textId="77777777" w:rsidTr="00EC33D6">
        <w:tc>
          <w:tcPr>
            <w:tcW w:w="4536" w:type="dxa"/>
            <w:tcBorders>
              <w:top w:val="single" w:sz="4" w:space="0" w:color="auto"/>
              <w:left w:val="single" w:sz="4" w:space="0" w:color="auto"/>
              <w:bottom w:val="single" w:sz="4" w:space="0" w:color="auto"/>
              <w:right w:val="single" w:sz="4" w:space="0" w:color="auto"/>
            </w:tcBorders>
          </w:tcPr>
          <w:p w14:paraId="44525CFE" w14:textId="3A1E42FC" w:rsidR="00C81592" w:rsidRPr="00F41505" w:rsidRDefault="00C81592" w:rsidP="00EC33D6">
            <w:pPr>
              <w:spacing w:line="260" w:lineRule="atLeast"/>
              <w:rPr>
                <w:rFonts w:ascii="Arial" w:hAnsi="Arial" w:cs="Arial"/>
                <w:i/>
                <w:iCs/>
                <w:sz w:val="20"/>
              </w:rPr>
            </w:pPr>
            <w:r w:rsidRPr="00F41505">
              <w:rPr>
                <w:rFonts w:ascii="Arial" w:hAnsi="Arial" w:cs="Arial"/>
                <w:b/>
                <w:i/>
                <w:iCs/>
                <w:sz w:val="20"/>
                <w:szCs w:val="20"/>
              </w:rPr>
              <w:t>Referenčni projekt izpolnjuje</w:t>
            </w:r>
            <w:r w:rsidR="00887781">
              <w:rPr>
                <w:rFonts w:ascii="Arial" w:hAnsi="Arial" w:cs="Arial"/>
                <w:b/>
                <w:i/>
                <w:iCs/>
                <w:sz w:val="20"/>
                <w:szCs w:val="20"/>
              </w:rPr>
              <w:t xml:space="preserve"> vsaj 4</w:t>
            </w:r>
            <w:r w:rsidRPr="00F41505">
              <w:rPr>
                <w:rFonts w:ascii="Arial" w:hAnsi="Arial" w:cs="Arial"/>
                <w:b/>
                <w:i/>
                <w:iCs/>
                <w:sz w:val="20"/>
                <w:szCs w:val="20"/>
              </w:rPr>
              <w:t xml:space="preserve"> zahteve</w:t>
            </w:r>
            <w:r w:rsidR="00887781">
              <w:rPr>
                <w:rFonts w:ascii="Arial" w:hAnsi="Arial" w:cs="Arial"/>
                <w:b/>
                <w:i/>
                <w:iCs/>
                <w:sz w:val="20"/>
                <w:szCs w:val="20"/>
              </w:rPr>
              <w:t xml:space="preserve"> </w:t>
            </w:r>
            <w:r w:rsidR="00887781" w:rsidRPr="00887781">
              <w:rPr>
                <w:rFonts w:ascii="Arial" w:hAnsi="Arial" w:cs="Arial"/>
                <w:bCs/>
                <w:i/>
                <w:iCs/>
                <w:sz w:val="20"/>
                <w:szCs w:val="20"/>
              </w:rPr>
              <w:t>(ustrezno označiti)</w:t>
            </w:r>
            <w:r w:rsidRPr="00F41505">
              <w:rPr>
                <w:rFonts w:ascii="Arial" w:hAnsi="Arial" w:cs="Arial"/>
                <w:b/>
                <w:i/>
                <w:iCs/>
                <w:sz w:val="20"/>
                <w:szCs w:val="20"/>
              </w:rPr>
              <w:t>:</w:t>
            </w:r>
          </w:p>
        </w:tc>
        <w:tc>
          <w:tcPr>
            <w:tcW w:w="5245" w:type="dxa"/>
            <w:tcBorders>
              <w:top w:val="single" w:sz="4" w:space="0" w:color="auto"/>
              <w:left w:val="single" w:sz="4" w:space="0" w:color="auto"/>
              <w:bottom w:val="single" w:sz="4" w:space="0" w:color="auto"/>
              <w:right w:val="single" w:sz="4" w:space="0" w:color="auto"/>
            </w:tcBorders>
          </w:tcPr>
          <w:p w14:paraId="76E8A113"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je rešitev v operativnem delovanju v času objave tega javnega naročila;</w:t>
            </w:r>
          </w:p>
          <w:p w14:paraId="557845C5"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je rešitev izvedena na naročnikovi strojni in sistemski programski opremi na naročnikovi lokaciji (on-premise);</w:t>
            </w:r>
          </w:p>
          <w:p w14:paraId="021977C1"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2613CAC8"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rešitev vključuje analizo videoposnetkov z uporabo metod strojnega vida;</w:t>
            </w:r>
          </w:p>
          <w:p w14:paraId="60571FD1"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rešitev uporablja metode strojnega učenja za analizo slikovnega gradiva;</w:t>
            </w:r>
          </w:p>
          <w:p w14:paraId="2066F948" w14:textId="78CDBF40"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C81592">
              <w:rPr>
                <w:rFonts w:ascii="Arial" w:eastAsiaTheme="minorHAnsi" w:hAnsi="Arial" w:cs="Arial"/>
                <w:sz w:val="20"/>
                <w:szCs w:val="20"/>
                <w:lang w:eastAsia="en-US"/>
              </w:rPr>
              <w:t>Neural</w:t>
            </w:r>
            <w:proofErr w:type="spellEnd"/>
            <w:r w:rsidRPr="00C81592">
              <w:rPr>
                <w:rFonts w:ascii="Arial" w:eastAsiaTheme="minorHAnsi" w:hAnsi="Arial" w:cs="Arial"/>
                <w:sz w:val="20"/>
                <w:szCs w:val="20"/>
                <w:lang w:eastAsia="en-US"/>
              </w:rPr>
              <w:t xml:space="preserve"> </w:t>
            </w:r>
            <w:proofErr w:type="spellStart"/>
            <w:r w:rsidRPr="00C81592">
              <w:rPr>
                <w:rFonts w:ascii="Arial" w:eastAsiaTheme="minorHAnsi" w:hAnsi="Arial" w:cs="Arial"/>
                <w:sz w:val="20"/>
                <w:szCs w:val="20"/>
                <w:lang w:eastAsia="en-US"/>
              </w:rPr>
              <w:t>Network</w:t>
            </w:r>
            <w:proofErr w:type="spellEnd"/>
            <w:r w:rsidRPr="00C81592">
              <w:rPr>
                <w:rFonts w:ascii="Arial" w:eastAsiaTheme="minorHAnsi" w:hAnsi="Arial" w:cs="Arial"/>
                <w:sz w:val="20"/>
                <w:szCs w:val="20"/>
                <w:lang w:eastAsia="en-US"/>
              </w:rPr>
              <w:t xml:space="preserve"> Exchange) ali primerljiv.</w:t>
            </w:r>
          </w:p>
        </w:tc>
      </w:tr>
      <w:tr w:rsidR="00A04BF8" w:rsidRPr="00CD3E75" w14:paraId="196FB080" w14:textId="77777777" w:rsidTr="00A04BF8">
        <w:tc>
          <w:tcPr>
            <w:tcW w:w="4536" w:type="dxa"/>
            <w:tcBorders>
              <w:top w:val="single" w:sz="4" w:space="0" w:color="auto"/>
              <w:left w:val="single" w:sz="4" w:space="0" w:color="auto"/>
              <w:bottom w:val="single" w:sz="4" w:space="0" w:color="auto"/>
              <w:right w:val="single" w:sz="4" w:space="0" w:color="auto"/>
            </w:tcBorders>
          </w:tcPr>
          <w:p w14:paraId="2CC435CF" w14:textId="49DC4670" w:rsidR="00A04BF8" w:rsidRPr="00F41505" w:rsidRDefault="00A04BF8" w:rsidP="00C171D2">
            <w:pPr>
              <w:spacing w:line="260" w:lineRule="atLeast"/>
              <w:rPr>
                <w:rFonts w:ascii="Arial" w:hAnsi="Arial" w:cs="Arial"/>
                <w:b/>
                <w:i/>
                <w:iCs/>
                <w:sz w:val="20"/>
                <w:szCs w:val="20"/>
              </w:rPr>
            </w:pPr>
            <w:del w:id="5" w:author="Bojana Jazbec" w:date="2025-11-03T13:11:00Z" w16du:dateUtc="2025-11-03T12:11:00Z">
              <w:r w:rsidDel="00111418">
                <w:rPr>
                  <w:rFonts w:ascii="Arial" w:hAnsi="Arial" w:cs="Arial"/>
                  <w:b/>
                  <w:i/>
                  <w:iCs/>
                  <w:sz w:val="20"/>
                  <w:szCs w:val="20"/>
                </w:rPr>
                <w:delText xml:space="preserve">Posedujemo veljaven </w:delText>
              </w:r>
              <w:r w:rsidRPr="00A77E90" w:rsidDel="00111418">
                <w:rPr>
                  <w:rFonts w:ascii="Arial" w:hAnsi="Arial" w:cs="Arial"/>
                  <w:b/>
                  <w:i/>
                  <w:iCs/>
                  <w:sz w:val="20"/>
                  <w:szCs w:val="20"/>
                </w:rPr>
                <w:delText>certifikat za upravljanje informacijske varnosti po standardu ISO / IEC 2700</w:delText>
              </w:r>
              <w:r w:rsidR="005909A6" w:rsidDel="00111418">
                <w:rPr>
                  <w:rFonts w:ascii="Arial" w:hAnsi="Arial" w:cs="Arial"/>
                  <w:b/>
                  <w:i/>
                  <w:iCs/>
                  <w:sz w:val="20"/>
                  <w:szCs w:val="20"/>
                </w:rPr>
                <w:delText xml:space="preserve">1 </w:delText>
              </w:r>
              <w:r w:rsidR="005909A6" w:rsidRPr="005909A6" w:rsidDel="00111418">
                <w:rPr>
                  <w:rFonts w:ascii="Arial" w:hAnsi="Arial" w:cs="Arial"/>
                  <w:bCs/>
                  <w:i/>
                  <w:iCs/>
                  <w:sz w:val="20"/>
                  <w:szCs w:val="20"/>
                </w:rPr>
                <w:delText>(ustrezno označiti)</w:delText>
              </w:r>
              <w:r w:rsidR="005909A6" w:rsidDel="00111418">
                <w:rPr>
                  <w:rFonts w:ascii="Arial" w:hAnsi="Arial" w:cs="Arial"/>
                  <w:b/>
                  <w:i/>
                  <w:iCs/>
                  <w:sz w:val="20"/>
                  <w:szCs w:val="20"/>
                </w:rPr>
                <w:delText>:</w:delText>
              </w:r>
            </w:del>
          </w:p>
        </w:tc>
        <w:tc>
          <w:tcPr>
            <w:tcW w:w="5245" w:type="dxa"/>
            <w:tcBorders>
              <w:top w:val="single" w:sz="4" w:space="0" w:color="auto"/>
              <w:left w:val="single" w:sz="4" w:space="0" w:color="auto"/>
              <w:bottom w:val="single" w:sz="4" w:space="0" w:color="auto"/>
              <w:right w:val="single" w:sz="4" w:space="0" w:color="auto"/>
            </w:tcBorders>
          </w:tcPr>
          <w:p w14:paraId="7E511971" w14:textId="2929B53C" w:rsidR="00A04BF8" w:rsidRPr="00A04BF8" w:rsidDel="00111418" w:rsidRDefault="00A04BF8" w:rsidP="00A04BF8">
            <w:pPr>
              <w:widowControl w:val="0"/>
              <w:tabs>
                <w:tab w:val="left" w:pos="346"/>
              </w:tabs>
              <w:spacing w:before="60" w:after="60" w:line="260" w:lineRule="atLeast"/>
              <w:contextualSpacing/>
              <w:jc w:val="both"/>
              <w:rPr>
                <w:del w:id="6" w:author="Bojana Jazbec" w:date="2025-11-03T13:11:00Z" w16du:dateUtc="2025-11-03T12:11:00Z"/>
                <w:rFonts w:ascii="Arial" w:eastAsiaTheme="minorHAnsi" w:hAnsi="Arial" w:cs="Arial"/>
                <w:sz w:val="20"/>
                <w:szCs w:val="20"/>
                <w:lang w:eastAsia="en-US"/>
              </w:rPr>
            </w:pPr>
          </w:p>
          <w:p w14:paraId="0849FCB0" w14:textId="401A9903" w:rsidR="00A04BF8" w:rsidRPr="00A04BF8" w:rsidRDefault="00A04BF8" w:rsidP="00A04BF8">
            <w:pPr>
              <w:widowControl w:val="0"/>
              <w:tabs>
                <w:tab w:val="left" w:pos="346"/>
              </w:tabs>
              <w:spacing w:before="60" w:after="60" w:line="260" w:lineRule="atLeast"/>
              <w:ind w:left="346"/>
              <w:contextualSpacing/>
              <w:jc w:val="both"/>
              <w:rPr>
                <w:rFonts w:ascii="Arial" w:eastAsiaTheme="minorHAnsi" w:hAnsi="Arial" w:cs="Arial"/>
                <w:sz w:val="20"/>
                <w:szCs w:val="20"/>
                <w:lang w:eastAsia="en-US"/>
              </w:rPr>
            </w:pPr>
            <w:del w:id="7" w:author="Bojana Jazbec" w:date="2025-11-03T13:11:00Z" w16du:dateUtc="2025-11-03T12:11:00Z">
              <w:r w:rsidRPr="00A04BF8" w:rsidDel="00111418">
                <w:rPr>
                  <w:rFonts w:ascii="Arial" w:eastAsiaTheme="minorHAnsi" w:hAnsi="Arial" w:cs="Arial"/>
                  <w:sz w:val="20"/>
                  <w:szCs w:val="20"/>
                  <w:lang w:eastAsia="en-US"/>
                </w:rPr>
                <w:delText>Da / Ne</w:delText>
              </w:r>
            </w:del>
          </w:p>
        </w:tc>
      </w:tr>
    </w:tbl>
    <w:p w14:paraId="4A31D40A" w14:textId="77777777" w:rsidR="0037518B" w:rsidRDefault="0037518B" w:rsidP="001C6EFC">
      <w:pPr>
        <w:spacing w:before="60" w:after="60"/>
        <w:rPr>
          <w:rFonts w:ascii="Arial" w:hAnsi="Arial" w:cs="Arial"/>
        </w:rPr>
      </w:pPr>
    </w:p>
    <w:p w14:paraId="6240A616" w14:textId="77777777" w:rsidR="00835D2B" w:rsidRPr="00F41505" w:rsidRDefault="00835D2B" w:rsidP="001C6EFC">
      <w:pPr>
        <w:spacing w:before="60" w:after="60"/>
        <w:rPr>
          <w:rFonts w:ascii="Arial" w:hAnsi="Arial" w:cs="Arial"/>
        </w:rPr>
      </w:pPr>
    </w:p>
    <w:p w14:paraId="74A055C0" w14:textId="77777777" w:rsidR="0037518B" w:rsidRPr="00F41505" w:rsidRDefault="0037518B" w:rsidP="001C6EFC">
      <w:pPr>
        <w:spacing w:before="60" w:after="60"/>
        <w:rPr>
          <w:rFonts w:ascii="Arial" w:hAnsi="Arial" w:cs="Arial"/>
        </w:rPr>
      </w:pPr>
    </w:p>
    <w:tbl>
      <w:tblPr>
        <w:tblW w:w="9810" w:type="dxa"/>
        <w:tblInd w:w="108" w:type="dxa"/>
        <w:tblLook w:val="01E0" w:firstRow="1" w:lastRow="1" w:firstColumn="1" w:lastColumn="1" w:noHBand="0" w:noVBand="0"/>
      </w:tblPr>
      <w:tblGrid>
        <w:gridCol w:w="2936"/>
        <w:gridCol w:w="6874"/>
      </w:tblGrid>
      <w:tr w:rsidR="001C6EFC" w:rsidRPr="00F41505" w14:paraId="495F31F3" w14:textId="77777777" w:rsidTr="00A30A60">
        <w:tc>
          <w:tcPr>
            <w:tcW w:w="2936" w:type="dxa"/>
            <w:tcBorders>
              <w:top w:val="single" w:sz="4" w:space="0" w:color="auto"/>
              <w:left w:val="single" w:sz="4" w:space="0" w:color="auto"/>
              <w:bottom w:val="single" w:sz="4" w:space="0" w:color="auto"/>
              <w:right w:val="single" w:sz="4" w:space="0" w:color="auto"/>
            </w:tcBorders>
          </w:tcPr>
          <w:p w14:paraId="4606A9F3" w14:textId="77777777" w:rsidR="001C6EFC" w:rsidRPr="00F41505" w:rsidRDefault="001C6EFC" w:rsidP="001C6EFC">
            <w:pPr>
              <w:spacing w:line="260" w:lineRule="atLeast"/>
              <w:rPr>
                <w:rFonts w:ascii="Arial" w:hAnsi="Arial" w:cs="Arial"/>
                <w:i/>
                <w:iCs/>
                <w:sz w:val="20"/>
              </w:rPr>
            </w:pPr>
          </w:p>
        </w:tc>
        <w:tc>
          <w:tcPr>
            <w:tcW w:w="6874" w:type="dxa"/>
            <w:tcBorders>
              <w:top w:val="single" w:sz="4" w:space="0" w:color="auto"/>
              <w:left w:val="single" w:sz="4" w:space="0" w:color="auto"/>
              <w:bottom w:val="single" w:sz="4" w:space="0" w:color="auto"/>
              <w:right w:val="single" w:sz="4" w:space="0" w:color="auto"/>
            </w:tcBorders>
          </w:tcPr>
          <w:p w14:paraId="08B2AB38" w14:textId="77777777" w:rsidR="001C6EFC" w:rsidRPr="00F41505" w:rsidRDefault="001C6EFC" w:rsidP="005D2E04">
            <w:pPr>
              <w:spacing w:before="60" w:after="60"/>
              <w:jc w:val="both"/>
              <w:rPr>
                <w:rFonts w:ascii="Arial" w:hAnsi="Arial" w:cs="Arial"/>
                <w:b/>
                <w:bCs/>
                <w:iCs/>
                <w:sz w:val="20"/>
                <w:szCs w:val="20"/>
              </w:rPr>
            </w:pPr>
            <w:r w:rsidRPr="00F41505">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p>
        </w:tc>
      </w:tr>
      <w:tr w:rsidR="001C6EFC" w:rsidRPr="00F41505" w14:paraId="58930085" w14:textId="77777777" w:rsidTr="00A30A60">
        <w:tc>
          <w:tcPr>
            <w:tcW w:w="2936" w:type="dxa"/>
            <w:tcBorders>
              <w:top w:val="single" w:sz="4" w:space="0" w:color="auto"/>
              <w:left w:val="single" w:sz="4" w:space="0" w:color="auto"/>
              <w:bottom w:val="single" w:sz="4" w:space="0" w:color="auto"/>
              <w:right w:val="single" w:sz="4" w:space="0" w:color="auto"/>
            </w:tcBorders>
          </w:tcPr>
          <w:p w14:paraId="640C105D" w14:textId="77777777" w:rsidR="001C6EFC" w:rsidRPr="00F41505" w:rsidRDefault="001C6EFC" w:rsidP="001C6EFC">
            <w:pPr>
              <w:spacing w:line="260" w:lineRule="atLeast"/>
              <w:rPr>
                <w:rFonts w:ascii="Arial" w:hAnsi="Arial" w:cs="Arial"/>
                <w:i/>
                <w:iCs/>
                <w:sz w:val="20"/>
              </w:rPr>
            </w:pPr>
            <w:r w:rsidRPr="00F41505">
              <w:rPr>
                <w:rFonts w:ascii="Arial" w:hAnsi="Arial" w:cs="Arial"/>
                <w:b/>
                <w:i/>
                <w:iCs/>
                <w:sz w:val="20"/>
              </w:rPr>
              <w:t xml:space="preserve">Podpis pooblaščene osebe pri ponudniku oziroma v primeru skupne ponudbe pooblaščene osebe vodilnega partnerja: </w:t>
            </w:r>
            <w:r w:rsidRPr="00F41505">
              <w:rPr>
                <w:rFonts w:ascii="Arial" w:hAnsi="Arial" w:cs="Arial"/>
                <w:i/>
                <w:iCs/>
                <w:sz w:val="20"/>
              </w:rPr>
              <w:t>(</w:t>
            </w:r>
            <w:r w:rsidRPr="00F41505">
              <w:rPr>
                <w:rFonts w:ascii="Arial" w:hAnsi="Arial" w:cs="Arial"/>
                <w:i/>
                <w:iCs/>
                <w:sz w:val="16"/>
                <w:szCs w:val="16"/>
              </w:rPr>
              <w:t>ime in priimek, lastnoročni ali elektronski podpis in datum podpisa</w:t>
            </w:r>
            <w:r w:rsidRPr="00F41505">
              <w:rPr>
                <w:rFonts w:ascii="Arial" w:hAnsi="Arial" w:cs="Arial"/>
                <w:i/>
                <w:iCs/>
                <w:sz w:val="20"/>
              </w:rPr>
              <w:t>):</w:t>
            </w:r>
          </w:p>
        </w:tc>
        <w:tc>
          <w:tcPr>
            <w:tcW w:w="6874" w:type="dxa"/>
            <w:tcBorders>
              <w:top w:val="single" w:sz="4" w:space="0" w:color="auto"/>
              <w:left w:val="single" w:sz="4" w:space="0" w:color="auto"/>
              <w:bottom w:val="single" w:sz="4" w:space="0" w:color="auto"/>
              <w:right w:val="single" w:sz="4" w:space="0" w:color="auto"/>
            </w:tcBorders>
          </w:tcPr>
          <w:p w14:paraId="3DDCBEDD" w14:textId="77777777" w:rsidR="001C6EFC" w:rsidRPr="00F41505" w:rsidRDefault="001C6EFC" w:rsidP="001C6EFC">
            <w:pPr>
              <w:spacing w:before="60" w:after="60"/>
              <w:rPr>
                <w:rFonts w:ascii="Arial" w:hAnsi="Arial" w:cs="Arial"/>
                <w:b/>
                <w:bCs/>
                <w:iCs/>
                <w:sz w:val="20"/>
                <w:szCs w:val="20"/>
              </w:rPr>
            </w:pPr>
          </w:p>
        </w:tc>
      </w:tr>
    </w:tbl>
    <w:p w14:paraId="1A87DF29" w14:textId="77777777" w:rsidR="001C6EFC" w:rsidRPr="00F41505" w:rsidRDefault="001C6EFC" w:rsidP="001C6EFC">
      <w:pPr>
        <w:spacing w:line="260" w:lineRule="atLeast"/>
        <w:jc w:val="both"/>
        <w:rPr>
          <w:rFonts w:ascii="Arial" w:hAnsi="Arial" w:cs="Arial"/>
          <w:i/>
          <w:sz w:val="20"/>
          <w:szCs w:val="20"/>
          <w:lang w:eastAsia="en-US"/>
        </w:rPr>
      </w:pPr>
    </w:p>
    <w:p w14:paraId="29DFDE51" w14:textId="19C67A6B" w:rsidR="005F61DB" w:rsidRPr="00004B51" w:rsidRDefault="001C6EFC" w:rsidP="00004B51">
      <w:pPr>
        <w:spacing w:line="260" w:lineRule="atLeast"/>
        <w:jc w:val="both"/>
        <w:rPr>
          <w:rFonts w:ascii="Arial" w:hAnsi="Arial" w:cs="Arial"/>
          <w:i/>
          <w:sz w:val="20"/>
          <w:szCs w:val="20"/>
          <w:lang w:eastAsia="en-US"/>
        </w:rPr>
      </w:pPr>
      <w:r w:rsidRPr="00F41505">
        <w:rPr>
          <w:rFonts w:ascii="Arial" w:hAnsi="Arial" w:cs="Arial"/>
          <w:i/>
          <w:sz w:val="20"/>
          <w:szCs w:val="20"/>
          <w:lang w:eastAsia="en-US"/>
        </w:rPr>
        <w:t>Po potrebi tabelo razširite za referenčne projekte.</w:t>
      </w:r>
    </w:p>
    <w:p w14:paraId="0C608393" w14:textId="77777777" w:rsidR="005F61DB" w:rsidRDefault="005F61DB" w:rsidP="005722D3">
      <w:pPr>
        <w:spacing w:before="60" w:after="60"/>
        <w:jc w:val="both"/>
        <w:rPr>
          <w:rFonts w:ascii="Arial" w:hAnsi="Arial" w:cs="Arial"/>
          <w:b/>
          <w:sz w:val="20"/>
          <w:szCs w:val="20"/>
        </w:rPr>
      </w:pPr>
    </w:p>
    <w:p w14:paraId="6DA45014" w14:textId="77777777" w:rsidR="005722D3" w:rsidRPr="00A93C7A"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5E4433">
        <w:rPr>
          <w:rFonts w:ascii="Arial" w:hAnsi="Arial" w:cs="Arial"/>
          <w:b/>
          <w:sz w:val="20"/>
          <w:szCs w:val="20"/>
          <w:lang w:eastAsia="en-US"/>
        </w:rPr>
        <w:lastRenderedPageBreak/>
        <w:t>Obrazec 3</w:t>
      </w:r>
      <w:r w:rsidRPr="00152AC7">
        <w:rPr>
          <w:rFonts w:ascii="Arial" w:hAnsi="Arial" w:cs="Arial"/>
          <w:b/>
          <w:sz w:val="20"/>
          <w:szCs w:val="20"/>
          <w:lang w:eastAsia="en-US"/>
        </w:rPr>
        <w:t>:</w:t>
      </w:r>
      <w:r w:rsidRPr="00841163">
        <w:rPr>
          <w:rFonts w:ascii="Arial" w:hAnsi="Arial" w:cs="Arial"/>
          <w:b/>
          <w:sz w:val="20"/>
          <w:szCs w:val="20"/>
          <w:lang w:eastAsia="en-US"/>
        </w:rPr>
        <w:t xml:space="preserve"> IZJAVA PONUDNIKA O NOMINIRAN</w:t>
      </w:r>
      <w:r w:rsidR="005D1410">
        <w:rPr>
          <w:rFonts w:ascii="Arial" w:hAnsi="Arial" w:cs="Arial"/>
          <w:b/>
          <w:sz w:val="20"/>
          <w:szCs w:val="20"/>
          <w:lang w:eastAsia="en-US"/>
        </w:rPr>
        <w:t>EMU</w:t>
      </w:r>
      <w:r w:rsidRPr="00841163">
        <w:rPr>
          <w:rFonts w:ascii="Arial" w:hAnsi="Arial" w:cs="Arial"/>
          <w:b/>
          <w:sz w:val="20"/>
          <w:szCs w:val="20"/>
          <w:lang w:eastAsia="en-US"/>
        </w:rPr>
        <w:t xml:space="preserve"> KADR</w:t>
      </w:r>
      <w:r w:rsidR="005D1410">
        <w:rPr>
          <w:rFonts w:ascii="Arial" w:hAnsi="Arial" w:cs="Arial"/>
          <w:b/>
          <w:sz w:val="20"/>
          <w:szCs w:val="20"/>
          <w:lang w:eastAsia="en-US"/>
        </w:rPr>
        <w:t>U</w:t>
      </w:r>
      <w:r w:rsidRPr="00841163">
        <w:rPr>
          <w:rFonts w:ascii="Arial" w:hAnsi="Arial" w:cs="Arial"/>
          <w:b/>
          <w:sz w:val="20"/>
          <w:szCs w:val="20"/>
          <w:lang w:eastAsia="en-US"/>
        </w:rPr>
        <w:t xml:space="preserve"> IN IZPOLNJEVANJU POGOJEV ZA KAD</w:t>
      </w:r>
      <w:r w:rsidR="005D1410">
        <w:rPr>
          <w:rFonts w:ascii="Arial" w:hAnsi="Arial" w:cs="Arial"/>
          <w:b/>
          <w:sz w:val="20"/>
          <w:szCs w:val="20"/>
          <w:lang w:eastAsia="en-US"/>
        </w:rPr>
        <w:t>E</w:t>
      </w:r>
      <w:r w:rsidRPr="00841163">
        <w:rPr>
          <w:rFonts w:ascii="Arial" w:hAnsi="Arial" w:cs="Arial"/>
          <w:b/>
          <w:sz w:val="20"/>
          <w:szCs w:val="20"/>
          <w:lang w:eastAsia="en-US"/>
        </w:rPr>
        <w:t>R</w:t>
      </w:r>
    </w:p>
    <w:p w14:paraId="3CF7F0FC" w14:textId="77777777" w:rsidR="00440E2B" w:rsidRDefault="00440E2B" w:rsidP="00440E2B">
      <w:pPr>
        <w:spacing w:before="60" w:after="60"/>
        <w:rPr>
          <w:rFonts w:ascii="Arial" w:hAnsi="Arial" w:cs="Arial"/>
          <w:sz w:val="20"/>
          <w:szCs w:val="20"/>
          <w:lang w:eastAsia="en-US"/>
        </w:rPr>
      </w:pPr>
    </w:p>
    <w:p w14:paraId="434C37B2" w14:textId="0EE4C7EB" w:rsidR="00440E2B" w:rsidRPr="00440E2B" w:rsidRDefault="00440E2B" w:rsidP="00440E2B">
      <w:pPr>
        <w:spacing w:before="60" w:after="60"/>
        <w:rPr>
          <w:rFonts w:ascii="Arial" w:hAnsi="Arial" w:cs="Arial"/>
          <w:b/>
          <w:i/>
          <w:sz w:val="20"/>
          <w:szCs w:val="20"/>
        </w:rPr>
      </w:pPr>
      <w:r w:rsidRPr="002B5885">
        <w:rPr>
          <w:rFonts w:ascii="Arial" w:hAnsi="Arial" w:cs="Arial"/>
          <w:b/>
          <w:i/>
          <w:sz w:val="20"/>
          <w:szCs w:val="20"/>
        </w:rPr>
        <w:t>SKLOP 1</w:t>
      </w:r>
    </w:p>
    <w:p w14:paraId="78C9BAF1" w14:textId="77777777" w:rsidR="00440E2B" w:rsidRPr="00A93C7A" w:rsidRDefault="00440E2B" w:rsidP="005722D3">
      <w:pPr>
        <w:spacing w:line="260" w:lineRule="atLeast"/>
        <w:jc w:val="both"/>
        <w:rPr>
          <w:rFonts w:ascii="Arial" w:hAnsi="Arial" w:cs="Arial"/>
          <w:sz w:val="20"/>
          <w:szCs w:val="20"/>
          <w:lang w:eastAsia="en-US"/>
        </w:rPr>
      </w:pPr>
    </w:p>
    <w:p w14:paraId="6191064E" w14:textId="77777777" w:rsidR="005722D3" w:rsidRDefault="001C6EFC" w:rsidP="005722D3">
      <w:pPr>
        <w:suppressAutoHyphens/>
        <w:spacing w:line="260" w:lineRule="atLeast"/>
        <w:rPr>
          <w:rFonts w:ascii="Arial" w:hAnsi="Arial" w:cs="Arial"/>
          <w:b/>
          <w:sz w:val="20"/>
          <w:szCs w:val="20"/>
          <w:lang w:eastAsia="en-US"/>
        </w:rPr>
      </w:pPr>
      <w:r>
        <w:rPr>
          <w:rFonts w:ascii="Arial" w:hAnsi="Arial" w:cs="Arial"/>
          <w:b/>
          <w:sz w:val="20"/>
          <w:szCs w:val="20"/>
          <w:lang w:eastAsia="en-US"/>
        </w:rPr>
        <w:t>1.</w:t>
      </w:r>
    </w:p>
    <w:p w14:paraId="13ABD7DF" w14:textId="77777777" w:rsidR="001C6EFC" w:rsidRDefault="001C6EFC" w:rsidP="005722D3">
      <w:pPr>
        <w:suppressAutoHyphens/>
        <w:spacing w:line="260" w:lineRule="atLeast"/>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722D3" w:rsidRPr="0094010D" w14:paraId="0F8D58F6" w14:textId="77777777" w:rsidTr="00A30A60">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42855151" w14:textId="3D2DA125" w:rsidR="005722D3" w:rsidRPr="0094010D" w:rsidRDefault="003D3E70" w:rsidP="00A92BF7">
            <w:pPr>
              <w:spacing w:line="260" w:lineRule="atLeast"/>
              <w:rPr>
                <w:rFonts w:ascii="Arial" w:hAnsi="Arial"/>
                <w:i/>
                <w:iCs/>
                <w:sz w:val="20"/>
                <w:szCs w:val="20"/>
              </w:rPr>
            </w:pPr>
            <w:r>
              <w:rPr>
                <w:rFonts w:ascii="Arial" w:hAnsi="Arial"/>
                <w:b/>
                <w:i/>
                <w:iCs/>
                <w:sz w:val="20"/>
                <w:szCs w:val="20"/>
              </w:rPr>
              <w:t xml:space="preserve">ODGOVORNI </w:t>
            </w:r>
            <w:r w:rsidR="007836F6">
              <w:rPr>
                <w:rFonts w:ascii="Arial" w:hAnsi="Arial"/>
                <w:b/>
                <w:i/>
                <w:iCs/>
                <w:sz w:val="20"/>
                <w:szCs w:val="20"/>
              </w:rPr>
              <w:t xml:space="preserve">IN TEHNIČNI </w:t>
            </w:r>
            <w:r w:rsidR="005722D3">
              <w:rPr>
                <w:rFonts w:ascii="Arial" w:hAnsi="Arial"/>
                <w:b/>
                <w:i/>
                <w:iCs/>
                <w:sz w:val="20"/>
                <w:szCs w:val="20"/>
              </w:rPr>
              <w:t>VODJA</w:t>
            </w:r>
            <w:r w:rsidR="00B2624C">
              <w:rPr>
                <w:rFonts w:ascii="Arial" w:hAnsi="Arial"/>
                <w:b/>
                <w:i/>
                <w:iCs/>
                <w:sz w:val="20"/>
                <w:szCs w:val="20"/>
              </w:rPr>
              <w:t xml:space="preserve"> PROJEKTA</w:t>
            </w:r>
            <w:r w:rsidR="005722D3" w:rsidRPr="001C7304">
              <w:rPr>
                <w:rFonts w:ascii="Arial" w:hAnsi="Arial"/>
                <w:i/>
                <w:iCs/>
                <w:sz w:val="20"/>
                <w:szCs w:val="20"/>
              </w:rPr>
              <w:t>,</w:t>
            </w:r>
            <w:r w:rsidR="005722D3" w:rsidRPr="00FE6AB5">
              <w:rPr>
                <w:rFonts w:ascii="Arial" w:hAnsi="Arial"/>
                <w:i/>
                <w:iCs/>
                <w:sz w:val="20"/>
                <w:szCs w:val="20"/>
              </w:rPr>
              <w:t xml:space="preserve"> </w:t>
            </w:r>
            <w:r w:rsidR="005722D3" w:rsidRPr="00A93C7A">
              <w:rPr>
                <w:rFonts w:ascii="Arial" w:hAnsi="Arial"/>
                <w:b/>
                <w:sz w:val="20"/>
                <w:szCs w:val="22"/>
                <w:lang w:eastAsia="en-US"/>
              </w:rPr>
              <w:t>ki izpolnjuje zahteve iz</w:t>
            </w:r>
            <w:r w:rsidR="007836F6">
              <w:rPr>
                <w:rFonts w:ascii="Arial" w:hAnsi="Arial"/>
                <w:b/>
                <w:sz w:val="20"/>
                <w:szCs w:val="22"/>
                <w:lang w:eastAsia="en-US"/>
              </w:rPr>
              <w:t xml:space="preserve"> </w:t>
            </w:r>
            <w:r w:rsidR="005722D3" w:rsidRPr="00A93C7A">
              <w:rPr>
                <w:rFonts w:ascii="Arial" w:hAnsi="Arial"/>
                <w:b/>
                <w:sz w:val="20"/>
                <w:szCs w:val="22"/>
                <w:lang w:eastAsia="en-US"/>
              </w:rPr>
              <w:t xml:space="preserve">točke </w:t>
            </w:r>
            <w:r w:rsidR="005722D3" w:rsidRPr="009C76A2">
              <w:rPr>
                <w:rFonts w:ascii="Arial" w:hAnsi="Arial"/>
                <w:b/>
                <w:bCs/>
                <w:sz w:val="20"/>
                <w:lang w:eastAsia="en-US"/>
              </w:rPr>
              <w:t>3.2.</w:t>
            </w:r>
            <w:r w:rsidR="00285560">
              <w:rPr>
                <w:rFonts w:ascii="Arial" w:hAnsi="Arial"/>
                <w:b/>
                <w:bCs/>
                <w:sz w:val="20"/>
                <w:lang w:eastAsia="en-US"/>
              </w:rPr>
              <w:t>3.2</w:t>
            </w:r>
            <w:r w:rsidR="005722D3" w:rsidRPr="00A93C7A">
              <w:rPr>
                <w:rFonts w:ascii="Arial" w:hAnsi="Arial"/>
                <w:b/>
                <w:bCs/>
                <w:sz w:val="20"/>
                <w:lang w:eastAsia="en-US"/>
              </w:rPr>
              <w:t xml:space="preserve"> razpisne dokumentacije</w:t>
            </w:r>
          </w:p>
        </w:tc>
      </w:tr>
      <w:tr w:rsidR="005722D3" w:rsidRPr="00EE1F15" w14:paraId="4742E692" w14:textId="77777777" w:rsidTr="00A30A60">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3C9A8240" w14:textId="77777777" w:rsidR="005722D3" w:rsidRPr="00EE1F15" w:rsidRDefault="005722D3" w:rsidP="005722D3">
            <w:pPr>
              <w:spacing w:line="260" w:lineRule="atLeast"/>
              <w:rPr>
                <w:rFonts w:ascii="Arial" w:hAnsi="Arial"/>
                <w:b/>
                <w:bCs/>
                <w:i/>
                <w:iCs/>
                <w:sz w:val="20"/>
                <w:szCs w:val="20"/>
              </w:rPr>
            </w:pPr>
            <w:bookmarkStart w:id="8" w:name="_Hlk207001792"/>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E83A386" w14:textId="77777777" w:rsidR="005722D3" w:rsidRDefault="005722D3" w:rsidP="005722D3">
            <w:pPr>
              <w:spacing w:before="60" w:after="60"/>
              <w:rPr>
                <w:rFonts w:ascii="Arial" w:hAnsi="Arial"/>
                <w:b/>
                <w:bCs/>
                <w:iCs/>
                <w:sz w:val="20"/>
                <w:szCs w:val="20"/>
              </w:rPr>
            </w:pPr>
          </w:p>
          <w:p w14:paraId="6B251016" w14:textId="77777777" w:rsidR="005722D3" w:rsidRDefault="005722D3" w:rsidP="005722D3">
            <w:pPr>
              <w:spacing w:before="60" w:after="60"/>
              <w:rPr>
                <w:rFonts w:ascii="Arial" w:hAnsi="Arial"/>
                <w:b/>
                <w:bCs/>
                <w:iCs/>
                <w:sz w:val="20"/>
                <w:szCs w:val="20"/>
              </w:rPr>
            </w:pPr>
          </w:p>
          <w:p w14:paraId="07E715FB" w14:textId="77777777" w:rsidR="005722D3" w:rsidRPr="00EE1F15" w:rsidRDefault="005722D3" w:rsidP="005722D3">
            <w:pPr>
              <w:spacing w:before="60" w:after="60"/>
              <w:rPr>
                <w:rFonts w:ascii="Arial" w:hAnsi="Arial"/>
                <w:b/>
                <w:bCs/>
                <w:iCs/>
                <w:sz w:val="20"/>
                <w:szCs w:val="20"/>
              </w:rPr>
            </w:pPr>
          </w:p>
        </w:tc>
      </w:tr>
      <w:tr w:rsidR="005722D3" w:rsidRPr="00B81207" w14:paraId="39749DF8" w14:textId="77777777" w:rsidTr="00A30A60">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C944534" w14:textId="77777777" w:rsidR="005722D3" w:rsidRPr="00EE1F15" w:rsidRDefault="005722D3" w:rsidP="005722D3">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F2FD7C0" w14:textId="77777777" w:rsidR="005722D3" w:rsidRPr="00B81207" w:rsidRDefault="005722D3" w:rsidP="005722D3">
            <w:pPr>
              <w:spacing w:before="60" w:after="60"/>
              <w:rPr>
                <w:rFonts w:ascii="Arial" w:hAnsi="Arial"/>
                <w:b/>
                <w:bCs/>
                <w:iCs/>
                <w:sz w:val="20"/>
                <w:szCs w:val="20"/>
              </w:rPr>
            </w:pPr>
          </w:p>
        </w:tc>
      </w:tr>
      <w:tr w:rsidR="005722D3" w:rsidRPr="00EE1F15" w14:paraId="687DC089" w14:textId="77777777" w:rsidTr="00A30A60">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9DCF5EE" w14:textId="77777777" w:rsidR="005722D3" w:rsidRPr="00EE1F15" w:rsidRDefault="005722D3" w:rsidP="005722D3">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3CD38633" w14:textId="77777777" w:rsidR="005722D3" w:rsidRDefault="005722D3" w:rsidP="005722D3">
            <w:pPr>
              <w:spacing w:line="260" w:lineRule="atLeast"/>
              <w:rPr>
                <w:rFonts w:ascii="Arial" w:hAnsi="Arial"/>
                <w:b/>
                <w:bCs/>
                <w:i/>
                <w:iCs/>
                <w:sz w:val="20"/>
                <w:szCs w:val="20"/>
              </w:rPr>
            </w:pPr>
          </w:p>
          <w:p w14:paraId="19D02B18" w14:textId="77777777" w:rsidR="005722D3" w:rsidRDefault="005722D3" w:rsidP="005722D3">
            <w:pPr>
              <w:spacing w:line="260" w:lineRule="atLeast"/>
              <w:rPr>
                <w:rFonts w:ascii="Arial" w:hAnsi="Arial"/>
                <w:b/>
                <w:bCs/>
                <w:i/>
                <w:iCs/>
                <w:sz w:val="20"/>
                <w:szCs w:val="20"/>
              </w:rPr>
            </w:pPr>
          </w:p>
          <w:p w14:paraId="62120604" w14:textId="77777777" w:rsidR="005722D3" w:rsidRPr="00EE1F15" w:rsidRDefault="005722D3" w:rsidP="005722D3">
            <w:pPr>
              <w:spacing w:line="260" w:lineRule="atLeast"/>
              <w:rPr>
                <w:rFonts w:ascii="Arial" w:hAnsi="Arial"/>
                <w:b/>
                <w:bCs/>
                <w:i/>
                <w:iCs/>
                <w:sz w:val="20"/>
                <w:szCs w:val="20"/>
              </w:rPr>
            </w:pPr>
          </w:p>
        </w:tc>
      </w:tr>
      <w:tr w:rsidR="002A53F0" w:rsidRPr="00EE1F15" w14:paraId="2665569E" w14:textId="77777777" w:rsidTr="00A30A60">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C60D23B" w14:textId="1550A69A" w:rsidR="002A53F0" w:rsidRPr="002A53F0" w:rsidRDefault="002A53F0" w:rsidP="005722D3">
            <w:pPr>
              <w:spacing w:line="260" w:lineRule="atLeast"/>
              <w:rPr>
                <w:rFonts w:ascii="Arial" w:hAnsi="Arial"/>
                <w:i/>
                <w:iCs/>
                <w:sz w:val="20"/>
                <w:szCs w:val="20"/>
              </w:rPr>
            </w:pPr>
            <w:r w:rsidRPr="002A53F0">
              <w:rPr>
                <w:rFonts w:ascii="Arial" w:hAnsi="Arial"/>
                <w:i/>
                <w:iCs/>
                <w:sz w:val="20"/>
                <w:szCs w:val="20"/>
              </w:rPr>
              <w:t xml:space="preserve">Št. let delovnih izkušenj vodenja projektov </w:t>
            </w:r>
            <w:r w:rsidR="006A047B">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C263D3">
              <w:rPr>
                <w:rFonts w:ascii="Arial" w:hAnsi="Arial"/>
                <w:i/>
                <w:iCs/>
                <w:sz w:val="20"/>
                <w:szCs w:val="20"/>
              </w:rPr>
              <w:t>oja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96DDA88" w14:textId="77777777" w:rsidR="002A53F0" w:rsidRDefault="002A53F0" w:rsidP="005722D3">
            <w:pPr>
              <w:spacing w:line="260" w:lineRule="atLeast"/>
              <w:rPr>
                <w:rFonts w:ascii="Arial" w:hAnsi="Arial"/>
                <w:b/>
                <w:bCs/>
                <w:i/>
                <w:iCs/>
                <w:sz w:val="20"/>
                <w:szCs w:val="20"/>
              </w:rPr>
            </w:pPr>
          </w:p>
        </w:tc>
      </w:tr>
    </w:tbl>
    <w:p w14:paraId="1DA8FACD" w14:textId="77777777" w:rsidR="005722D3" w:rsidRPr="00A93C7A" w:rsidRDefault="005722D3" w:rsidP="005722D3">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722D3" w:rsidRPr="00795666" w14:paraId="1E0D3AA5" w14:textId="77777777" w:rsidTr="00A30A60">
        <w:tc>
          <w:tcPr>
            <w:tcW w:w="4082" w:type="dxa"/>
            <w:tcBorders>
              <w:top w:val="single" w:sz="4" w:space="0" w:color="auto"/>
              <w:left w:val="single" w:sz="4" w:space="0" w:color="auto"/>
              <w:bottom w:val="single" w:sz="4" w:space="0" w:color="auto"/>
              <w:right w:val="single" w:sz="4" w:space="0" w:color="auto"/>
            </w:tcBorders>
          </w:tcPr>
          <w:p w14:paraId="76AA576C" w14:textId="1B3FCCCC" w:rsidR="005722D3" w:rsidRPr="00795666" w:rsidRDefault="005722D3" w:rsidP="00B2624C">
            <w:pPr>
              <w:spacing w:line="260" w:lineRule="atLeast"/>
              <w:rPr>
                <w:rFonts w:ascii="Arial" w:hAnsi="Arial"/>
                <w:b/>
                <w:bCs/>
                <w:i/>
                <w:iCs/>
                <w:sz w:val="20"/>
                <w:lang w:eastAsia="en-US"/>
              </w:rPr>
            </w:pPr>
            <w:r w:rsidRPr="00795666">
              <w:rPr>
                <w:rFonts w:ascii="Arial" w:hAnsi="Arial"/>
                <w:b/>
                <w:bCs/>
                <w:i/>
                <w:iCs/>
                <w:sz w:val="20"/>
                <w:lang w:eastAsia="en-US"/>
              </w:rPr>
              <w:t>Naziv referenčnega projekta</w:t>
            </w:r>
            <w:r w:rsidR="00404C45" w:rsidRPr="00795666">
              <w:rPr>
                <w:rFonts w:ascii="Arial" w:hAnsi="Arial"/>
                <w:b/>
                <w:bCs/>
                <w:i/>
                <w:iCs/>
                <w:sz w:val="20"/>
                <w:lang w:eastAsia="en-US"/>
              </w:rPr>
              <w:t xml:space="preserve"> </w:t>
            </w:r>
            <w:r w:rsidR="002550B2">
              <w:rPr>
                <w:rFonts w:ascii="Arial" w:hAnsi="Arial"/>
                <w:b/>
                <w:bCs/>
                <w:i/>
                <w:iCs/>
                <w:sz w:val="20"/>
                <w:lang w:eastAsia="en-US"/>
              </w:rPr>
              <w:t xml:space="preserve">1 </w:t>
            </w:r>
            <w:r w:rsidRPr="00795666">
              <w:rPr>
                <w:rFonts w:ascii="Arial" w:hAnsi="Arial"/>
                <w:b/>
                <w:bCs/>
                <w:i/>
                <w:iCs/>
                <w:sz w:val="20"/>
                <w:lang w:eastAsia="en-US"/>
              </w:rPr>
              <w:t xml:space="preserve">za </w:t>
            </w:r>
            <w:r w:rsidR="003D3E70" w:rsidRPr="00795666">
              <w:rPr>
                <w:rFonts w:ascii="Arial" w:hAnsi="Arial"/>
                <w:b/>
                <w:i/>
                <w:iCs/>
                <w:sz w:val="20"/>
                <w:szCs w:val="20"/>
              </w:rPr>
              <w:t xml:space="preserve">ODGOVOREGA </w:t>
            </w:r>
            <w:r w:rsidR="007836F6">
              <w:rPr>
                <w:rFonts w:ascii="Arial" w:hAnsi="Arial"/>
                <w:b/>
                <w:i/>
                <w:iCs/>
                <w:sz w:val="20"/>
                <w:szCs w:val="20"/>
              </w:rPr>
              <w:t xml:space="preserve">IN TEHNIČNEGA </w:t>
            </w:r>
            <w:r w:rsidR="003D3E70" w:rsidRPr="00795666">
              <w:rPr>
                <w:rFonts w:ascii="Arial" w:hAnsi="Arial"/>
                <w:b/>
                <w:i/>
                <w:iCs/>
                <w:sz w:val="20"/>
                <w:szCs w:val="20"/>
              </w:rPr>
              <w:t>VODJO</w:t>
            </w:r>
            <w:r w:rsidR="00B2624C">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7FE8B8FA" w14:textId="77777777" w:rsidR="005722D3" w:rsidRPr="00795666" w:rsidRDefault="005722D3" w:rsidP="005722D3">
            <w:pPr>
              <w:spacing w:line="260" w:lineRule="atLeast"/>
              <w:rPr>
                <w:rFonts w:ascii="Arial" w:hAnsi="Arial"/>
                <w:b/>
                <w:bCs/>
                <w:i/>
                <w:iCs/>
                <w:sz w:val="20"/>
                <w:lang w:eastAsia="en-US"/>
              </w:rPr>
            </w:pPr>
          </w:p>
        </w:tc>
      </w:tr>
      <w:tr w:rsidR="005722D3" w:rsidRPr="00795666" w14:paraId="294FA99B" w14:textId="77777777" w:rsidTr="00A30A60">
        <w:tc>
          <w:tcPr>
            <w:tcW w:w="4082" w:type="dxa"/>
            <w:tcBorders>
              <w:top w:val="single" w:sz="4" w:space="0" w:color="auto"/>
              <w:left w:val="single" w:sz="4" w:space="0" w:color="auto"/>
              <w:bottom w:val="single" w:sz="4" w:space="0" w:color="auto"/>
              <w:right w:val="single" w:sz="4" w:space="0" w:color="auto"/>
            </w:tcBorders>
          </w:tcPr>
          <w:p w14:paraId="7C8F8E1A" w14:textId="77777777" w:rsidR="005722D3" w:rsidRPr="00795666" w:rsidRDefault="005722D3" w:rsidP="005722D3">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2A4B6432" w14:textId="77777777" w:rsidR="005722D3" w:rsidRPr="00795666" w:rsidRDefault="005722D3" w:rsidP="005722D3">
            <w:pPr>
              <w:spacing w:line="260" w:lineRule="atLeast"/>
              <w:rPr>
                <w:rFonts w:ascii="Arial" w:hAnsi="Arial"/>
                <w:b/>
                <w:bCs/>
                <w:i/>
                <w:iCs/>
                <w:sz w:val="20"/>
                <w:lang w:eastAsia="en-US"/>
              </w:rPr>
            </w:pPr>
          </w:p>
        </w:tc>
      </w:tr>
      <w:tr w:rsidR="005722D3" w:rsidRPr="00795666" w14:paraId="4A655935" w14:textId="77777777" w:rsidTr="00A30A60">
        <w:tc>
          <w:tcPr>
            <w:tcW w:w="4082" w:type="dxa"/>
            <w:tcBorders>
              <w:top w:val="single" w:sz="4" w:space="0" w:color="auto"/>
              <w:left w:val="single" w:sz="4" w:space="0" w:color="auto"/>
              <w:bottom w:val="single" w:sz="4" w:space="0" w:color="auto"/>
              <w:right w:val="single" w:sz="4" w:space="0" w:color="auto"/>
            </w:tcBorders>
          </w:tcPr>
          <w:p w14:paraId="702A782C" w14:textId="34BC064A" w:rsidR="005722D3" w:rsidRPr="00795666" w:rsidRDefault="005722D3" w:rsidP="005722D3">
            <w:pPr>
              <w:spacing w:line="260" w:lineRule="atLeast"/>
              <w:rPr>
                <w:rFonts w:ascii="Arial" w:hAnsi="Arial"/>
                <w:i/>
                <w:iCs/>
                <w:sz w:val="20"/>
                <w:lang w:eastAsia="en-US"/>
              </w:rPr>
            </w:pPr>
            <w:r w:rsidRPr="00795666">
              <w:rPr>
                <w:rFonts w:ascii="Arial" w:hAnsi="Arial"/>
                <w:i/>
                <w:iCs/>
                <w:sz w:val="20"/>
                <w:lang w:eastAsia="en-US"/>
              </w:rPr>
              <w:t xml:space="preserve">Obdobje izvedbe (od </w:t>
            </w:r>
            <w:r w:rsidR="00841163" w:rsidRPr="00795666">
              <w:rPr>
                <w:rFonts w:ascii="Arial" w:hAnsi="Arial"/>
                <w:i/>
                <w:iCs/>
                <w:sz w:val="20"/>
                <w:lang w:eastAsia="en-US"/>
              </w:rPr>
              <w:t xml:space="preserve">mesec leto </w:t>
            </w:r>
            <w:r w:rsidRPr="00795666">
              <w:rPr>
                <w:rFonts w:ascii="Arial" w:hAnsi="Arial"/>
                <w:i/>
                <w:iCs/>
                <w:sz w:val="20"/>
                <w:lang w:eastAsia="en-US"/>
              </w:rPr>
              <w:t>– do</w:t>
            </w:r>
            <w:r w:rsidR="00841163" w:rsidRPr="00795666">
              <w:rPr>
                <w:rFonts w:ascii="Arial" w:hAnsi="Arial"/>
                <w:i/>
                <w:iCs/>
                <w:sz w:val="20"/>
                <w:lang w:eastAsia="en-US"/>
              </w:rPr>
              <w:t xml:space="preserve"> mesec leto</w:t>
            </w:r>
            <w:r w:rsidRPr="00795666">
              <w:rPr>
                <w:rFonts w:ascii="Arial" w:hAnsi="Arial"/>
                <w:i/>
                <w:iCs/>
                <w:sz w:val="20"/>
                <w:lang w:eastAsia="en-US"/>
              </w:rPr>
              <w:t>)</w:t>
            </w:r>
            <w:r w:rsidR="003227E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28511A29" w14:textId="77777777" w:rsidR="005722D3" w:rsidRPr="00795666" w:rsidRDefault="005722D3" w:rsidP="005722D3">
            <w:pPr>
              <w:spacing w:line="260" w:lineRule="atLeast"/>
              <w:rPr>
                <w:rFonts w:ascii="Arial" w:hAnsi="Arial"/>
                <w:b/>
                <w:bCs/>
                <w:i/>
                <w:iCs/>
                <w:sz w:val="20"/>
                <w:lang w:eastAsia="en-US"/>
              </w:rPr>
            </w:pPr>
          </w:p>
        </w:tc>
      </w:tr>
      <w:tr w:rsidR="005722D3" w:rsidRPr="00795666" w14:paraId="3994EF9B" w14:textId="77777777" w:rsidTr="00A30A60">
        <w:tc>
          <w:tcPr>
            <w:tcW w:w="4082" w:type="dxa"/>
            <w:tcBorders>
              <w:top w:val="single" w:sz="4" w:space="0" w:color="auto"/>
              <w:left w:val="single" w:sz="4" w:space="0" w:color="auto"/>
              <w:bottom w:val="single" w:sz="4" w:space="0" w:color="auto"/>
              <w:right w:val="single" w:sz="4" w:space="0" w:color="auto"/>
            </w:tcBorders>
          </w:tcPr>
          <w:p w14:paraId="2D1C1694" w14:textId="6F6F5D71" w:rsidR="00A576F7" w:rsidRPr="00F41505" w:rsidRDefault="002A53F0" w:rsidP="00D2169B">
            <w:pPr>
              <w:spacing w:line="260" w:lineRule="atLeast"/>
              <w:rPr>
                <w:rFonts w:ascii="Arial" w:hAnsi="Arial"/>
                <w:i/>
                <w:iCs/>
                <w:sz w:val="20"/>
                <w:lang w:eastAsia="en-US"/>
              </w:rPr>
            </w:pPr>
            <w:r>
              <w:rPr>
                <w:rFonts w:ascii="Arial" w:hAnsi="Arial"/>
                <w:i/>
                <w:iCs/>
                <w:sz w:val="20"/>
                <w:lang w:eastAsia="en-US"/>
              </w:rPr>
              <w:t>Krajši opis projekta, iz katerega je razvidno, ali po vsebini ustreza zahtevam javnega naročila:</w:t>
            </w:r>
          </w:p>
        </w:tc>
        <w:tc>
          <w:tcPr>
            <w:tcW w:w="5132" w:type="dxa"/>
            <w:tcBorders>
              <w:top w:val="single" w:sz="4" w:space="0" w:color="auto"/>
              <w:left w:val="single" w:sz="4" w:space="0" w:color="auto"/>
              <w:bottom w:val="single" w:sz="4" w:space="0" w:color="auto"/>
              <w:right w:val="single" w:sz="4" w:space="0" w:color="auto"/>
            </w:tcBorders>
          </w:tcPr>
          <w:p w14:paraId="7B8175B6" w14:textId="77777777" w:rsidR="00D2169B" w:rsidRDefault="00D2169B"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4792243A"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1689458D"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04818916"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3237A60D"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7ED61A4F"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2FD29CD7"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1590E1C4"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299AFAD1" w14:textId="0AEF4C77" w:rsidR="002A53F0" w:rsidRPr="007836F6"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tc>
      </w:tr>
      <w:tr w:rsidR="00A576F7" w:rsidRPr="00795666" w14:paraId="458C1A1B" w14:textId="77777777" w:rsidTr="00A30A60">
        <w:tc>
          <w:tcPr>
            <w:tcW w:w="4082" w:type="dxa"/>
            <w:tcBorders>
              <w:top w:val="single" w:sz="4" w:space="0" w:color="auto"/>
              <w:left w:val="single" w:sz="4" w:space="0" w:color="auto"/>
              <w:bottom w:val="single" w:sz="4" w:space="0" w:color="auto"/>
              <w:right w:val="single" w:sz="4" w:space="0" w:color="auto"/>
            </w:tcBorders>
          </w:tcPr>
          <w:p w14:paraId="21B8D252" w14:textId="31C3846D" w:rsidR="00A576F7" w:rsidRPr="00795666" w:rsidRDefault="0019561C" w:rsidP="00404C45">
            <w:pPr>
              <w:spacing w:line="260" w:lineRule="atLeast"/>
              <w:rPr>
                <w:rFonts w:ascii="Arial" w:hAnsi="Arial"/>
                <w:i/>
                <w:iCs/>
                <w:sz w:val="20"/>
                <w:lang w:eastAsia="en-US"/>
              </w:rPr>
            </w:pPr>
            <w:r w:rsidRPr="00795666">
              <w:rPr>
                <w:rFonts w:ascii="Arial" w:hAnsi="Arial"/>
                <w:i/>
                <w:iCs/>
                <w:sz w:val="20"/>
                <w:lang w:eastAsia="en-US"/>
              </w:rPr>
              <w:t>Vloga kadra pri referenčnem projektu</w:t>
            </w:r>
            <w:r w:rsidR="003227E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4A69526E" w14:textId="77777777" w:rsidR="00A576F7" w:rsidRPr="00795666" w:rsidRDefault="00A576F7" w:rsidP="005722D3">
            <w:pPr>
              <w:spacing w:line="260" w:lineRule="atLeast"/>
              <w:rPr>
                <w:rFonts w:ascii="Arial" w:hAnsi="Arial"/>
                <w:b/>
                <w:bCs/>
                <w:i/>
                <w:iCs/>
                <w:sz w:val="20"/>
                <w:lang w:eastAsia="en-US"/>
              </w:rPr>
            </w:pPr>
          </w:p>
        </w:tc>
      </w:tr>
      <w:bookmarkEnd w:id="8"/>
    </w:tbl>
    <w:p w14:paraId="2AD256FA" w14:textId="77777777" w:rsidR="00841163" w:rsidRPr="00795666" w:rsidRDefault="00841163" w:rsidP="005722D3">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15198C" w:rsidRPr="00795666" w14:paraId="75AB3337" w14:textId="77777777" w:rsidTr="00E73CF8">
        <w:tc>
          <w:tcPr>
            <w:tcW w:w="4082" w:type="dxa"/>
            <w:tcBorders>
              <w:top w:val="single" w:sz="4" w:space="0" w:color="auto"/>
              <w:left w:val="single" w:sz="4" w:space="0" w:color="auto"/>
              <w:bottom w:val="single" w:sz="4" w:space="0" w:color="auto"/>
              <w:right w:val="single" w:sz="4" w:space="0" w:color="auto"/>
            </w:tcBorders>
          </w:tcPr>
          <w:p w14:paraId="3ABDBF98" w14:textId="042B5B2A" w:rsidR="0015198C" w:rsidRPr="00795666" w:rsidRDefault="0015198C"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w:t>
            </w:r>
            <w:r w:rsidR="002550B2">
              <w:rPr>
                <w:rFonts w:ascii="Arial" w:hAnsi="Arial"/>
                <w:b/>
                <w:bCs/>
                <w:i/>
                <w:iCs/>
                <w:sz w:val="20"/>
                <w:lang w:eastAsia="en-US"/>
              </w:rPr>
              <w:t xml:space="preserve">2 </w:t>
            </w:r>
            <w:r w:rsidRPr="00795666">
              <w:rPr>
                <w:rFonts w:ascii="Arial" w:hAnsi="Arial"/>
                <w:b/>
                <w:bCs/>
                <w:i/>
                <w:iCs/>
                <w:sz w:val="20"/>
                <w:lang w:eastAsia="en-US"/>
              </w:rPr>
              <w:t xml:space="preserve">za </w:t>
            </w:r>
            <w:r w:rsidRPr="00795666">
              <w:rPr>
                <w:rFonts w:ascii="Arial" w:hAnsi="Arial"/>
                <w:b/>
                <w:i/>
                <w:iCs/>
                <w:sz w:val="20"/>
                <w:szCs w:val="20"/>
              </w:rPr>
              <w:t xml:space="preserve">ODGOVOREGA </w:t>
            </w:r>
            <w:r>
              <w:rPr>
                <w:rFonts w:ascii="Arial" w:hAnsi="Arial"/>
                <w:b/>
                <w:i/>
                <w:iCs/>
                <w:sz w:val="20"/>
                <w:szCs w:val="20"/>
              </w:rPr>
              <w:t xml:space="preserve">IN TEHNIČNEGA </w:t>
            </w:r>
            <w:r w:rsidRPr="00795666">
              <w:rPr>
                <w:rFonts w:ascii="Arial" w:hAnsi="Arial"/>
                <w:b/>
                <w:i/>
                <w:iCs/>
                <w:sz w:val="20"/>
                <w:szCs w:val="20"/>
              </w:rPr>
              <w:t>VODJO</w:t>
            </w:r>
            <w:r>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1C6BFBE5" w14:textId="77777777" w:rsidR="0015198C" w:rsidRPr="00795666" w:rsidRDefault="0015198C" w:rsidP="00E73CF8">
            <w:pPr>
              <w:spacing w:line="260" w:lineRule="atLeast"/>
              <w:rPr>
                <w:rFonts w:ascii="Arial" w:hAnsi="Arial"/>
                <w:b/>
                <w:bCs/>
                <w:i/>
                <w:iCs/>
                <w:sz w:val="20"/>
                <w:lang w:eastAsia="en-US"/>
              </w:rPr>
            </w:pPr>
          </w:p>
        </w:tc>
      </w:tr>
      <w:tr w:rsidR="0015198C" w:rsidRPr="00795666" w14:paraId="6909F4B9" w14:textId="77777777" w:rsidTr="00E73CF8">
        <w:tc>
          <w:tcPr>
            <w:tcW w:w="4082" w:type="dxa"/>
            <w:tcBorders>
              <w:top w:val="single" w:sz="4" w:space="0" w:color="auto"/>
              <w:left w:val="single" w:sz="4" w:space="0" w:color="auto"/>
              <w:bottom w:val="single" w:sz="4" w:space="0" w:color="auto"/>
              <w:right w:val="single" w:sz="4" w:space="0" w:color="auto"/>
            </w:tcBorders>
          </w:tcPr>
          <w:p w14:paraId="43D8B992" w14:textId="77777777" w:rsidR="0015198C" w:rsidRPr="00795666" w:rsidRDefault="0015198C"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6C53E1CA" w14:textId="77777777" w:rsidR="0015198C" w:rsidRPr="00795666" w:rsidRDefault="0015198C" w:rsidP="00E73CF8">
            <w:pPr>
              <w:spacing w:line="260" w:lineRule="atLeast"/>
              <w:rPr>
                <w:rFonts w:ascii="Arial" w:hAnsi="Arial"/>
                <w:b/>
                <w:bCs/>
                <w:i/>
                <w:iCs/>
                <w:sz w:val="20"/>
                <w:lang w:eastAsia="en-US"/>
              </w:rPr>
            </w:pPr>
          </w:p>
        </w:tc>
      </w:tr>
      <w:tr w:rsidR="0015198C" w:rsidRPr="00795666" w14:paraId="596D56CC" w14:textId="77777777" w:rsidTr="00E73CF8">
        <w:tc>
          <w:tcPr>
            <w:tcW w:w="4082" w:type="dxa"/>
            <w:tcBorders>
              <w:top w:val="single" w:sz="4" w:space="0" w:color="auto"/>
              <w:left w:val="single" w:sz="4" w:space="0" w:color="auto"/>
              <w:bottom w:val="single" w:sz="4" w:space="0" w:color="auto"/>
              <w:right w:val="single" w:sz="4" w:space="0" w:color="auto"/>
            </w:tcBorders>
          </w:tcPr>
          <w:p w14:paraId="3DFE3E3D" w14:textId="77777777" w:rsidR="0015198C" w:rsidRPr="00795666" w:rsidRDefault="0015198C"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DA68C9D" w14:textId="77777777" w:rsidR="0015198C" w:rsidRPr="00795666" w:rsidRDefault="0015198C" w:rsidP="00E73CF8">
            <w:pPr>
              <w:spacing w:line="260" w:lineRule="atLeast"/>
              <w:rPr>
                <w:rFonts w:ascii="Arial" w:hAnsi="Arial"/>
                <w:b/>
                <w:bCs/>
                <w:i/>
                <w:iCs/>
                <w:sz w:val="20"/>
                <w:lang w:eastAsia="en-US"/>
              </w:rPr>
            </w:pPr>
          </w:p>
        </w:tc>
      </w:tr>
      <w:tr w:rsidR="006A047B" w:rsidRPr="00795666" w14:paraId="21367933" w14:textId="77777777" w:rsidTr="00E73CF8">
        <w:tc>
          <w:tcPr>
            <w:tcW w:w="4082" w:type="dxa"/>
            <w:tcBorders>
              <w:top w:val="single" w:sz="4" w:space="0" w:color="auto"/>
              <w:left w:val="single" w:sz="4" w:space="0" w:color="auto"/>
              <w:bottom w:val="single" w:sz="4" w:space="0" w:color="auto"/>
              <w:right w:val="single" w:sz="4" w:space="0" w:color="auto"/>
            </w:tcBorders>
          </w:tcPr>
          <w:p w14:paraId="71CC6E6C" w14:textId="5BBE310C" w:rsidR="006A047B" w:rsidRPr="00795666" w:rsidRDefault="006A047B" w:rsidP="006A047B">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4AB51D6B" w14:textId="77777777" w:rsidR="006A047B" w:rsidRPr="00795666" w:rsidRDefault="006A047B" w:rsidP="006A047B">
            <w:pPr>
              <w:spacing w:line="260" w:lineRule="atLeast"/>
              <w:rPr>
                <w:rFonts w:ascii="Arial" w:hAnsi="Arial"/>
                <w:b/>
                <w:bCs/>
                <w:i/>
                <w:iCs/>
                <w:sz w:val="20"/>
                <w:lang w:eastAsia="en-US"/>
              </w:rPr>
            </w:pPr>
          </w:p>
        </w:tc>
      </w:tr>
      <w:tr w:rsidR="006A047B" w:rsidRPr="007836F6" w14:paraId="51D27EDE" w14:textId="77777777" w:rsidTr="00E73CF8">
        <w:tc>
          <w:tcPr>
            <w:tcW w:w="4082" w:type="dxa"/>
            <w:tcBorders>
              <w:top w:val="single" w:sz="4" w:space="0" w:color="auto"/>
              <w:left w:val="single" w:sz="4" w:space="0" w:color="auto"/>
              <w:bottom w:val="single" w:sz="4" w:space="0" w:color="auto"/>
              <w:right w:val="single" w:sz="4" w:space="0" w:color="auto"/>
            </w:tcBorders>
          </w:tcPr>
          <w:p w14:paraId="52A7C24D" w14:textId="63744A55" w:rsidR="006A047B" w:rsidRPr="00F41505" w:rsidRDefault="006A047B" w:rsidP="006A047B">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37F18656" w14:textId="70B145BE" w:rsidR="006A047B" w:rsidRPr="00AF5297" w:rsidRDefault="006A047B" w:rsidP="006A04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5E4433">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47BB72E0" w14:textId="77777777" w:rsidR="006A047B" w:rsidRPr="00AF5297" w:rsidRDefault="006A047B" w:rsidP="006A04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w:t>
            </w:r>
            <w:r w:rsidRPr="00AF5297">
              <w:rPr>
                <w:rFonts w:ascii="Arial" w:eastAsia="Calibri" w:hAnsi="Arial" w:cs="Arial"/>
                <w:sz w:val="20"/>
                <w:szCs w:val="20"/>
                <w:lang w:eastAsia="en-US"/>
              </w:rPr>
              <w:lastRenderedPageBreak/>
              <w:t>aplikacijski in podatkovni nivo) z integracijo z zunanjimi sistemi z uporabo spletnih storitev;</w:t>
            </w:r>
          </w:p>
          <w:p w14:paraId="7EEC7F09" w14:textId="3F00616F" w:rsidR="006A047B" w:rsidRPr="001874F8" w:rsidRDefault="006A047B" w:rsidP="006A047B">
            <w:pPr>
              <w:numPr>
                <w:ilvl w:val="0"/>
                <w:numId w:val="30"/>
              </w:numPr>
              <w:autoSpaceDE w:val="0"/>
              <w:autoSpaceDN w:val="0"/>
              <w:adjustRightInd w:val="0"/>
              <w:spacing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vsebuje implementacijo vsaj enega od navedenih tehničnih standardov: AMQP, DATEXII, TPEG, </w:t>
            </w:r>
            <w:proofErr w:type="spellStart"/>
            <w:r w:rsidRPr="00AF5297">
              <w:rPr>
                <w:rFonts w:ascii="Arial" w:eastAsia="Calibri" w:hAnsi="Arial" w:cs="Arial"/>
                <w:sz w:val="20"/>
                <w:szCs w:val="20"/>
                <w:lang w:eastAsia="en-US"/>
              </w:rPr>
              <w:t>NeTEx</w:t>
            </w:r>
            <w:proofErr w:type="spellEnd"/>
            <w:r w:rsidRPr="00AF5297">
              <w:rPr>
                <w:rFonts w:ascii="Arial" w:eastAsia="Calibri" w:hAnsi="Arial" w:cs="Arial"/>
                <w:sz w:val="20"/>
                <w:szCs w:val="20"/>
                <w:lang w:eastAsia="en-US"/>
              </w:rPr>
              <w:t>, GTFS, SIRI, GTFS-RT.</w:t>
            </w:r>
          </w:p>
        </w:tc>
      </w:tr>
      <w:tr w:rsidR="006A047B" w:rsidRPr="00795666" w14:paraId="7C13A257" w14:textId="77777777" w:rsidTr="00E73CF8">
        <w:tc>
          <w:tcPr>
            <w:tcW w:w="4082" w:type="dxa"/>
            <w:tcBorders>
              <w:top w:val="single" w:sz="4" w:space="0" w:color="auto"/>
              <w:left w:val="single" w:sz="4" w:space="0" w:color="auto"/>
              <w:bottom w:val="single" w:sz="4" w:space="0" w:color="auto"/>
              <w:right w:val="single" w:sz="4" w:space="0" w:color="auto"/>
            </w:tcBorders>
          </w:tcPr>
          <w:p w14:paraId="1359FB92" w14:textId="77777777" w:rsidR="006A047B" w:rsidRPr="00795666" w:rsidRDefault="006A047B" w:rsidP="006A047B">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E14B93F" w14:textId="77777777" w:rsidR="006A047B" w:rsidRPr="00795666" w:rsidRDefault="006A047B" w:rsidP="006A047B">
            <w:pPr>
              <w:spacing w:line="260" w:lineRule="atLeast"/>
              <w:rPr>
                <w:rFonts w:ascii="Arial" w:hAnsi="Arial"/>
                <w:b/>
                <w:bCs/>
                <w:i/>
                <w:iCs/>
                <w:sz w:val="20"/>
                <w:lang w:eastAsia="en-US"/>
              </w:rPr>
            </w:pPr>
          </w:p>
        </w:tc>
      </w:tr>
    </w:tbl>
    <w:p w14:paraId="625F6E24"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p w14:paraId="02113333"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bookmarkStart w:id="9" w:name="_Hlk204343367"/>
      <w:r>
        <w:rPr>
          <w:rFonts w:ascii="Arial" w:hAnsi="Arial" w:cs="Arial"/>
          <w:b/>
          <w:sz w:val="20"/>
          <w:szCs w:val="20"/>
          <w:lang w:eastAsia="en-US"/>
        </w:rPr>
        <w:t>2.</w:t>
      </w:r>
    </w:p>
    <w:p w14:paraId="68E5D004"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A1DC1" w:rsidRPr="0094010D" w14:paraId="793F3D16"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8059559" w14:textId="36DC1FB3" w:rsidR="00CA1DC1" w:rsidRPr="0094010D" w:rsidRDefault="00CA1DC1" w:rsidP="00EC33D6">
            <w:pPr>
              <w:spacing w:line="260" w:lineRule="atLeast"/>
              <w:rPr>
                <w:rFonts w:ascii="Arial" w:hAnsi="Arial"/>
                <w:i/>
                <w:iCs/>
                <w:sz w:val="20"/>
                <w:szCs w:val="20"/>
              </w:rPr>
            </w:pPr>
            <w:r>
              <w:rPr>
                <w:rFonts w:ascii="Arial" w:hAnsi="Arial"/>
                <w:b/>
                <w:bCs/>
                <w:i/>
                <w:iCs/>
                <w:sz w:val="20"/>
                <w:szCs w:val="20"/>
              </w:rPr>
              <w:t>RAZVIJALEC</w:t>
            </w:r>
            <w:r w:rsidR="00C75C4A">
              <w:rPr>
                <w:rFonts w:ascii="Arial" w:hAnsi="Arial"/>
                <w:b/>
                <w:bCs/>
                <w:i/>
                <w:iCs/>
                <w:sz w:val="20"/>
                <w:szCs w:val="20"/>
              </w:rPr>
              <w:t xml:space="preserve"> 1</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C263D3">
              <w:rPr>
                <w:rFonts w:ascii="Arial" w:hAnsi="Arial"/>
                <w:b/>
                <w:bCs/>
                <w:sz w:val="20"/>
                <w:lang w:eastAsia="en-US"/>
              </w:rPr>
              <w:t>3.2</w:t>
            </w:r>
            <w:r w:rsidRPr="00A93C7A">
              <w:rPr>
                <w:rFonts w:ascii="Arial" w:hAnsi="Arial"/>
                <w:b/>
                <w:bCs/>
                <w:sz w:val="20"/>
                <w:lang w:eastAsia="en-US"/>
              </w:rPr>
              <w:t xml:space="preserve"> razpisne dokumentacije</w:t>
            </w:r>
          </w:p>
        </w:tc>
      </w:tr>
      <w:tr w:rsidR="002A53F0" w:rsidRPr="00EE1F15" w14:paraId="6D5DD3FA"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491E364C" w14:textId="77777777" w:rsidR="002A53F0" w:rsidRPr="00EE1F15" w:rsidRDefault="002A53F0"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2715E9E9" w14:textId="77777777" w:rsidR="002A53F0" w:rsidRDefault="002A53F0" w:rsidP="00E73CF8">
            <w:pPr>
              <w:spacing w:before="60" w:after="60"/>
              <w:rPr>
                <w:rFonts w:ascii="Arial" w:hAnsi="Arial"/>
                <w:b/>
                <w:bCs/>
                <w:iCs/>
                <w:sz w:val="20"/>
                <w:szCs w:val="20"/>
              </w:rPr>
            </w:pPr>
          </w:p>
          <w:p w14:paraId="0EBB637E" w14:textId="77777777" w:rsidR="002A53F0" w:rsidRDefault="002A53F0" w:rsidP="00E73CF8">
            <w:pPr>
              <w:spacing w:before="60" w:after="60"/>
              <w:rPr>
                <w:rFonts w:ascii="Arial" w:hAnsi="Arial"/>
                <w:b/>
                <w:bCs/>
                <w:iCs/>
                <w:sz w:val="20"/>
                <w:szCs w:val="20"/>
              </w:rPr>
            </w:pPr>
          </w:p>
          <w:p w14:paraId="45E49611" w14:textId="77777777" w:rsidR="002A53F0" w:rsidRPr="00EE1F15" w:rsidRDefault="002A53F0" w:rsidP="00E73CF8">
            <w:pPr>
              <w:spacing w:before="60" w:after="60"/>
              <w:rPr>
                <w:rFonts w:ascii="Arial" w:hAnsi="Arial"/>
                <w:b/>
                <w:bCs/>
                <w:iCs/>
                <w:sz w:val="20"/>
                <w:szCs w:val="20"/>
              </w:rPr>
            </w:pPr>
          </w:p>
        </w:tc>
      </w:tr>
      <w:tr w:rsidR="002A53F0" w:rsidRPr="00B81207" w14:paraId="30A6C44A"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39A1ACD" w14:textId="77777777" w:rsidR="002A53F0" w:rsidRPr="00EE1F15" w:rsidRDefault="002A53F0"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A03036B" w14:textId="77777777" w:rsidR="002A53F0" w:rsidRPr="00B81207" w:rsidRDefault="002A53F0" w:rsidP="00E73CF8">
            <w:pPr>
              <w:spacing w:before="60" w:after="60"/>
              <w:rPr>
                <w:rFonts w:ascii="Arial" w:hAnsi="Arial"/>
                <w:b/>
                <w:bCs/>
                <w:iCs/>
                <w:sz w:val="20"/>
                <w:szCs w:val="20"/>
              </w:rPr>
            </w:pPr>
          </w:p>
        </w:tc>
      </w:tr>
      <w:tr w:rsidR="002A53F0" w:rsidRPr="00EE1F15" w14:paraId="52367234"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08C50901" w14:textId="77777777" w:rsidR="002A53F0" w:rsidRPr="00EE1F15" w:rsidRDefault="002A53F0"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9F70EBC" w14:textId="77777777" w:rsidR="002A53F0" w:rsidRDefault="002A53F0" w:rsidP="00E73CF8">
            <w:pPr>
              <w:spacing w:line="260" w:lineRule="atLeast"/>
              <w:rPr>
                <w:rFonts w:ascii="Arial" w:hAnsi="Arial"/>
                <w:b/>
                <w:bCs/>
                <w:i/>
                <w:iCs/>
                <w:sz w:val="20"/>
                <w:szCs w:val="20"/>
              </w:rPr>
            </w:pPr>
          </w:p>
          <w:p w14:paraId="65FCEB95" w14:textId="77777777" w:rsidR="002A53F0" w:rsidRDefault="002A53F0" w:rsidP="00E73CF8">
            <w:pPr>
              <w:spacing w:line="260" w:lineRule="atLeast"/>
              <w:rPr>
                <w:rFonts w:ascii="Arial" w:hAnsi="Arial"/>
                <w:b/>
                <w:bCs/>
                <w:i/>
                <w:iCs/>
                <w:sz w:val="20"/>
                <w:szCs w:val="20"/>
              </w:rPr>
            </w:pPr>
          </w:p>
          <w:p w14:paraId="32E69031" w14:textId="77777777" w:rsidR="002A53F0" w:rsidRPr="00EE1F15" w:rsidRDefault="002A53F0" w:rsidP="00E73CF8">
            <w:pPr>
              <w:spacing w:line="260" w:lineRule="atLeast"/>
              <w:rPr>
                <w:rFonts w:ascii="Arial" w:hAnsi="Arial"/>
                <w:b/>
                <w:bCs/>
                <w:i/>
                <w:iCs/>
                <w:sz w:val="20"/>
                <w:szCs w:val="20"/>
              </w:rPr>
            </w:pPr>
          </w:p>
        </w:tc>
      </w:tr>
      <w:tr w:rsidR="002A53F0" w:rsidRPr="00EE1F15" w14:paraId="69495A08"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0DC81CE5" w14:textId="715977A6" w:rsidR="002A53F0" w:rsidRPr="002A53F0" w:rsidRDefault="002A53F0" w:rsidP="00E73CF8">
            <w:pPr>
              <w:spacing w:line="260" w:lineRule="atLeast"/>
              <w:rPr>
                <w:rFonts w:ascii="Arial" w:hAnsi="Arial"/>
                <w:i/>
                <w:iCs/>
                <w:sz w:val="20"/>
                <w:szCs w:val="20"/>
              </w:rPr>
            </w:pPr>
            <w:r w:rsidRPr="002A53F0">
              <w:rPr>
                <w:rFonts w:ascii="Arial" w:hAnsi="Arial"/>
                <w:i/>
                <w:iCs/>
                <w:sz w:val="20"/>
                <w:szCs w:val="20"/>
              </w:rPr>
              <w:t xml:space="preserve">Št. let delovnih izkušenj </w:t>
            </w:r>
            <w:r w:rsidR="00707D7B">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707D7B">
              <w:rPr>
                <w:rFonts w:ascii="Arial" w:hAnsi="Arial"/>
                <w:i/>
                <w:iCs/>
                <w:sz w:val="20"/>
                <w:szCs w:val="20"/>
              </w:rPr>
              <w:t>ijanja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109352A" w14:textId="77777777" w:rsidR="002A53F0" w:rsidRDefault="002A53F0" w:rsidP="00E73CF8">
            <w:pPr>
              <w:spacing w:line="260" w:lineRule="atLeast"/>
              <w:rPr>
                <w:rFonts w:ascii="Arial" w:hAnsi="Arial"/>
                <w:b/>
                <w:bCs/>
                <w:i/>
                <w:iCs/>
                <w:sz w:val="20"/>
                <w:szCs w:val="20"/>
              </w:rPr>
            </w:pPr>
          </w:p>
        </w:tc>
      </w:tr>
    </w:tbl>
    <w:p w14:paraId="3E0FD393" w14:textId="77777777" w:rsidR="002A53F0" w:rsidRPr="00A93C7A" w:rsidRDefault="002A53F0" w:rsidP="002A53F0">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2A53F0" w:rsidRPr="00795666" w14:paraId="19CD45B4" w14:textId="77777777" w:rsidTr="00E73CF8">
        <w:tc>
          <w:tcPr>
            <w:tcW w:w="4082" w:type="dxa"/>
            <w:tcBorders>
              <w:top w:val="single" w:sz="4" w:space="0" w:color="auto"/>
              <w:left w:val="single" w:sz="4" w:space="0" w:color="auto"/>
              <w:bottom w:val="single" w:sz="4" w:space="0" w:color="auto"/>
              <w:right w:val="single" w:sz="4" w:space="0" w:color="auto"/>
            </w:tcBorders>
          </w:tcPr>
          <w:p w14:paraId="0034931C" w14:textId="716F503F" w:rsidR="002A53F0" w:rsidRPr="00795666" w:rsidRDefault="002A53F0"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sidR="009B2D4F">
              <w:rPr>
                <w:rFonts w:ascii="Arial" w:hAnsi="Arial"/>
                <w:b/>
                <w:bCs/>
                <w:i/>
                <w:iCs/>
                <w:sz w:val="20"/>
                <w:lang w:eastAsia="en-US"/>
              </w:rPr>
              <w:t>RAZVIJALCA 1</w:t>
            </w:r>
          </w:p>
        </w:tc>
        <w:tc>
          <w:tcPr>
            <w:tcW w:w="5132" w:type="dxa"/>
            <w:tcBorders>
              <w:top w:val="single" w:sz="4" w:space="0" w:color="auto"/>
              <w:left w:val="single" w:sz="4" w:space="0" w:color="auto"/>
              <w:bottom w:val="single" w:sz="4" w:space="0" w:color="auto"/>
              <w:right w:val="single" w:sz="4" w:space="0" w:color="auto"/>
            </w:tcBorders>
          </w:tcPr>
          <w:p w14:paraId="7BFC5171" w14:textId="77777777" w:rsidR="002A53F0" w:rsidRPr="00795666" w:rsidRDefault="002A53F0" w:rsidP="00E73CF8">
            <w:pPr>
              <w:spacing w:line="260" w:lineRule="atLeast"/>
              <w:rPr>
                <w:rFonts w:ascii="Arial" w:hAnsi="Arial"/>
                <w:b/>
                <w:bCs/>
                <w:i/>
                <w:iCs/>
                <w:sz w:val="20"/>
                <w:lang w:eastAsia="en-US"/>
              </w:rPr>
            </w:pPr>
          </w:p>
        </w:tc>
      </w:tr>
      <w:tr w:rsidR="002A53F0" w:rsidRPr="00795666" w14:paraId="30EAEED8" w14:textId="77777777" w:rsidTr="00E73CF8">
        <w:tc>
          <w:tcPr>
            <w:tcW w:w="4082" w:type="dxa"/>
            <w:tcBorders>
              <w:top w:val="single" w:sz="4" w:space="0" w:color="auto"/>
              <w:left w:val="single" w:sz="4" w:space="0" w:color="auto"/>
              <w:bottom w:val="single" w:sz="4" w:space="0" w:color="auto"/>
              <w:right w:val="single" w:sz="4" w:space="0" w:color="auto"/>
            </w:tcBorders>
          </w:tcPr>
          <w:p w14:paraId="72F7D098" w14:textId="77777777" w:rsidR="002A53F0" w:rsidRPr="00795666" w:rsidRDefault="002A53F0"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280A5EFE" w14:textId="77777777" w:rsidR="002A53F0" w:rsidRPr="00795666" w:rsidRDefault="002A53F0" w:rsidP="00E73CF8">
            <w:pPr>
              <w:spacing w:line="260" w:lineRule="atLeast"/>
              <w:rPr>
                <w:rFonts w:ascii="Arial" w:hAnsi="Arial"/>
                <w:b/>
                <w:bCs/>
                <w:i/>
                <w:iCs/>
                <w:sz w:val="20"/>
                <w:lang w:eastAsia="en-US"/>
              </w:rPr>
            </w:pPr>
          </w:p>
        </w:tc>
      </w:tr>
      <w:tr w:rsidR="002A53F0" w:rsidRPr="00795666" w14:paraId="5AE71A23" w14:textId="77777777" w:rsidTr="00E73CF8">
        <w:tc>
          <w:tcPr>
            <w:tcW w:w="4082" w:type="dxa"/>
            <w:tcBorders>
              <w:top w:val="single" w:sz="4" w:space="0" w:color="auto"/>
              <w:left w:val="single" w:sz="4" w:space="0" w:color="auto"/>
              <w:bottom w:val="single" w:sz="4" w:space="0" w:color="auto"/>
              <w:right w:val="single" w:sz="4" w:space="0" w:color="auto"/>
            </w:tcBorders>
          </w:tcPr>
          <w:p w14:paraId="3FD9B3A1" w14:textId="77777777" w:rsidR="002A53F0" w:rsidRPr="00795666" w:rsidRDefault="002A53F0"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DCCF531" w14:textId="77777777" w:rsidR="002A53F0" w:rsidRPr="00795666" w:rsidRDefault="002A53F0" w:rsidP="00E73CF8">
            <w:pPr>
              <w:spacing w:line="260" w:lineRule="atLeast"/>
              <w:rPr>
                <w:rFonts w:ascii="Arial" w:hAnsi="Arial"/>
                <w:b/>
                <w:bCs/>
                <w:i/>
                <w:iCs/>
                <w:sz w:val="20"/>
                <w:lang w:eastAsia="en-US"/>
              </w:rPr>
            </w:pPr>
          </w:p>
        </w:tc>
      </w:tr>
      <w:tr w:rsidR="00707D7B" w:rsidRPr="00795666" w14:paraId="0F15DF14" w14:textId="77777777" w:rsidTr="00E73CF8">
        <w:tc>
          <w:tcPr>
            <w:tcW w:w="4082" w:type="dxa"/>
            <w:tcBorders>
              <w:top w:val="single" w:sz="4" w:space="0" w:color="auto"/>
              <w:left w:val="single" w:sz="4" w:space="0" w:color="auto"/>
              <w:bottom w:val="single" w:sz="4" w:space="0" w:color="auto"/>
              <w:right w:val="single" w:sz="4" w:space="0" w:color="auto"/>
            </w:tcBorders>
          </w:tcPr>
          <w:p w14:paraId="09C64F4C" w14:textId="05A44BB2" w:rsidR="00707D7B" w:rsidRPr="00795666" w:rsidRDefault="00707D7B" w:rsidP="00707D7B">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17DCDCF8" w14:textId="77777777" w:rsidR="00707D7B" w:rsidRPr="00795666" w:rsidRDefault="00707D7B" w:rsidP="00707D7B">
            <w:pPr>
              <w:spacing w:line="260" w:lineRule="atLeast"/>
              <w:rPr>
                <w:rFonts w:ascii="Arial" w:hAnsi="Arial"/>
                <w:b/>
                <w:bCs/>
                <w:i/>
                <w:iCs/>
                <w:sz w:val="20"/>
                <w:lang w:eastAsia="en-US"/>
              </w:rPr>
            </w:pPr>
          </w:p>
        </w:tc>
      </w:tr>
      <w:tr w:rsidR="00707D7B" w:rsidRPr="00795666" w14:paraId="36CA011E" w14:textId="77777777" w:rsidTr="00E73CF8">
        <w:tc>
          <w:tcPr>
            <w:tcW w:w="4082" w:type="dxa"/>
            <w:tcBorders>
              <w:top w:val="single" w:sz="4" w:space="0" w:color="auto"/>
              <w:left w:val="single" w:sz="4" w:space="0" w:color="auto"/>
              <w:bottom w:val="single" w:sz="4" w:space="0" w:color="auto"/>
              <w:right w:val="single" w:sz="4" w:space="0" w:color="auto"/>
            </w:tcBorders>
          </w:tcPr>
          <w:p w14:paraId="6EE29989" w14:textId="783F72E7" w:rsidR="00707D7B" w:rsidRPr="00F41505" w:rsidRDefault="00707D7B" w:rsidP="00707D7B">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67D145A8" w14:textId="4E25FBFE" w:rsidR="00707D7B" w:rsidRPr="00AF5297" w:rsidRDefault="00707D7B" w:rsidP="00707D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FF5080">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3596B4B9" w14:textId="77777777" w:rsidR="00707D7B" w:rsidRDefault="00707D7B" w:rsidP="00707D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02DEC220" w14:textId="188EB3DC" w:rsidR="00707D7B" w:rsidRPr="00836758" w:rsidRDefault="00707D7B" w:rsidP="00707D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836758">
              <w:rPr>
                <w:rFonts w:ascii="Arial" w:eastAsia="Calibri" w:hAnsi="Arial" w:cs="Arial"/>
                <w:sz w:val="20"/>
                <w:szCs w:val="20"/>
                <w:lang w:eastAsia="en-US"/>
              </w:rPr>
              <w:t xml:space="preserve">rešitev vsebuje implementacijo vsaj enega od navedenih tehničnih standardov: AMQP, DATEXII, TPEG, </w:t>
            </w:r>
            <w:proofErr w:type="spellStart"/>
            <w:r w:rsidRPr="00836758">
              <w:rPr>
                <w:rFonts w:ascii="Arial" w:eastAsia="Calibri" w:hAnsi="Arial" w:cs="Arial"/>
                <w:sz w:val="20"/>
                <w:szCs w:val="20"/>
                <w:lang w:eastAsia="en-US"/>
              </w:rPr>
              <w:t>NeTEx</w:t>
            </w:r>
            <w:proofErr w:type="spellEnd"/>
            <w:r w:rsidRPr="00836758">
              <w:rPr>
                <w:rFonts w:ascii="Arial" w:eastAsia="Calibri" w:hAnsi="Arial" w:cs="Arial"/>
                <w:sz w:val="20"/>
                <w:szCs w:val="20"/>
                <w:lang w:eastAsia="en-US"/>
              </w:rPr>
              <w:t>, GTFS, SIRI, GTFS-RT.</w:t>
            </w:r>
          </w:p>
        </w:tc>
      </w:tr>
      <w:tr w:rsidR="00707D7B" w:rsidRPr="00795666" w14:paraId="1F81672E" w14:textId="77777777" w:rsidTr="00E73CF8">
        <w:tc>
          <w:tcPr>
            <w:tcW w:w="4082" w:type="dxa"/>
            <w:tcBorders>
              <w:top w:val="single" w:sz="4" w:space="0" w:color="auto"/>
              <w:left w:val="single" w:sz="4" w:space="0" w:color="auto"/>
              <w:bottom w:val="single" w:sz="4" w:space="0" w:color="auto"/>
              <w:right w:val="single" w:sz="4" w:space="0" w:color="auto"/>
            </w:tcBorders>
          </w:tcPr>
          <w:p w14:paraId="7E99BE47" w14:textId="77777777" w:rsidR="00707D7B" w:rsidRPr="00795666" w:rsidRDefault="00707D7B" w:rsidP="00707D7B">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B25AD97" w14:textId="77777777" w:rsidR="00707D7B" w:rsidRPr="00795666" w:rsidRDefault="00707D7B" w:rsidP="00707D7B">
            <w:pPr>
              <w:spacing w:line="260" w:lineRule="atLeast"/>
              <w:rPr>
                <w:rFonts w:ascii="Arial" w:hAnsi="Arial"/>
                <w:b/>
                <w:bCs/>
                <w:i/>
                <w:iCs/>
                <w:sz w:val="20"/>
                <w:lang w:eastAsia="en-US"/>
              </w:rPr>
            </w:pPr>
          </w:p>
        </w:tc>
      </w:tr>
    </w:tbl>
    <w:p w14:paraId="6D407337" w14:textId="77777777" w:rsidR="00CA1DC1" w:rsidRDefault="00CA1DC1" w:rsidP="005722D3">
      <w:pPr>
        <w:tabs>
          <w:tab w:val="center" w:pos="4320"/>
          <w:tab w:val="right" w:pos="8640"/>
        </w:tabs>
        <w:spacing w:line="260" w:lineRule="atLeast"/>
        <w:jc w:val="both"/>
        <w:rPr>
          <w:rFonts w:ascii="Arial" w:hAnsi="Arial" w:cs="Arial"/>
          <w:b/>
          <w:sz w:val="20"/>
          <w:szCs w:val="20"/>
          <w:lang w:eastAsia="en-US"/>
        </w:rPr>
      </w:pPr>
    </w:p>
    <w:p w14:paraId="3C7AAB7D" w14:textId="77777777" w:rsidR="009B2D4F" w:rsidRDefault="009B2D4F" w:rsidP="005722D3">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9B2D4F" w:rsidRPr="0094010D" w14:paraId="7AC02558"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0C10C772" w14:textId="2140B073" w:rsidR="009B2D4F" w:rsidRPr="0094010D" w:rsidRDefault="009B2D4F" w:rsidP="00E73CF8">
            <w:pPr>
              <w:spacing w:line="260" w:lineRule="atLeast"/>
              <w:rPr>
                <w:rFonts w:ascii="Arial" w:hAnsi="Arial"/>
                <w:i/>
                <w:iCs/>
                <w:sz w:val="20"/>
                <w:szCs w:val="20"/>
              </w:rPr>
            </w:pPr>
            <w:r>
              <w:rPr>
                <w:rFonts w:ascii="Arial" w:hAnsi="Arial"/>
                <w:b/>
                <w:bCs/>
                <w:i/>
                <w:iCs/>
                <w:sz w:val="20"/>
                <w:szCs w:val="20"/>
              </w:rPr>
              <w:t>RAZVIJALEC 2</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3.2</w:t>
            </w:r>
            <w:r w:rsidRPr="00A93C7A">
              <w:rPr>
                <w:rFonts w:ascii="Arial" w:hAnsi="Arial"/>
                <w:b/>
                <w:bCs/>
                <w:sz w:val="20"/>
                <w:lang w:eastAsia="en-US"/>
              </w:rPr>
              <w:t xml:space="preserve"> razpisne dokumentacije</w:t>
            </w:r>
          </w:p>
        </w:tc>
      </w:tr>
      <w:tr w:rsidR="009B2D4F" w:rsidRPr="00EE1F15" w14:paraId="6121047C"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3865A55E"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2E85DF7E" w14:textId="77777777" w:rsidR="009B2D4F" w:rsidRDefault="009B2D4F" w:rsidP="00E73CF8">
            <w:pPr>
              <w:spacing w:before="60" w:after="60"/>
              <w:rPr>
                <w:rFonts w:ascii="Arial" w:hAnsi="Arial"/>
                <w:b/>
                <w:bCs/>
                <w:iCs/>
                <w:sz w:val="20"/>
                <w:szCs w:val="20"/>
              </w:rPr>
            </w:pPr>
          </w:p>
          <w:p w14:paraId="60DB9E2B" w14:textId="77777777" w:rsidR="009B2D4F" w:rsidRDefault="009B2D4F" w:rsidP="00E73CF8">
            <w:pPr>
              <w:spacing w:before="60" w:after="60"/>
              <w:rPr>
                <w:rFonts w:ascii="Arial" w:hAnsi="Arial"/>
                <w:b/>
                <w:bCs/>
                <w:iCs/>
                <w:sz w:val="20"/>
                <w:szCs w:val="20"/>
              </w:rPr>
            </w:pPr>
          </w:p>
          <w:p w14:paraId="644FB6B4" w14:textId="77777777" w:rsidR="009B2D4F" w:rsidRPr="00EE1F15" w:rsidRDefault="009B2D4F" w:rsidP="00E73CF8">
            <w:pPr>
              <w:spacing w:before="60" w:after="60"/>
              <w:rPr>
                <w:rFonts w:ascii="Arial" w:hAnsi="Arial"/>
                <w:b/>
                <w:bCs/>
                <w:iCs/>
                <w:sz w:val="20"/>
                <w:szCs w:val="20"/>
              </w:rPr>
            </w:pPr>
          </w:p>
        </w:tc>
      </w:tr>
      <w:tr w:rsidR="009B2D4F" w:rsidRPr="00B81207" w14:paraId="5F858DDD"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AB5F4DE" w14:textId="77777777" w:rsidR="009B2D4F" w:rsidRPr="00EE1F15" w:rsidRDefault="009B2D4F"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417FD119" w14:textId="77777777" w:rsidR="009B2D4F" w:rsidRPr="00B81207" w:rsidRDefault="009B2D4F" w:rsidP="00E73CF8">
            <w:pPr>
              <w:spacing w:before="60" w:after="60"/>
              <w:rPr>
                <w:rFonts w:ascii="Arial" w:hAnsi="Arial"/>
                <w:b/>
                <w:bCs/>
                <w:iCs/>
                <w:sz w:val="20"/>
                <w:szCs w:val="20"/>
              </w:rPr>
            </w:pPr>
          </w:p>
        </w:tc>
      </w:tr>
      <w:tr w:rsidR="009B2D4F" w:rsidRPr="00EE1F15" w14:paraId="4711F492"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1A032B3"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9C5C795" w14:textId="77777777" w:rsidR="009B2D4F" w:rsidRDefault="009B2D4F" w:rsidP="00E73CF8">
            <w:pPr>
              <w:spacing w:line="260" w:lineRule="atLeast"/>
              <w:rPr>
                <w:rFonts w:ascii="Arial" w:hAnsi="Arial"/>
                <w:b/>
                <w:bCs/>
                <w:i/>
                <w:iCs/>
                <w:sz w:val="20"/>
                <w:szCs w:val="20"/>
              </w:rPr>
            </w:pPr>
          </w:p>
          <w:p w14:paraId="53866EB4" w14:textId="77777777" w:rsidR="009B2D4F" w:rsidRDefault="009B2D4F" w:rsidP="00E73CF8">
            <w:pPr>
              <w:spacing w:line="260" w:lineRule="atLeast"/>
              <w:rPr>
                <w:rFonts w:ascii="Arial" w:hAnsi="Arial"/>
                <w:b/>
                <w:bCs/>
                <w:i/>
                <w:iCs/>
                <w:sz w:val="20"/>
                <w:szCs w:val="20"/>
              </w:rPr>
            </w:pPr>
          </w:p>
          <w:p w14:paraId="6751C57B" w14:textId="77777777" w:rsidR="009B2D4F" w:rsidRPr="00EE1F15" w:rsidRDefault="009B2D4F" w:rsidP="00E73CF8">
            <w:pPr>
              <w:spacing w:line="260" w:lineRule="atLeast"/>
              <w:rPr>
                <w:rFonts w:ascii="Arial" w:hAnsi="Arial"/>
                <w:b/>
                <w:bCs/>
                <w:i/>
                <w:iCs/>
                <w:sz w:val="20"/>
                <w:szCs w:val="20"/>
              </w:rPr>
            </w:pPr>
          </w:p>
        </w:tc>
      </w:tr>
      <w:tr w:rsidR="009B2D4F" w:rsidRPr="00EE1F15" w14:paraId="6386446A"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6E06CAB" w14:textId="7435B624" w:rsidR="009B2D4F" w:rsidRPr="002A53F0" w:rsidRDefault="009B2D4F" w:rsidP="00E73CF8">
            <w:pPr>
              <w:spacing w:line="260" w:lineRule="atLeast"/>
              <w:rPr>
                <w:rFonts w:ascii="Arial" w:hAnsi="Arial"/>
                <w:i/>
                <w:iCs/>
                <w:sz w:val="20"/>
                <w:szCs w:val="20"/>
              </w:rPr>
            </w:pPr>
            <w:r w:rsidRPr="002A53F0">
              <w:rPr>
                <w:rFonts w:ascii="Arial" w:hAnsi="Arial"/>
                <w:i/>
                <w:iCs/>
                <w:sz w:val="20"/>
                <w:szCs w:val="20"/>
              </w:rPr>
              <w:lastRenderedPageBreak/>
              <w:t xml:space="preserve">Št. let delovnih izkušenj </w:t>
            </w:r>
            <w:r w:rsidR="004878D9">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4878D9">
              <w:rPr>
                <w:rFonts w:ascii="Arial" w:hAnsi="Arial"/>
                <w:i/>
                <w:iCs/>
                <w:sz w:val="20"/>
                <w:szCs w:val="20"/>
              </w:rPr>
              <w:t>ijanja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3AB5979D" w14:textId="77777777" w:rsidR="009B2D4F" w:rsidRDefault="009B2D4F" w:rsidP="00E73CF8">
            <w:pPr>
              <w:spacing w:line="260" w:lineRule="atLeast"/>
              <w:rPr>
                <w:rFonts w:ascii="Arial" w:hAnsi="Arial"/>
                <w:b/>
                <w:bCs/>
                <w:i/>
                <w:iCs/>
                <w:sz w:val="20"/>
                <w:szCs w:val="20"/>
              </w:rPr>
            </w:pPr>
          </w:p>
        </w:tc>
      </w:tr>
    </w:tbl>
    <w:p w14:paraId="30FB834E" w14:textId="77777777" w:rsidR="009B2D4F" w:rsidRPr="00A93C7A" w:rsidRDefault="009B2D4F" w:rsidP="009B2D4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9B2D4F" w:rsidRPr="00795666" w14:paraId="42A238A3" w14:textId="77777777" w:rsidTr="00E73CF8">
        <w:tc>
          <w:tcPr>
            <w:tcW w:w="4082" w:type="dxa"/>
            <w:tcBorders>
              <w:top w:val="single" w:sz="4" w:space="0" w:color="auto"/>
              <w:left w:val="single" w:sz="4" w:space="0" w:color="auto"/>
              <w:bottom w:val="single" w:sz="4" w:space="0" w:color="auto"/>
              <w:right w:val="single" w:sz="4" w:space="0" w:color="auto"/>
            </w:tcBorders>
          </w:tcPr>
          <w:p w14:paraId="3BE91749" w14:textId="190FD9E7" w:rsidR="009B2D4F" w:rsidRPr="00795666" w:rsidRDefault="009B2D4F"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Pr>
                <w:rFonts w:ascii="Arial" w:hAnsi="Arial"/>
                <w:b/>
                <w:bCs/>
                <w:i/>
                <w:iCs/>
                <w:sz w:val="20"/>
                <w:lang w:eastAsia="en-US"/>
              </w:rPr>
              <w:t>RAZVIJALCA 2</w:t>
            </w:r>
          </w:p>
        </w:tc>
        <w:tc>
          <w:tcPr>
            <w:tcW w:w="5132" w:type="dxa"/>
            <w:tcBorders>
              <w:top w:val="single" w:sz="4" w:space="0" w:color="auto"/>
              <w:left w:val="single" w:sz="4" w:space="0" w:color="auto"/>
              <w:bottom w:val="single" w:sz="4" w:space="0" w:color="auto"/>
              <w:right w:val="single" w:sz="4" w:space="0" w:color="auto"/>
            </w:tcBorders>
          </w:tcPr>
          <w:p w14:paraId="782F1E16" w14:textId="77777777" w:rsidR="009B2D4F" w:rsidRPr="00795666" w:rsidRDefault="009B2D4F" w:rsidP="00E73CF8">
            <w:pPr>
              <w:spacing w:line="260" w:lineRule="atLeast"/>
              <w:rPr>
                <w:rFonts w:ascii="Arial" w:hAnsi="Arial"/>
                <w:b/>
                <w:bCs/>
                <w:i/>
                <w:iCs/>
                <w:sz w:val="20"/>
                <w:lang w:eastAsia="en-US"/>
              </w:rPr>
            </w:pPr>
          </w:p>
        </w:tc>
      </w:tr>
      <w:tr w:rsidR="009B2D4F" w:rsidRPr="00795666" w14:paraId="1BAEA1E8" w14:textId="77777777" w:rsidTr="00E73CF8">
        <w:tc>
          <w:tcPr>
            <w:tcW w:w="4082" w:type="dxa"/>
            <w:tcBorders>
              <w:top w:val="single" w:sz="4" w:space="0" w:color="auto"/>
              <w:left w:val="single" w:sz="4" w:space="0" w:color="auto"/>
              <w:bottom w:val="single" w:sz="4" w:space="0" w:color="auto"/>
              <w:right w:val="single" w:sz="4" w:space="0" w:color="auto"/>
            </w:tcBorders>
          </w:tcPr>
          <w:p w14:paraId="6463AEC9"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5F355299" w14:textId="77777777" w:rsidR="009B2D4F" w:rsidRPr="00795666" w:rsidRDefault="009B2D4F" w:rsidP="00E73CF8">
            <w:pPr>
              <w:spacing w:line="260" w:lineRule="atLeast"/>
              <w:rPr>
                <w:rFonts w:ascii="Arial" w:hAnsi="Arial"/>
                <w:b/>
                <w:bCs/>
                <w:i/>
                <w:iCs/>
                <w:sz w:val="20"/>
                <w:lang w:eastAsia="en-US"/>
              </w:rPr>
            </w:pPr>
          </w:p>
        </w:tc>
      </w:tr>
      <w:tr w:rsidR="009B2D4F" w:rsidRPr="00795666" w14:paraId="03CB5F52" w14:textId="77777777" w:rsidTr="00E73CF8">
        <w:tc>
          <w:tcPr>
            <w:tcW w:w="4082" w:type="dxa"/>
            <w:tcBorders>
              <w:top w:val="single" w:sz="4" w:space="0" w:color="auto"/>
              <w:left w:val="single" w:sz="4" w:space="0" w:color="auto"/>
              <w:bottom w:val="single" w:sz="4" w:space="0" w:color="auto"/>
              <w:right w:val="single" w:sz="4" w:space="0" w:color="auto"/>
            </w:tcBorders>
          </w:tcPr>
          <w:p w14:paraId="15861175"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358769E" w14:textId="77777777" w:rsidR="009B2D4F" w:rsidRPr="00795666" w:rsidRDefault="009B2D4F" w:rsidP="00E73CF8">
            <w:pPr>
              <w:spacing w:line="260" w:lineRule="atLeast"/>
              <w:rPr>
                <w:rFonts w:ascii="Arial" w:hAnsi="Arial"/>
                <w:b/>
                <w:bCs/>
                <w:i/>
                <w:iCs/>
                <w:sz w:val="20"/>
                <w:lang w:eastAsia="en-US"/>
              </w:rPr>
            </w:pPr>
          </w:p>
        </w:tc>
      </w:tr>
      <w:tr w:rsidR="004878D9" w:rsidRPr="00795666" w14:paraId="00C2F1EE" w14:textId="77777777" w:rsidTr="00E73CF8">
        <w:tc>
          <w:tcPr>
            <w:tcW w:w="4082" w:type="dxa"/>
            <w:tcBorders>
              <w:top w:val="single" w:sz="4" w:space="0" w:color="auto"/>
              <w:left w:val="single" w:sz="4" w:space="0" w:color="auto"/>
              <w:bottom w:val="single" w:sz="4" w:space="0" w:color="auto"/>
              <w:right w:val="single" w:sz="4" w:space="0" w:color="auto"/>
            </w:tcBorders>
          </w:tcPr>
          <w:p w14:paraId="12A7C5FD" w14:textId="76C17B35" w:rsidR="004878D9" w:rsidRPr="00795666" w:rsidRDefault="004878D9" w:rsidP="004878D9">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496347B6" w14:textId="77777777" w:rsidR="004878D9" w:rsidRPr="00795666" w:rsidRDefault="004878D9" w:rsidP="004878D9">
            <w:pPr>
              <w:spacing w:line="260" w:lineRule="atLeast"/>
              <w:rPr>
                <w:rFonts w:ascii="Arial" w:hAnsi="Arial"/>
                <w:b/>
                <w:bCs/>
                <w:i/>
                <w:iCs/>
                <w:sz w:val="20"/>
                <w:lang w:eastAsia="en-US"/>
              </w:rPr>
            </w:pPr>
          </w:p>
        </w:tc>
      </w:tr>
      <w:tr w:rsidR="004878D9" w:rsidRPr="00795666" w14:paraId="718B82BE" w14:textId="77777777" w:rsidTr="00E73CF8">
        <w:tc>
          <w:tcPr>
            <w:tcW w:w="4082" w:type="dxa"/>
            <w:tcBorders>
              <w:top w:val="single" w:sz="4" w:space="0" w:color="auto"/>
              <w:left w:val="single" w:sz="4" w:space="0" w:color="auto"/>
              <w:bottom w:val="single" w:sz="4" w:space="0" w:color="auto"/>
              <w:right w:val="single" w:sz="4" w:space="0" w:color="auto"/>
            </w:tcBorders>
          </w:tcPr>
          <w:p w14:paraId="2C14910D" w14:textId="77777777" w:rsidR="004878D9" w:rsidRPr="00F41505" w:rsidRDefault="004878D9" w:rsidP="004878D9">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3FEB839D" w14:textId="5F01842D" w:rsidR="004878D9" w:rsidRPr="00AF5297" w:rsidRDefault="004878D9" w:rsidP="004878D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FF5080">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6D90C52E" w14:textId="77777777" w:rsidR="004878D9" w:rsidRDefault="004878D9" w:rsidP="004878D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54CA577F" w14:textId="7457F64C" w:rsidR="004878D9" w:rsidRPr="005C1097" w:rsidRDefault="004878D9" w:rsidP="004878D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5C1097">
              <w:rPr>
                <w:rFonts w:ascii="Arial" w:eastAsia="Calibri" w:hAnsi="Arial" w:cs="Arial"/>
                <w:sz w:val="20"/>
                <w:szCs w:val="20"/>
                <w:lang w:eastAsia="en-US"/>
              </w:rPr>
              <w:t xml:space="preserve">rešitev vsebuje implementacijo vsaj enega od navedenih tehničnih standardov: AMQP, DATEXII, TPEG, </w:t>
            </w:r>
            <w:proofErr w:type="spellStart"/>
            <w:r w:rsidRPr="005C1097">
              <w:rPr>
                <w:rFonts w:ascii="Arial" w:eastAsia="Calibri" w:hAnsi="Arial" w:cs="Arial"/>
                <w:sz w:val="20"/>
                <w:szCs w:val="20"/>
                <w:lang w:eastAsia="en-US"/>
              </w:rPr>
              <w:t>NeTEx</w:t>
            </w:r>
            <w:proofErr w:type="spellEnd"/>
            <w:r w:rsidRPr="005C1097">
              <w:rPr>
                <w:rFonts w:ascii="Arial" w:eastAsia="Calibri" w:hAnsi="Arial" w:cs="Arial"/>
                <w:sz w:val="20"/>
                <w:szCs w:val="20"/>
                <w:lang w:eastAsia="en-US"/>
              </w:rPr>
              <w:t>, GTFS, SIRI, GTFS-RT.</w:t>
            </w:r>
          </w:p>
        </w:tc>
      </w:tr>
      <w:tr w:rsidR="004878D9" w:rsidRPr="00795666" w14:paraId="3F8EFBF8" w14:textId="77777777" w:rsidTr="00E73CF8">
        <w:tc>
          <w:tcPr>
            <w:tcW w:w="4082" w:type="dxa"/>
            <w:tcBorders>
              <w:top w:val="single" w:sz="4" w:space="0" w:color="auto"/>
              <w:left w:val="single" w:sz="4" w:space="0" w:color="auto"/>
              <w:bottom w:val="single" w:sz="4" w:space="0" w:color="auto"/>
              <w:right w:val="single" w:sz="4" w:space="0" w:color="auto"/>
            </w:tcBorders>
          </w:tcPr>
          <w:p w14:paraId="1023AA8A" w14:textId="77777777" w:rsidR="004878D9" w:rsidRPr="00795666" w:rsidRDefault="004878D9" w:rsidP="004878D9">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435218D2" w14:textId="77777777" w:rsidR="004878D9" w:rsidRPr="00795666" w:rsidRDefault="004878D9" w:rsidP="004878D9">
            <w:pPr>
              <w:spacing w:line="260" w:lineRule="atLeast"/>
              <w:rPr>
                <w:rFonts w:ascii="Arial" w:hAnsi="Arial"/>
                <w:b/>
                <w:bCs/>
                <w:i/>
                <w:iCs/>
                <w:sz w:val="20"/>
                <w:lang w:eastAsia="en-US"/>
              </w:rPr>
            </w:pPr>
          </w:p>
        </w:tc>
      </w:tr>
    </w:tbl>
    <w:p w14:paraId="494235A5" w14:textId="77777777" w:rsidR="009B2D4F" w:rsidRDefault="009B2D4F" w:rsidP="005722D3">
      <w:pPr>
        <w:tabs>
          <w:tab w:val="center" w:pos="4320"/>
          <w:tab w:val="right" w:pos="8640"/>
        </w:tabs>
        <w:spacing w:line="260" w:lineRule="atLeast"/>
        <w:jc w:val="both"/>
        <w:rPr>
          <w:rFonts w:ascii="Arial" w:hAnsi="Arial" w:cs="Arial"/>
          <w:b/>
          <w:sz w:val="20"/>
          <w:szCs w:val="20"/>
          <w:lang w:eastAsia="en-US"/>
        </w:rPr>
      </w:pPr>
    </w:p>
    <w:p w14:paraId="7BD7A7F4" w14:textId="77777777" w:rsidR="000C370A" w:rsidRDefault="000C370A" w:rsidP="005722D3">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9B2D4F" w:rsidRPr="0094010D" w14:paraId="1F6F5364"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3B986A6" w14:textId="3BB88A2C" w:rsidR="009B2D4F" w:rsidRPr="0094010D" w:rsidRDefault="009B2D4F" w:rsidP="00E73CF8">
            <w:pPr>
              <w:spacing w:line="260" w:lineRule="atLeast"/>
              <w:rPr>
                <w:rFonts w:ascii="Arial" w:hAnsi="Arial"/>
                <w:i/>
                <w:iCs/>
                <w:sz w:val="20"/>
                <w:szCs w:val="20"/>
              </w:rPr>
            </w:pPr>
            <w:r>
              <w:rPr>
                <w:rFonts w:ascii="Arial" w:hAnsi="Arial"/>
                <w:b/>
                <w:bCs/>
                <w:i/>
                <w:iCs/>
                <w:sz w:val="20"/>
                <w:szCs w:val="20"/>
              </w:rPr>
              <w:t>RAZVIJALEC 3</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3.2</w:t>
            </w:r>
            <w:r w:rsidRPr="00A93C7A">
              <w:rPr>
                <w:rFonts w:ascii="Arial" w:hAnsi="Arial"/>
                <w:b/>
                <w:bCs/>
                <w:sz w:val="20"/>
                <w:lang w:eastAsia="en-US"/>
              </w:rPr>
              <w:t xml:space="preserve"> razpisne dokumentacije</w:t>
            </w:r>
          </w:p>
        </w:tc>
      </w:tr>
      <w:tr w:rsidR="009B2D4F" w:rsidRPr="00EE1F15" w14:paraId="1F7A2654"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0CDEE8F1"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5E9B0F36" w14:textId="77777777" w:rsidR="009B2D4F" w:rsidRDefault="009B2D4F" w:rsidP="00E73CF8">
            <w:pPr>
              <w:spacing w:before="60" w:after="60"/>
              <w:rPr>
                <w:rFonts w:ascii="Arial" w:hAnsi="Arial"/>
                <w:b/>
                <w:bCs/>
                <w:iCs/>
                <w:sz w:val="20"/>
                <w:szCs w:val="20"/>
              </w:rPr>
            </w:pPr>
          </w:p>
          <w:p w14:paraId="7DA36427" w14:textId="77777777" w:rsidR="009B2D4F" w:rsidRDefault="009B2D4F" w:rsidP="00E73CF8">
            <w:pPr>
              <w:spacing w:before="60" w:after="60"/>
              <w:rPr>
                <w:rFonts w:ascii="Arial" w:hAnsi="Arial"/>
                <w:b/>
                <w:bCs/>
                <w:iCs/>
                <w:sz w:val="20"/>
                <w:szCs w:val="20"/>
              </w:rPr>
            </w:pPr>
          </w:p>
          <w:p w14:paraId="00462EB3" w14:textId="77777777" w:rsidR="009B2D4F" w:rsidRPr="00EE1F15" w:rsidRDefault="009B2D4F" w:rsidP="00E73CF8">
            <w:pPr>
              <w:spacing w:before="60" w:after="60"/>
              <w:rPr>
                <w:rFonts w:ascii="Arial" w:hAnsi="Arial"/>
                <w:b/>
                <w:bCs/>
                <w:iCs/>
                <w:sz w:val="20"/>
                <w:szCs w:val="20"/>
              </w:rPr>
            </w:pPr>
          </w:p>
        </w:tc>
      </w:tr>
      <w:tr w:rsidR="009B2D4F" w:rsidRPr="00B81207" w14:paraId="0F135D46"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C1D18D2" w14:textId="77777777" w:rsidR="009B2D4F" w:rsidRPr="00EE1F15" w:rsidRDefault="009B2D4F"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734DE9E8" w14:textId="77777777" w:rsidR="009B2D4F" w:rsidRPr="00B81207" w:rsidRDefault="009B2D4F" w:rsidP="00E73CF8">
            <w:pPr>
              <w:spacing w:before="60" w:after="60"/>
              <w:rPr>
                <w:rFonts w:ascii="Arial" w:hAnsi="Arial"/>
                <w:b/>
                <w:bCs/>
                <w:iCs/>
                <w:sz w:val="20"/>
                <w:szCs w:val="20"/>
              </w:rPr>
            </w:pPr>
          </w:p>
        </w:tc>
      </w:tr>
      <w:tr w:rsidR="009B2D4F" w:rsidRPr="00EE1F15" w14:paraId="0583E6FD"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4EE00CC"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69A17F0E" w14:textId="77777777" w:rsidR="009B2D4F" w:rsidRDefault="009B2D4F" w:rsidP="00E73CF8">
            <w:pPr>
              <w:spacing w:line="260" w:lineRule="atLeast"/>
              <w:rPr>
                <w:rFonts w:ascii="Arial" w:hAnsi="Arial"/>
                <w:b/>
                <w:bCs/>
                <w:i/>
                <w:iCs/>
                <w:sz w:val="20"/>
                <w:szCs w:val="20"/>
              </w:rPr>
            </w:pPr>
          </w:p>
          <w:p w14:paraId="73941A1E" w14:textId="77777777" w:rsidR="009B2D4F" w:rsidRDefault="009B2D4F" w:rsidP="00E73CF8">
            <w:pPr>
              <w:spacing w:line="260" w:lineRule="atLeast"/>
              <w:rPr>
                <w:rFonts w:ascii="Arial" w:hAnsi="Arial"/>
                <w:b/>
                <w:bCs/>
                <w:i/>
                <w:iCs/>
                <w:sz w:val="20"/>
                <w:szCs w:val="20"/>
              </w:rPr>
            </w:pPr>
          </w:p>
          <w:p w14:paraId="13BAEF88" w14:textId="77777777" w:rsidR="009B2D4F" w:rsidRPr="00EE1F15" w:rsidRDefault="009B2D4F" w:rsidP="00E73CF8">
            <w:pPr>
              <w:spacing w:line="260" w:lineRule="atLeast"/>
              <w:rPr>
                <w:rFonts w:ascii="Arial" w:hAnsi="Arial"/>
                <w:b/>
                <w:bCs/>
                <w:i/>
                <w:iCs/>
                <w:sz w:val="20"/>
                <w:szCs w:val="20"/>
              </w:rPr>
            </w:pPr>
          </w:p>
        </w:tc>
      </w:tr>
      <w:tr w:rsidR="009B2D4F" w:rsidRPr="00EE1F15" w14:paraId="0E9B9096"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0411C54" w14:textId="7CA3746B" w:rsidR="009B2D4F" w:rsidRPr="002A53F0" w:rsidRDefault="009B2D4F" w:rsidP="00E73CF8">
            <w:pPr>
              <w:spacing w:line="260" w:lineRule="atLeast"/>
              <w:rPr>
                <w:rFonts w:ascii="Arial" w:hAnsi="Arial"/>
                <w:i/>
                <w:iCs/>
                <w:sz w:val="20"/>
                <w:szCs w:val="20"/>
              </w:rPr>
            </w:pPr>
            <w:r w:rsidRPr="002A53F0">
              <w:rPr>
                <w:rFonts w:ascii="Arial" w:hAnsi="Arial"/>
                <w:i/>
                <w:iCs/>
                <w:sz w:val="20"/>
                <w:szCs w:val="20"/>
              </w:rPr>
              <w:t xml:space="preserve">Št. let delovnih izkušenj </w:t>
            </w:r>
            <w:r w:rsidR="00F22F8B">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F22F8B">
              <w:rPr>
                <w:rFonts w:ascii="Arial" w:hAnsi="Arial"/>
                <w:i/>
                <w:iCs/>
                <w:sz w:val="20"/>
                <w:szCs w:val="20"/>
              </w:rPr>
              <w:t>ijanja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CE880A1" w14:textId="77777777" w:rsidR="009B2D4F" w:rsidRDefault="009B2D4F" w:rsidP="00E73CF8">
            <w:pPr>
              <w:spacing w:line="260" w:lineRule="atLeast"/>
              <w:rPr>
                <w:rFonts w:ascii="Arial" w:hAnsi="Arial"/>
                <w:b/>
                <w:bCs/>
                <w:i/>
                <w:iCs/>
                <w:sz w:val="20"/>
                <w:szCs w:val="20"/>
              </w:rPr>
            </w:pPr>
          </w:p>
        </w:tc>
      </w:tr>
    </w:tbl>
    <w:p w14:paraId="010673C8" w14:textId="77777777" w:rsidR="009B2D4F" w:rsidRPr="00A93C7A" w:rsidRDefault="009B2D4F" w:rsidP="009B2D4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9B2D4F" w:rsidRPr="00795666" w14:paraId="2094E17C" w14:textId="77777777" w:rsidTr="00E73CF8">
        <w:tc>
          <w:tcPr>
            <w:tcW w:w="4082" w:type="dxa"/>
            <w:tcBorders>
              <w:top w:val="single" w:sz="4" w:space="0" w:color="auto"/>
              <w:left w:val="single" w:sz="4" w:space="0" w:color="auto"/>
              <w:bottom w:val="single" w:sz="4" w:space="0" w:color="auto"/>
              <w:right w:val="single" w:sz="4" w:space="0" w:color="auto"/>
            </w:tcBorders>
          </w:tcPr>
          <w:p w14:paraId="6F94765A" w14:textId="69A3D006" w:rsidR="009B2D4F" w:rsidRPr="00795666" w:rsidRDefault="009B2D4F"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Pr>
                <w:rFonts w:ascii="Arial" w:hAnsi="Arial"/>
                <w:b/>
                <w:bCs/>
                <w:i/>
                <w:iCs/>
                <w:sz w:val="20"/>
                <w:lang w:eastAsia="en-US"/>
              </w:rPr>
              <w:t>RAZVIJALCA 3</w:t>
            </w:r>
          </w:p>
        </w:tc>
        <w:tc>
          <w:tcPr>
            <w:tcW w:w="5132" w:type="dxa"/>
            <w:tcBorders>
              <w:top w:val="single" w:sz="4" w:space="0" w:color="auto"/>
              <w:left w:val="single" w:sz="4" w:space="0" w:color="auto"/>
              <w:bottom w:val="single" w:sz="4" w:space="0" w:color="auto"/>
              <w:right w:val="single" w:sz="4" w:space="0" w:color="auto"/>
            </w:tcBorders>
          </w:tcPr>
          <w:p w14:paraId="2D8D4B77" w14:textId="77777777" w:rsidR="009B2D4F" w:rsidRPr="00795666" w:rsidRDefault="009B2D4F" w:rsidP="00E73CF8">
            <w:pPr>
              <w:spacing w:line="260" w:lineRule="atLeast"/>
              <w:rPr>
                <w:rFonts w:ascii="Arial" w:hAnsi="Arial"/>
                <w:b/>
                <w:bCs/>
                <w:i/>
                <w:iCs/>
                <w:sz w:val="20"/>
                <w:lang w:eastAsia="en-US"/>
              </w:rPr>
            </w:pPr>
          </w:p>
        </w:tc>
      </w:tr>
      <w:tr w:rsidR="009B2D4F" w:rsidRPr="00795666" w14:paraId="39D54FE3" w14:textId="77777777" w:rsidTr="00E73CF8">
        <w:tc>
          <w:tcPr>
            <w:tcW w:w="4082" w:type="dxa"/>
            <w:tcBorders>
              <w:top w:val="single" w:sz="4" w:space="0" w:color="auto"/>
              <w:left w:val="single" w:sz="4" w:space="0" w:color="auto"/>
              <w:bottom w:val="single" w:sz="4" w:space="0" w:color="auto"/>
              <w:right w:val="single" w:sz="4" w:space="0" w:color="auto"/>
            </w:tcBorders>
          </w:tcPr>
          <w:p w14:paraId="0A9B0FF1"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79BF455F" w14:textId="77777777" w:rsidR="009B2D4F" w:rsidRPr="00795666" w:rsidRDefault="009B2D4F" w:rsidP="00E73CF8">
            <w:pPr>
              <w:spacing w:line="260" w:lineRule="atLeast"/>
              <w:rPr>
                <w:rFonts w:ascii="Arial" w:hAnsi="Arial"/>
                <w:b/>
                <w:bCs/>
                <w:i/>
                <w:iCs/>
                <w:sz w:val="20"/>
                <w:lang w:eastAsia="en-US"/>
              </w:rPr>
            </w:pPr>
          </w:p>
        </w:tc>
      </w:tr>
      <w:tr w:rsidR="009B2D4F" w:rsidRPr="00795666" w14:paraId="1D88CE0F" w14:textId="77777777" w:rsidTr="00E73CF8">
        <w:tc>
          <w:tcPr>
            <w:tcW w:w="4082" w:type="dxa"/>
            <w:tcBorders>
              <w:top w:val="single" w:sz="4" w:space="0" w:color="auto"/>
              <w:left w:val="single" w:sz="4" w:space="0" w:color="auto"/>
              <w:bottom w:val="single" w:sz="4" w:space="0" w:color="auto"/>
              <w:right w:val="single" w:sz="4" w:space="0" w:color="auto"/>
            </w:tcBorders>
          </w:tcPr>
          <w:p w14:paraId="47669367"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4531AB63" w14:textId="77777777" w:rsidR="009B2D4F" w:rsidRPr="00795666" w:rsidRDefault="009B2D4F" w:rsidP="00E73CF8">
            <w:pPr>
              <w:spacing w:line="260" w:lineRule="atLeast"/>
              <w:rPr>
                <w:rFonts w:ascii="Arial" w:hAnsi="Arial"/>
                <w:b/>
                <w:bCs/>
                <w:i/>
                <w:iCs/>
                <w:sz w:val="20"/>
                <w:lang w:eastAsia="en-US"/>
              </w:rPr>
            </w:pPr>
          </w:p>
        </w:tc>
      </w:tr>
      <w:tr w:rsidR="005D45BE" w:rsidRPr="00795666" w14:paraId="1D0F7CA6" w14:textId="77777777" w:rsidTr="00E73CF8">
        <w:tc>
          <w:tcPr>
            <w:tcW w:w="4082" w:type="dxa"/>
            <w:tcBorders>
              <w:top w:val="single" w:sz="4" w:space="0" w:color="auto"/>
              <w:left w:val="single" w:sz="4" w:space="0" w:color="auto"/>
              <w:bottom w:val="single" w:sz="4" w:space="0" w:color="auto"/>
              <w:right w:val="single" w:sz="4" w:space="0" w:color="auto"/>
            </w:tcBorders>
          </w:tcPr>
          <w:p w14:paraId="2F2D7B54" w14:textId="5DDF89F0" w:rsidR="005D45BE" w:rsidRPr="00795666" w:rsidRDefault="005D45BE" w:rsidP="005D45BE">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7EE11C81" w14:textId="77777777" w:rsidR="005D45BE" w:rsidRPr="00795666" w:rsidRDefault="005D45BE" w:rsidP="005D45BE">
            <w:pPr>
              <w:spacing w:line="260" w:lineRule="atLeast"/>
              <w:rPr>
                <w:rFonts w:ascii="Arial" w:hAnsi="Arial"/>
                <w:b/>
                <w:bCs/>
                <w:i/>
                <w:iCs/>
                <w:sz w:val="20"/>
                <w:lang w:eastAsia="en-US"/>
              </w:rPr>
            </w:pPr>
          </w:p>
        </w:tc>
      </w:tr>
      <w:tr w:rsidR="005D45BE" w:rsidRPr="00795666" w14:paraId="61E39101" w14:textId="77777777" w:rsidTr="00E73CF8">
        <w:tc>
          <w:tcPr>
            <w:tcW w:w="4082" w:type="dxa"/>
            <w:tcBorders>
              <w:top w:val="single" w:sz="4" w:space="0" w:color="auto"/>
              <w:left w:val="single" w:sz="4" w:space="0" w:color="auto"/>
              <w:bottom w:val="single" w:sz="4" w:space="0" w:color="auto"/>
              <w:right w:val="single" w:sz="4" w:space="0" w:color="auto"/>
            </w:tcBorders>
          </w:tcPr>
          <w:p w14:paraId="2455C7CE" w14:textId="77777777" w:rsidR="005D45BE" w:rsidRPr="00F41505" w:rsidRDefault="005D45BE" w:rsidP="005D45BE">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67A69A99" w14:textId="0A07948C" w:rsidR="005D45BE" w:rsidRPr="00096359" w:rsidRDefault="005D45BE" w:rsidP="005D45BE">
            <w:pPr>
              <w:pStyle w:val="Odstavekseznama"/>
              <w:numPr>
                <w:ilvl w:val="0"/>
                <w:numId w:val="81"/>
              </w:numPr>
              <w:autoSpaceDE w:val="0"/>
              <w:autoSpaceDN w:val="0"/>
              <w:adjustRightInd w:val="0"/>
              <w:spacing w:line="260" w:lineRule="atLeast"/>
              <w:contextualSpacing/>
              <w:jc w:val="both"/>
              <w:rPr>
                <w:rFonts w:ascii="Arial" w:eastAsia="Calibri" w:hAnsi="Arial" w:cs="Arial"/>
                <w:sz w:val="20"/>
                <w:szCs w:val="20"/>
                <w:lang w:eastAsia="en-US"/>
              </w:rPr>
            </w:pPr>
            <w:r w:rsidRPr="00096359">
              <w:rPr>
                <w:rFonts w:ascii="Arial" w:eastAsia="Calibri" w:hAnsi="Arial" w:cs="Arial"/>
                <w:sz w:val="20"/>
                <w:szCs w:val="20"/>
                <w:lang w:eastAsia="en-US"/>
              </w:rPr>
              <w:t xml:space="preserve">izvedeni projekt je informacijska rešitev, izvedena na strojni in sistemski programski opremi naročnika referenčnega projekta in je v uporabi v času predmetnega </w:t>
            </w:r>
            <w:r w:rsidR="00FF5080">
              <w:rPr>
                <w:rFonts w:ascii="Arial" w:eastAsia="Calibri" w:hAnsi="Arial" w:cs="Arial"/>
                <w:sz w:val="20"/>
                <w:szCs w:val="20"/>
                <w:lang w:eastAsia="en-US"/>
              </w:rPr>
              <w:t>javnega naročila</w:t>
            </w:r>
            <w:r w:rsidRPr="00096359">
              <w:rPr>
                <w:rFonts w:ascii="Arial" w:eastAsia="Calibri" w:hAnsi="Arial" w:cs="Arial"/>
                <w:sz w:val="20"/>
                <w:szCs w:val="20"/>
                <w:lang w:eastAsia="en-US"/>
              </w:rPr>
              <w:t>;</w:t>
            </w:r>
          </w:p>
          <w:p w14:paraId="21C40F11" w14:textId="77777777" w:rsidR="005D45BE" w:rsidRDefault="005D45BE" w:rsidP="005D45BE">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5C19B938" w14:textId="0869E59C" w:rsidR="005D45BE" w:rsidRPr="00096359" w:rsidRDefault="005D45BE" w:rsidP="005D45BE">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096359">
              <w:rPr>
                <w:rFonts w:ascii="Arial" w:eastAsia="Calibri" w:hAnsi="Arial" w:cs="Arial"/>
                <w:sz w:val="20"/>
                <w:szCs w:val="20"/>
                <w:lang w:eastAsia="en-US"/>
              </w:rPr>
              <w:lastRenderedPageBreak/>
              <w:t xml:space="preserve">rešitev vsebuje implementacijo vsaj enega od navedenih tehničnih standardov: AMQP, DATEXII, TPEG, </w:t>
            </w:r>
            <w:proofErr w:type="spellStart"/>
            <w:r w:rsidRPr="00096359">
              <w:rPr>
                <w:rFonts w:ascii="Arial" w:eastAsia="Calibri" w:hAnsi="Arial" w:cs="Arial"/>
                <w:sz w:val="20"/>
                <w:szCs w:val="20"/>
                <w:lang w:eastAsia="en-US"/>
              </w:rPr>
              <w:t>NeTEx</w:t>
            </w:r>
            <w:proofErr w:type="spellEnd"/>
            <w:r w:rsidRPr="00096359">
              <w:rPr>
                <w:rFonts w:ascii="Arial" w:eastAsia="Calibri" w:hAnsi="Arial" w:cs="Arial"/>
                <w:sz w:val="20"/>
                <w:szCs w:val="20"/>
                <w:lang w:eastAsia="en-US"/>
              </w:rPr>
              <w:t>, GTFS, SIRI, GTFS-RT.</w:t>
            </w:r>
          </w:p>
        </w:tc>
      </w:tr>
      <w:tr w:rsidR="005D45BE" w:rsidRPr="00795666" w14:paraId="35FCE44C" w14:textId="77777777" w:rsidTr="00E73CF8">
        <w:tc>
          <w:tcPr>
            <w:tcW w:w="4082" w:type="dxa"/>
            <w:tcBorders>
              <w:top w:val="single" w:sz="4" w:space="0" w:color="auto"/>
              <w:left w:val="single" w:sz="4" w:space="0" w:color="auto"/>
              <w:bottom w:val="single" w:sz="4" w:space="0" w:color="auto"/>
              <w:right w:val="single" w:sz="4" w:space="0" w:color="auto"/>
            </w:tcBorders>
          </w:tcPr>
          <w:p w14:paraId="723EB046" w14:textId="77777777" w:rsidR="005D45BE" w:rsidRPr="00795666" w:rsidRDefault="005D45BE" w:rsidP="005D45BE">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9FD5042" w14:textId="77777777" w:rsidR="005D45BE" w:rsidRPr="00795666" w:rsidRDefault="005D45BE" w:rsidP="005D45BE">
            <w:pPr>
              <w:spacing w:line="260" w:lineRule="atLeast"/>
              <w:rPr>
                <w:rFonts w:ascii="Arial" w:hAnsi="Arial"/>
                <w:b/>
                <w:bCs/>
                <w:i/>
                <w:iCs/>
                <w:sz w:val="20"/>
                <w:lang w:eastAsia="en-US"/>
              </w:rPr>
            </w:pPr>
          </w:p>
        </w:tc>
      </w:tr>
    </w:tbl>
    <w:p w14:paraId="49D8F847" w14:textId="77777777" w:rsidR="009B2D4F" w:rsidRDefault="009B2D4F" w:rsidP="005722D3">
      <w:pPr>
        <w:tabs>
          <w:tab w:val="center" w:pos="4320"/>
          <w:tab w:val="right" w:pos="8640"/>
        </w:tabs>
        <w:spacing w:line="260" w:lineRule="atLeast"/>
        <w:jc w:val="both"/>
        <w:rPr>
          <w:rFonts w:ascii="Arial" w:hAnsi="Arial" w:cs="Arial"/>
          <w:b/>
          <w:sz w:val="20"/>
          <w:szCs w:val="20"/>
          <w:lang w:eastAsia="en-US"/>
        </w:rPr>
      </w:pPr>
    </w:p>
    <w:p w14:paraId="0EA31FFF" w14:textId="77777777" w:rsidR="009B2D4F" w:rsidRDefault="009B2D4F" w:rsidP="005722D3">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9B2D4F" w:rsidRPr="0094010D" w14:paraId="08343BE7"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786650BC" w14:textId="1D176B4E" w:rsidR="009B2D4F" w:rsidRPr="0094010D" w:rsidRDefault="009B2D4F" w:rsidP="00E73CF8">
            <w:pPr>
              <w:spacing w:line="260" w:lineRule="atLeast"/>
              <w:rPr>
                <w:rFonts w:ascii="Arial" w:hAnsi="Arial"/>
                <w:i/>
                <w:iCs/>
                <w:sz w:val="20"/>
                <w:szCs w:val="20"/>
              </w:rPr>
            </w:pPr>
            <w:r>
              <w:rPr>
                <w:rFonts w:ascii="Arial" w:hAnsi="Arial"/>
                <w:b/>
                <w:bCs/>
                <w:i/>
                <w:iCs/>
                <w:sz w:val="20"/>
                <w:szCs w:val="20"/>
              </w:rPr>
              <w:t>RAZVIJALEC 4</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3.2</w:t>
            </w:r>
            <w:r w:rsidRPr="00A93C7A">
              <w:rPr>
                <w:rFonts w:ascii="Arial" w:hAnsi="Arial"/>
                <w:b/>
                <w:bCs/>
                <w:sz w:val="20"/>
                <w:lang w:eastAsia="en-US"/>
              </w:rPr>
              <w:t xml:space="preserve"> razpisne dokumentacije</w:t>
            </w:r>
          </w:p>
        </w:tc>
      </w:tr>
      <w:tr w:rsidR="009B2D4F" w:rsidRPr="00EE1F15" w14:paraId="3494B7A0"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56EACD48"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8D21E1F" w14:textId="77777777" w:rsidR="009B2D4F" w:rsidRDefault="009B2D4F" w:rsidP="00E73CF8">
            <w:pPr>
              <w:spacing w:before="60" w:after="60"/>
              <w:rPr>
                <w:rFonts w:ascii="Arial" w:hAnsi="Arial"/>
                <w:b/>
                <w:bCs/>
                <w:iCs/>
                <w:sz w:val="20"/>
                <w:szCs w:val="20"/>
              </w:rPr>
            </w:pPr>
          </w:p>
          <w:p w14:paraId="7FDA525D" w14:textId="77777777" w:rsidR="009B2D4F" w:rsidRDefault="009B2D4F" w:rsidP="00E73CF8">
            <w:pPr>
              <w:spacing w:before="60" w:after="60"/>
              <w:rPr>
                <w:rFonts w:ascii="Arial" w:hAnsi="Arial"/>
                <w:b/>
                <w:bCs/>
                <w:iCs/>
                <w:sz w:val="20"/>
                <w:szCs w:val="20"/>
              </w:rPr>
            </w:pPr>
          </w:p>
          <w:p w14:paraId="7596C872" w14:textId="77777777" w:rsidR="009B2D4F" w:rsidRPr="00EE1F15" w:rsidRDefault="009B2D4F" w:rsidP="00E73CF8">
            <w:pPr>
              <w:spacing w:before="60" w:after="60"/>
              <w:rPr>
                <w:rFonts w:ascii="Arial" w:hAnsi="Arial"/>
                <w:b/>
                <w:bCs/>
                <w:iCs/>
                <w:sz w:val="20"/>
                <w:szCs w:val="20"/>
              </w:rPr>
            </w:pPr>
          </w:p>
        </w:tc>
      </w:tr>
      <w:tr w:rsidR="009B2D4F" w:rsidRPr="00B81207" w14:paraId="28DFB95B"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855327E" w14:textId="77777777" w:rsidR="009B2D4F" w:rsidRPr="00EE1F15" w:rsidRDefault="009B2D4F"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77EDC8D" w14:textId="77777777" w:rsidR="009B2D4F" w:rsidRPr="00B81207" w:rsidRDefault="009B2D4F" w:rsidP="00E73CF8">
            <w:pPr>
              <w:spacing w:before="60" w:after="60"/>
              <w:rPr>
                <w:rFonts w:ascii="Arial" w:hAnsi="Arial"/>
                <w:b/>
                <w:bCs/>
                <w:iCs/>
                <w:sz w:val="20"/>
                <w:szCs w:val="20"/>
              </w:rPr>
            </w:pPr>
          </w:p>
        </w:tc>
      </w:tr>
      <w:tr w:rsidR="009B2D4F" w:rsidRPr="00EE1F15" w14:paraId="3B8931E4"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9D6B160"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2C5F7722" w14:textId="77777777" w:rsidR="009B2D4F" w:rsidRDefault="009B2D4F" w:rsidP="00E73CF8">
            <w:pPr>
              <w:spacing w:line="260" w:lineRule="atLeast"/>
              <w:rPr>
                <w:rFonts w:ascii="Arial" w:hAnsi="Arial"/>
                <w:b/>
                <w:bCs/>
                <w:i/>
                <w:iCs/>
                <w:sz w:val="20"/>
                <w:szCs w:val="20"/>
              </w:rPr>
            </w:pPr>
          </w:p>
          <w:p w14:paraId="656A2339" w14:textId="77777777" w:rsidR="009B2D4F" w:rsidRDefault="009B2D4F" w:rsidP="00E73CF8">
            <w:pPr>
              <w:spacing w:line="260" w:lineRule="atLeast"/>
              <w:rPr>
                <w:rFonts w:ascii="Arial" w:hAnsi="Arial"/>
                <w:b/>
                <w:bCs/>
                <w:i/>
                <w:iCs/>
                <w:sz w:val="20"/>
                <w:szCs w:val="20"/>
              </w:rPr>
            </w:pPr>
          </w:p>
          <w:p w14:paraId="33D633AD" w14:textId="77777777" w:rsidR="009B2D4F" w:rsidRPr="00EE1F15" w:rsidRDefault="009B2D4F" w:rsidP="00E73CF8">
            <w:pPr>
              <w:spacing w:line="260" w:lineRule="atLeast"/>
              <w:rPr>
                <w:rFonts w:ascii="Arial" w:hAnsi="Arial"/>
                <w:b/>
                <w:bCs/>
                <w:i/>
                <w:iCs/>
                <w:sz w:val="20"/>
                <w:szCs w:val="20"/>
              </w:rPr>
            </w:pPr>
          </w:p>
        </w:tc>
      </w:tr>
      <w:tr w:rsidR="009B2D4F" w:rsidRPr="00EE1F15" w14:paraId="450504D0"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94BBA98" w14:textId="554A6FE0" w:rsidR="009B2D4F" w:rsidRPr="002A53F0" w:rsidRDefault="009B2D4F" w:rsidP="00E73CF8">
            <w:pPr>
              <w:spacing w:line="260" w:lineRule="atLeast"/>
              <w:rPr>
                <w:rFonts w:ascii="Arial" w:hAnsi="Arial"/>
                <w:i/>
                <w:iCs/>
                <w:sz w:val="20"/>
                <w:szCs w:val="20"/>
              </w:rPr>
            </w:pPr>
            <w:r w:rsidRPr="002A53F0">
              <w:rPr>
                <w:rFonts w:ascii="Arial" w:hAnsi="Arial"/>
                <w:i/>
                <w:iCs/>
                <w:sz w:val="20"/>
                <w:szCs w:val="20"/>
              </w:rPr>
              <w:t>Št. let delovnih izkušenj</w:t>
            </w:r>
            <w:r w:rsidR="00C51758">
              <w:rPr>
                <w:rFonts w:ascii="Arial" w:hAnsi="Arial"/>
                <w:i/>
                <w:iCs/>
                <w:sz w:val="20"/>
                <w:szCs w:val="20"/>
              </w:rPr>
              <w:t xml:space="preserve"> </w:t>
            </w:r>
            <w:r w:rsidR="004B7299">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4B7299">
              <w:rPr>
                <w:rFonts w:ascii="Arial" w:hAnsi="Arial"/>
                <w:i/>
                <w:iCs/>
                <w:sz w:val="20"/>
                <w:szCs w:val="20"/>
              </w:rPr>
              <w:t>ijanja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94206A1" w14:textId="77777777" w:rsidR="009B2D4F" w:rsidRDefault="009B2D4F" w:rsidP="00E73CF8">
            <w:pPr>
              <w:spacing w:line="260" w:lineRule="atLeast"/>
              <w:rPr>
                <w:rFonts w:ascii="Arial" w:hAnsi="Arial"/>
                <w:b/>
                <w:bCs/>
                <w:i/>
                <w:iCs/>
                <w:sz w:val="20"/>
                <w:szCs w:val="20"/>
              </w:rPr>
            </w:pPr>
          </w:p>
        </w:tc>
      </w:tr>
    </w:tbl>
    <w:p w14:paraId="6C966D7C" w14:textId="77777777" w:rsidR="009B2D4F" w:rsidRPr="00A93C7A" w:rsidRDefault="009B2D4F" w:rsidP="009B2D4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9B2D4F" w:rsidRPr="00795666" w14:paraId="5B78223E" w14:textId="77777777" w:rsidTr="00E73CF8">
        <w:tc>
          <w:tcPr>
            <w:tcW w:w="4082" w:type="dxa"/>
            <w:tcBorders>
              <w:top w:val="single" w:sz="4" w:space="0" w:color="auto"/>
              <w:left w:val="single" w:sz="4" w:space="0" w:color="auto"/>
              <w:bottom w:val="single" w:sz="4" w:space="0" w:color="auto"/>
              <w:right w:val="single" w:sz="4" w:space="0" w:color="auto"/>
            </w:tcBorders>
          </w:tcPr>
          <w:p w14:paraId="61F32AA7" w14:textId="081077C1" w:rsidR="009B2D4F" w:rsidRPr="00795666" w:rsidRDefault="009B2D4F"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Pr>
                <w:rFonts w:ascii="Arial" w:hAnsi="Arial"/>
                <w:b/>
                <w:bCs/>
                <w:i/>
                <w:iCs/>
                <w:sz w:val="20"/>
                <w:lang w:eastAsia="en-US"/>
              </w:rPr>
              <w:t>RAZVIJALCA 4</w:t>
            </w:r>
          </w:p>
        </w:tc>
        <w:tc>
          <w:tcPr>
            <w:tcW w:w="5132" w:type="dxa"/>
            <w:tcBorders>
              <w:top w:val="single" w:sz="4" w:space="0" w:color="auto"/>
              <w:left w:val="single" w:sz="4" w:space="0" w:color="auto"/>
              <w:bottom w:val="single" w:sz="4" w:space="0" w:color="auto"/>
              <w:right w:val="single" w:sz="4" w:space="0" w:color="auto"/>
            </w:tcBorders>
          </w:tcPr>
          <w:p w14:paraId="48B82534" w14:textId="77777777" w:rsidR="009B2D4F" w:rsidRPr="00795666" w:rsidRDefault="009B2D4F" w:rsidP="00E73CF8">
            <w:pPr>
              <w:spacing w:line="260" w:lineRule="atLeast"/>
              <w:rPr>
                <w:rFonts w:ascii="Arial" w:hAnsi="Arial"/>
                <w:b/>
                <w:bCs/>
                <w:i/>
                <w:iCs/>
                <w:sz w:val="20"/>
                <w:lang w:eastAsia="en-US"/>
              </w:rPr>
            </w:pPr>
          </w:p>
        </w:tc>
      </w:tr>
      <w:tr w:rsidR="009B2D4F" w:rsidRPr="00795666" w14:paraId="4469121D" w14:textId="77777777" w:rsidTr="00E73CF8">
        <w:tc>
          <w:tcPr>
            <w:tcW w:w="4082" w:type="dxa"/>
            <w:tcBorders>
              <w:top w:val="single" w:sz="4" w:space="0" w:color="auto"/>
              <w:left w:val="single" w:sz="4" w:space="0" w:color="auto"/>
              <w:bottom w:val="single" w:sz="4" w:space="0" w:color="auto"/>
              <w:right w:val="single" w:sz="4" w:space="0" w:color="auto"/>
            </w:tcBorders>
          </w:tcPr>
          <w:p w14:paraId="2AC68302"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1C9CBF71" w14:textId="77777777" w:rsidR="009B2D4F" w:rsidRPr="00795666" w:rsidRDefault="009B2D4F" w:rsidP="00E73CF8">
            <w:pPr>
              <w:spacing w:line="260" w:lineRule="atLeast"/>
              <w:rPr>
                <w:rFonts w:ascii="Arial" w:hAnsi="Arial"/>
                <w:b/>
                <w:bCs/>
                <w:i/>
                <w:iCs/>
                <w:sz w:val="20"/>
                <w:lang w:eastAsia="en-US"/>
              </w:rPr>
            </w:pPr>
          </w:p>
        </w:tc>
      </w:tr>
      <w:tr w:rsidR="009B2D4F" w:rsidRPr="00795666" w14:paraId="44E5714D" w14:textId="77777777" w:rsidTr="00E73CF8">
        <w:tc>
          <w:tcPr>
            <w:tcW w:w="4082" w:type="dxa"/>
            <w:tcBorders>
              <w:top w:val="single" w:sz="4" w:space="0" w:color="auto"/>
              <w:left w:val="single" w:sz="4" w:space="0" w:color="auto"/>
              <w:bottom w:val="single" w:sz="4" w:space="0" w:color="auto"/>
              <w:right w:val="single" w:sz="4" w:space="0" w:color="auto"/>
            </w:tcBorders>
          </w:tcPr>
          <w:p w14:paraId="0DE8C7FE"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64D0C81" w14:textId="77777777" w:rsidR="009B2D4F" w:rsidRPr="00795666" w:rsidRDefault="009B2D4F" w:rsidP="00E73CF8">
            <w:pPr>
              <w:spacing w:line="260" w:lineRule="atLeast"/>
              <w:rPr>
                <w:rFonts w:ascii="Arial" w:hAnsi="Arial"/>
                <w:b/>
                <w:bCs/>
                <w:i/>
                <w:iCs/>
                <w:sz w:val="20"/>
                <w:lang w:eastAsia="en-US"/>
              </w:rPr>
            </w:pPr>
          </w:p>
        </w:tc>
      </w:tr>
      <w:tr w:rsidR="004B7299" w:rsidRPr="00795666" w14:paraId="62D361FD" w14:textId="77777777" w:rsidTr="00E73CF8">
        <w:tc>
          <w:tcPr>
            <w:tcW w:w="4082" w:type="dxa"/>
            <w:tcBorders>
              <w:top w:val="single" w:sz="4" w:space="0" w:color="auto"/>
              <w:left w:val="single" w:sz="4" w:space="0" w:color="auto"/>
              <w:bottom w:val="single" w:sz="4" w:space="0" w:color="auto"/>
              <w:right w:val="single" w:sz="4" w:space="0" w:color="auto"/>
            </w:tcBorders>
          </w:tcPr>
          <w:p w14:paraId="1F5A5073" w14:textId="06BD490D" w:rsidR="004B7299" w:rsidRPr="00795666" w:rsidRDefault="004B7299" w:rsidP="004B7299">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66CD08B1" w14:textId="77777777" w:rsidR="004B7299" w:rsidRPr="00795666" w:rsidRDefault="004B7299" w:rsidP="004B7299">
            <w:pPr>
              <w:spacing w:line="260" w:lineRule="atLeast"/>
              <w:rPr>
                <w:rFonts w:ascii="Arial" w:hAnsi="Arial"/>
                <w:b/>
                <w:bCs/>
                <w:i/>
                <w:iCs/>
                <w:sz w:val="20"/>
                <w:lang w:eastAsia="en-US"/>
              </w:rPr>
            </w:pPr>
          </w:p>
        </w:tc>
      </w:tr>
      <w:tr w:rsidR="004B7299" w:rsidRPr="00795666" w14:paraId="55088CD0" w14:textId="77777777" w:rsidTr="00E73CF8">
        <w:tc>
          <w:tcPr>
            <w:tcW w:w="4082" w:type="dxa"/>
            <w:tcBorders>
              <w:top w:val="single" w:sz="4" w:space="0" w:color="auto"/>
              <w:left w:val="single" w:sz="4" w:space="0" w:color="auto"/>
              <w:bottom w:val="single" w:sz="4" w:space="0" w:color="auto"/>
              <w:right w:val="single" w:sz="4" w:space="0" w:color="auto"/>
            </w:tcBorders>
          </w:tcPr>
          <w:p w14:paraId="313878E8" w14:textId="77777777" w:rsidR="004B7299" w:rsidRPr="00F41505" w:rsidRDefault="004B7299" w:rsidP="004B7299">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1F2E013C" w14:textId="2D9BA4C7" w:rsidR="004B7299" w:rsidRPr="00AF5297" w:rsidRDefault="004B7299" w:rsidP="004B729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FF5080">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05B5C67A" w14:textId="77777777" w:rsidR="004B7299" w:rsidRDefault="004B7299" w:rsidP="004B729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1F532D96" w14:textId="3B6751B1" w:rsidR="004B7299" w:rsidRPr="00096359" w:rsidRDefault="004B7299" w:rsidP="004B729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096359">
              <w:rPr>
                <w:rFonts w:ascii="Arial" w:eastAsia="Calibri" w:hAnsi="Arial" w:cs="Arial"/>
                <w:sz w:val="20"/>
                <w:szCs w:val="20"/>
                <w:lang w:eastAsia="en-US"/>
              </w:rPr>
              <w:t xml:space="preserve">rešitev vsebuje implementacijo vsaj enega od navedenih tehničnih standardov: AMQP, DATEXII, TPEG, </w:t>
            </w:r>
            <w:proofErr w:type="spellStart"/>
            <w:r w:rsidRPr="00096359">
              <w:rPr>
                <w:rFonts w:ascii="Arial" w:eastAsia="Calibri" w:hAnsi="Arial" w:cs="Arial"/>
                <w:sz w:val="20"/>
                <w:szCs w:val="20"/>
                <w:lang w:eastAsia="en-US"/>
              </w:rPr>
              <w:t>NeTEx</w:t>
            </w:r>
            <w:proofErr w:type="spellEnd"/>
            <w:r w:rsidRPr="00096359">
              <w:rPr>
                <w:rFonts w:ascii="Arial" w:eastAsia="Calibri" w:hAnsi="Arial" w:cs="Arial"/>
                <w:sz w:val="20"/>
                <w:szCs w:val="20"/>
                <w:lang w:eastAsia="en-US"/>
              </w:rPr>
              <w:t>, GTFS, SIRI, GTFS-RT.</w:t>
            </w:r>
          </w:p>
        </w:tc>
      </w:tr>
      <w:tr w:rsidR="004B7299" w:rsidRPr="00795666" w14:paraId="08720E43" w14:textId="77777777" w:rsidTr="00E73CF8">
        <w:tc>
          <w:tcPr>
            <w:tcW w:w="4082" w:type="dxa"/>
            <w:tcBorders>
              <w:top w:val="single" w:sz="4" w:space="0" w:color="auto"/>
              <w:left w:val="single" w:sz="4" w:space="0" w:color="auto"/>
              <w:bottom w:val="single" w:sz="4" w:space="0" w:color="auto"/>
              <w:right w:val="single" w:sz="4" w:space="0" w:color="auto"/>
            </w:tcBorders>
          </w:tcPr>
          <w:p w14:paraId="440EDFAE" w14:textId="77777777" w:rsidR="004B7299" w:rsidRPr="00795666" w:rsidRDefault="004B7299" w:rsidP="004B7299">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9A7E111" w14:textId="77777777" w:rsidR="004B7299" w:rsidRPr="00795666" w:rsidRDefault="004B7299" w:rsidP="004B7299">
            <w:pPr>
              <w:spacing w:line="260" w:lineRule="atLeast"/>
              <w:rPr>
                <w:rFonts w:ascii="Arial" w:hAnsi="Arial"/>
                <w:b/>
                <w:bCs/>
                <w:i/>
                <w:iCs/>
                <w:sz w:val="20"/>
                <w:lang w:eastAsia="en-US"/>
              </w:rPr>
            </w:pPr>
          </w:p>
        </w:tc>
      </w:tr>
    </w:tbl>
    <w:p w14:paraId="03F56668" w14:textId="77777777" w:rsidR="009B2D4F" w:rsidRDefault="009B2D4F" w:rsidP="005722D3">
      <w:pPr>
        <w:tabs>
          <w:tab w:val="center" w:pos="4320"/>
          <w:tab w:val="right" w:pos="8640"/>
        </w:tabs>
        <w:spacing w:line="260" w:lineRule="atLeast"/>
        <w:jc w:val="both"/>
        <w:rPr>
          <w:rFonts w:ascii="Arial" w:hAnsi="Arial" w:cs="Arial"/>
          <w:b/>
          <w:sz w:val="20"/>
          <w:szCs w:val="20"/>
          <w:lang w:eastAsia="en-US"/>
        </w:rPr>
      </w:pPr>
    </w:p>
    <w:bookmarkEnd w:id="9"/>
    <w:p w14:paraId="3324BDA2" w14:textId="77777777" w:rsidR="00C75C4A" w:rsidRDefault="00C75C4A" w:rsidP="005722D3">
      <w:pPr>
        <w:tabs>
          <w:tab w:val="center" w:pos="4320"/>
          <w:tab w:val="right" w:pos="8640"/>
        </w:tabs>
        <w:spacing w:line="260" w:lineRule="atLeast"/>
        <w:jc w:val="both"/>
        <w:rPr>
          <w:rFonts w:ascii="Arial" w:hAnsi="Arial" w:cs="Arial"/>
          <w:b/>
          <w:sz w:val="20"/>
          <w:szCs w:val="20"/>
          <w:lang w:eastAsia="en-US"/>
        </w:rPr>
      </w:pPr>
    </w:p>
    <w:p w14:paraId="670C0620" w14:textId="77777777" w:rsidR="00045EB3" w:rsidRDefault="00045EB3" w:rsidP="005722D3">
      <w:pPr>
        <w:tabs>
          <w:tab w:val="center" w:pos="4320"/>
          <w:tab w:val="right" w:pos="8640"/>
        </w:tabs>
        <w:spacing w:line="260" w:lineRule="atLeast"/>
        <w:jc w:val="both"/>
        <w:rPr>
          <w:rFonts w:ascii="Arial" w:hAnsi="Arial" w:cs="Arial"/>
          <w:b/>
          <w:sz w:val="20"/>
          <w:szCs w:val="20"/>
          <w:lang w:eastAsia="en-US"/>
        </w:rPr>
      </w:pPr>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41"/>
        <w:gridCol w:w="5602"/>
      </w:tblGrid>
      <w:tr w:rsidR="00045EB3" w:rsidRPr="00A93C7A" w14:paraId="7E7B0AC6" w14:textId="77777777" w:rsidTr="00045EB3">
        <w:tc>
          <w:tcPr>
            <w:tcW w:w="3641" w:type="dxa"/>
            <w:tcBorders>
              <w:bottom w:val="single" w:sz="4" w:space="0" w:color="auto"/>
            </w:tcBorders>
            <w:shd w:val="clear" w:color="auto" w:fill="auto"/>
          </w:tcPr>
          <w:p w14:paraId="2C7F45D5" w14:textId="77777777" w:rsidR="00045EB3" w:rsidRPr="00A93C7A" w:rsidRDefault="00045EB3" w:rsidP="00EC33D6">
            <w:pPr>
              <w:spacing w:after="120"/>
              <w:jc w:val="both"/>
              <w:rPr>
                <w:rFonts w:ascii="Arial" w:hAnsi="Arial" w:cs="Arial"/>
                <w:sz w:val="20"/>
                <w:szCs w:val="20"/>
                <w:lang w:eastAsia="en-US"/>
              </w:rPr>
            </w:pPr>
          </w:p>
        </w:tc>
        <w:tc>
          <w:tcPr>
            <w:tcW w:w="5602" w:type="dxa"/>
            <w:tcBorders>
              <w:bottom w:val="single" w:sz="4" w:space="0" w:color="auto"/>
            </w:tcBorders>
            <w:shd w:val="clear" w:color="auto" w:fill="auto"/>
          </w:tcPr>
          <w:p w14:paraId="29A6C908" w14:textId="77777777" w:rsidR="00045EB3" w:rsidRPr="00A93C7A" w:rsidRDefault="00045EB3" w:rsidP="00EC33D6">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045EB3" w:rsidRPr="00A93C7A" w14:paraId="56288958" w14:textId="77777777" w:rsidTr="00045EB3">
        <w:trPr>
          <w:trHeight w:val="1467"/>
        </w:trPr>
        <w:tc>
          <w:tcPr>
            <w:tcW w:w="3641" w:type="dxa"/>
            <w:tcBorders>
              <w:top w:val="single" w:sz="4" w:space="0" w:color="auto"/>
              <w:left w:val="single" w:sz="4" w:space="0" w:color="auto"/>
              <w:bottom w:val="single" w:sz="4" w:space="0" w:color="auto"/>
              <w:right w:val="single" w:sz="4" w:space="0" w:color="auto"/>
            </w:tcBorders>
            <w:shd w:val="clear" w:color="auto" w:fill="auto"/>
          </w:tcPr>
          <w:p w14:paraId="51594A16" w14:textId="77777777" w:rsidR="00045EB3" w:rsidRPr="00A93C7A" w:rsidRDefault="00045EB3" w:rsidP="00EC33D6">
            <w:pPr>
              <w:spacing w:after="120"/>
              <w:jc w:val="both"/>
              <w:rPr>
                <w:rFonts w:ascii="Arial" w:hAnsi="Arial" w:cs="Arial"/>
                <w:i/>
                <w:sz w:val="20"/>
                <w:szCs w:val="20"/>
                <w:lang w:eastAsia="en-US"/>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602" w:type="dxa"/>
            <w:tcBorders>
              <w:top w:val="single" w:sz="4" w:space="0" w:color="auto"/>
              <w:left w:val="single" w:sz="4" w:space="0" w:color="auto"/>
              <w:bottom w:val="single" w:sz="4" w:space="0" w:color="auto"/>
              <w:right w:val="single" w:sz="4" w:space="0" w:color="auto"/>
            </w:tcBorders>
            <w:shd w:val="clear" w:color="auto" w:fill="auto"/>
          </w:tcPr>
          <w:p w14:paraId="697C0714" w14:textId="77777777" w:rsidR="00045EB3" w:rsidRPr="00A93C7A" w:rsidRDefault="00045EB3" w:rsidP="00EC33D6">
            <w:pPr>
              <w:spacing w:after="120"/>
              <w:jc w:val="both"/>
              <w:rPr>
                <w:rFonts w:ascii="Arial" w:hAnsi="Arial" w:cs="Arial"/>
                <w:i/>
                <w:sz w:val="20"/>
                <w:szCs w:val="20"/>
                <w:lang w:eastAsia="en-US"/>
              </w:rPr>
            </w:pPr>
          </w:p>
        </w:tc>
      </w:tr>
    </w:tbl>
    <w:p w14:paraId="36DB1525" w14:textId="77777777" w:rsidR="005263C6" w:rsidRDefault="005263C6" w:rsidP="005722D3">
      <w:pPr>
        <w:tabs>
          <w:tab w:val="center" w:pos="4320"/>
          <w:tab w:val="right" w:pos="8640"/>
        </w:tabs>
        <w:spacing w:line="260" w:lineRule="atLeast"/>
        <w:jc w:val="both"/>
        <w:rPr>
          <w:rFonts w:ascii="Arial" w:hAnsi="Arial" w:cs="Arial"/>
          <w:b/>
          <w:sz w:val="20"/>
          <w:szCs w:val="20"/>
          <w:lang w:eastAsia="en-US"/>
        </w:rPr>
      </w:pPr>
    </w:p>
    <w:p w14:paraId="55E95F9A" w14:textId="77777777" w:rsidR="00045EB3" w:rsidRDefault="00045EB3" w:rsidP="005722D3">
      <w:pPr>
        <w:tabs>
          <w:tab w:val="center" w:pos="4320"/>
          <w:tab w:val="right" w:pos="8640"/>
        </w:tabs>
        <w:spacing w:line="260" w:lineRule="atLeast"/>
        <w:jc w:val="both"/>
        <w:rPr>
          <w:rFonts w:ascii="Arial" w:hAnsi="Arial" w:cs="Arial"/>
          <w:b/>
          <w:sz w:val="20"/>
          <w:szCs w:val="20"/>
          <w:lang w:eastAsia="en-US"/>
        </w:rPr>
      </w:pPr>
    </w:p>
    <w:p w14:paraId="2E10856E" w14:textId="77777777" w:rsidR="009B2D4F" w:rsidRDefault="009B2D4F">
      <w:pPr>
        <w:rPr>
          <w:rFonts w:ascii="Arial" w:hAnsi="Arial" w:cs="Arial"/>
          <w:b/>
          <w:i/>
          <w:sz w:val="20"/>
          <w:szCs w:val="20"/>
        </w:rPr>
      </w:pPr>
      <w:r>
        <w:rPr>
          <w:rFonts w:ascii="Arial" w:hAnsi="Arial" w:cs="Arial"/>
          <w:b/>
          <w:i/>
          <w:sz w:val="20"/>
          <w:szCs w:val="20"/>
        </w:rPr>
        <w:br w:type="page"/>
      </w:r>
    </w:p>
    <w:p w14:paraId="11096768" w14:textId="15B3CEC8" w:rsidR="005263C6" w:rsidRPr="00440E2B" w:rsidRDefault="005263C6" w:rsidP="005263C6">
      <w:pPr>
        <w:spacing w:before="60" w:after="60"/>
        <w:rPr>
          <w:rFonts w:ascii="Arial" w:hAnsi="Arial" w:cs="Arial"/>
          <w:b/>
          <w:i/>
          <w:sz w:val="20"/>
          <w:szCs w:val="20"/>
        </w:rPr>
      </w:pPr>
      <w:r w:rsidRPr="002B5885">
        <w:rPr>
          <w:rFonts w:ascii="Arial" w:hAnsi="Arial" w:cs="Arial"/>
          <w:b/>
          <w:i/>
          <w:sz w:val="20"/>
          <w:szCs w:val="20"/>
        </w:rPr>
        <w:lastRenderedPageBreak/>
        <w:t xml:space="preserve">SKLOP </w:t>
      </w:r>
      <w:r>
        <w:rPr>
          <w:rFonts w:ascii="Arial" w:hAnsi="Arial" w:cs="Arial"/>
          <w:b/>
          <w:i/>
          <w:sz w:val="20"/>
          <w:szCs w:val="20"/>
        </w:rPr>
        <w:t>2</w:t>
      </w:r>
    </w:p>
    <w:p w14:paraId="30D0C5F1" w14:textId="77777777" w:rsidR="005263C6" w:rsidRPr="00A93C7A" w:rsidRDefault="005263C6" w:rsidP="005263C6">
      <w:pPr>
        <w:spacing w:line="260" w:lineRule="atLeast"/>
        <w:jc w:val="both"/>
        <w:rPr>
          <w:rFonts w:ascii="Arial" w:hAnsi="Arial" w:cs="Arial"/>
          <w:sz w:val="20"/>
          <w:szCs w:val="20"/>
          <w:lang w:eastAsia="en-US"/>
        </w:rPr>
      </w:pPr>
    </w:p>
    <w:p w14:paraId="54467B20" w14:textId="77777777" w:rsidR="005263C6" w:rsidRDefault="005263C6" w:rsidP="005263C6">
      <w:pPr>
        <w:suppressAutoHyphens/>
        <w:spacing w:line="260" w:lineRule="atLeast"/>
        <w:rPr>
          <w:rFonts w:ascii="Arial" w:hAnsi="Arial" w:cs="Arial"/>
          <w:b/>
          <w:sz w:val="20"/>
          <w:szCs w:val="20"/>
          <w:lang w:eastAsia="en-US"/>
        </w:rPr>
      </w:pPr>
      <w:r>
        <w:rPr>
          <w:rFonts w:ascii="Arial" w:hAnsi="Arial" w:cs="Arial"/>
          <w:b/>
          <w:sz w:val="20"/>
          <w:szCs w:val="20"/>
          <w:lang w:eastAsia="en-US"/>
        </w:rPr>
        <w:t>1.</w:t>
      </w:r>
    </w:p>
    <w:p w14:paraId="2EEE6CE4" w14:textId="77777777" w:rsidR="005263C6" w:rsidRDefault="005263C6" w:rsidP="005263C6">
      <w:pPr>
        <w:suppressAutoHyphens/>
        <w:spacing w:line="260" w:lineRule="atLeast"/>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263C6" w:rsidRPr="0094010D" w14:paraId="68C491A9"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0BD440BF" w14:textId="662F3432" w:rsidR="005263C6" w:rsidRPr="0094010D" w:rsidRDefault="005263C6" w:rsidP="00EC33D6">
            <w:pPr>
              <w:spacing w:line="260" w:lineRule="atLeast"/>
              <w:rPr>
                <w:rFonts w:ascii="Arial" w:hAnsi="Arial"/>
                <w:i/>
                <w:iCs/>
                <w:sz w:val="20"/>
                <w:szCs w:val="20"/>
              </w:rPr>
            </w:pPr>
            <w:r>
              <w:rPr>
                <w:rFonts w:ascii="Arial" w:hAnsi="Arial"/>
                <w:b/>
                <w:i/>
                <w:iCs/>
                <w:sz w:val="20"/>
                <w:szCs w:val="20"/>
              </w:rPr>
              <w:t>ODGOVORNI IN TEHNIČNI VODJA PROJEKTA</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0F28E4">
              <w:rPr>
                <w:rFonts w:ascii="Arial" w:hAnsi="Arial"/>
                <w:b/>
                <w:bCs/>
                <w:sz w:val="20"/>
                <w:lang w:eastAsia="en-US"/>
              </w:rPr>
              <w:t>3.2</w:t>
            </w:r>
            <w:r w:rsidRPr="00A93C7A">
              <w:rPr>
                <w:rFonts w:ascii="Arial" w:hAnsi="Arial"/>
                <w:b/>
                <w:bCs/>
                <w:sz w:val="20"/>
                <w:lang w:eastAsia="en-US"/>
              </w:rPr>
              <w:t xml:space="preserve"> razpisne dokumentacije</w:t>
            </w:r>
          </w:p>
        </w:tc>
      </w:tr>
      <w:tr w:rsidR="00C77CA6" w:rsidRPr="00EE1F15" w14:paraId="7BC8582A"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46736396" w14:textId="77777777" w:rsidR="00C77CA6" w:rsidRPr="00EE1F15" w:rsidRDefault="00C77CA6"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53C03DFE" w14:textId="77777777" w:rsidR="00C77CA6" w:rsidRDefault="00C77CA6" w:rsidP="00E73CF8">
            <w:pPr>
              <w:spacing w:before="60" w:after="60"/>
              <w:rPr>
                <w:rFonts w:ascii="Arial" w:hAnsi="Arial"/>
                <w:b/>
                <w:bCs/>
                <w:iCs/>
                <w:sz w:val="20"/>
                <w:szCs w:val="20"/>
              </w:rPr>
            </w:pPr>
          </w:p>
          <w:p w14:paraId="11172493" w14:textId="77777777" w:rsidR="00C77CA6" w:rsidRDefault="00C77CA6" w:rsidP="00E73CF8">
            <w:pPr>
              <w:spacing w:before="60" w:after="60"/>
              <w:rPr>
                <w:rFonts w:ascii="Arial" w:hAnsi="Arial"/>
                <w:b/>
                <w:bCs/>
                <w:iCs/>
                <w:sz w:val="20"/>
                <w:szCs w:val="20"/>
              </w:rPr>
            </w:pPr>
          </w:p>
          <w:p w14:paraId="3FE2D313" w14:textId="77777777" w:rsidR="00C77CA6" w:rsidRPr="00EE1F15" w:rsidRDefault="00C77CA6" w:rsidP="00E73CF8">
            <w:pPr>
              <w:spacing w:before="60" w:after="60"/>
              <w:rPr>
                <w:rFonts w:ascii="Arial" w:hAnsi="Arial"/>
                <w:b/>
                <w:bCs/>
                <w:iCs/>
                <w:sz w:val="20"/>
                <w:szCs w:val="20"/>
              </w:rPr>
            </w:pPr>
          </w:p>
        </w:tc>
      </w:tr>
      <w:tr w:rsidR="00C77CA6" w:rsidRPr="00B81207" w14:paraId="618DB7EC"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FEB4269" w14:textId="77777777" w:rsidR="00C77CA6" w:rsidRPr="00EE1F15" w:rsidRDefault="00C77CA6"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F5F996E" w14:textId="77777777" w:rsidR="00C77CA6" w:rsidRPr="00B81207" w:rsidRDefault="00C77CA6" w:rsidP="00E73CF8">
            <w:pPr>
              <w:spacing w:before="60" w:after="60"/>
              <w:rPr>
                <w:rFonts w:ascii="Arial" w:hAnsi="Arial"/>
                <w:b/>
                <w:bCs/>
                <w:iCs/>
                <w:sz w:val="20"/>
                <w:szCs w:val="20"/>
              </w:rPr>
            </w:pPr>
          </w:p>
        </w:tc>
      </w:tr>
      <w:tr w:rsidR="00C77CA6" w:rsidRPr="00EE1F15" w14:paraId="03476B52"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4D5C3F6" w14:textId="77777777" w:rsidR="00C77CA6" w:rsidRPr="00EE1F15" w:rsidRDefault="00C77CA6"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67CB6512" w14:textId="77777777" w:rsidR="00C77CA6" w:rsidRDefault="00C77CA6" w:rsidP="00E73CF8">
            <w:pPr>
              <w:spacing w:line="260" w:lineRule="atLeast"/>
              <w:rPr>
                <w:rFonts w:ascii="Arial" w:hAnsi="Arial"/>
                <w:b/>
                <w:bCs/>
                <w:i/>
                <w:iCs/>
                <w:sz w:val="20"/>
                <w:szCs w:val="20"/>
              </w:rPr>
            </w:pPr>
          </w:p>
          <w:p w14:paraId="00F13FEE" w14:textId="77777777" w:rsidR="00C77CA6" w:rsidRDefault="00C77CA6" w:rsidP="00E73CF8">
            <w:pPr>
              <w:spacing w:line="260" w:lineRule="atLeast"/>
              <w:rPr>
                <w:rFonts w:ascii="Arial" w:hAnsi="Arial"/>
                <w:b/>
                <w:bCs/>
                <w:i/>
                <w:iCs/>
                <w:sz w:val="20"/>
                <w:szCs w:val="20"/>
              </w:rPr>
            </w:pPr>
          </w:p>
          <w:p w14:paraId="422E3F83" w14:textId="77777777" w:rsidR="00C77CA6" w:rsidRPr="00EE1F15" w:rsidRDefault="00C77CA6" w:rsidP="00E73CF8">
            <w:pPr>
              <w:spacing w:line="260" w:lineRule="atLeast"/>
              <w:rPr>
                <w:rFonts w:ascii="Arial" w:hAnsi="Arial"/>
                <w:b/>
                <w:bCs/>
                <w:i/>
                <w:iCs/>
                <w:sz w:val="20"/>
                <w:szCs w:val="20"/>
              </w:rPr>
            </w:pPr>
          </w:p>
        </w:tc>
      </w:tr>
      <w:tr w:rsidR="00C77CA6" w:rsidRPr="00EE1F15" w14:paraId="445D46E6"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5ECE8DA" w14:textId="08340FDA" w:rsidR="00C77CA6" w:rsidRPr="002A53F0" w:rsidRDefault="00C77CA6" w:rsidP="00E73CF8">
            <w:pPr>
              <w:spacing w:line="260" w:lineRule="atLeast"/>
              <w:rPr>
                <w:rFonts w:ascii="Arial" w:hAnsi="Arial"/>
                <w:i/>
                <w:iCs/>
                <w:sz w:val="20"/>
                <w:szCs w:val="20"/>
              </w:rPr>
            </w:pPr>
            <w:bookmarkStart w:id="10" w:name="_Hlk207003108"/>
            <w:r w:rsidRPr="002A53F0">
              <w:rPr>
                <w:rFonts w:ascii="Arial" w:hAnsi="Arial"/>
                <w:i/>
                <w:iCs/>
                <w:sz w:val="20"/>
                <w:szCs w:val="20"/>
              </w:rPr>
              <w:t xml:space="preserve">Št. let delovnih izkušenj vodenja projektov </w:t>
            </w:r>
            <w:r w:rsidR="0058697C">
              <w:rPr>
                <w:rFonts w:ascii="Arial" w:hAnsi="Arial"/>
                <w:i/>
                <w:iCs/>
                <w:sz w:val="20"/>
                <w:szCs w:val="20"/>
              </w:rPr>
              <w:t>s</w:t>
            </w:r>
            <w:r w:rsidRPr="00C77CA6">
              <w:rPr>
                <w:rFonts w:ascii="Arial" w:hAnsi="Arial"/>
                <w:i/>
                <w:iCs/>
                <w:sz w:val="20"/>
                <w:szCs w:val="20"/>
              </w:rPr>
              <w:t xml:space="preserve"> področja geodezije ali gradbeništva ali prometa ali področja razvoja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CADD8A6" w14:textId="77777777" w:rsidR="00C77CA6" w:rsidRDefault="00C77CA6" w:rsidP="00E73CF8">
            <w:pPr>
              <w:spacing w:line="260" w:lineRule="atLeast"/>
              <w:rPr>
                <w:rFonts w:ascii="Arial" w:hAnsi="Arial"/>
                <w:b/>
                <w:bCs/>
                <w:i/>
                <w:iCs/>
                <w:sz w:val="20"/>
                <w:szCs w:val="20"/>
              </w:rPr>
            </w:pPr>
          </w:p>
        </w:tc>
      </w:tr>
      <w:bookmarkEnd w:id="10"/>
    </w:tbl>
    <w:p w14:paraId="4975C34A" w14:textId="77777777" w:rsidR="00C77CA6" w:rsidRPr="00A93C7A" w:rsidRDefault="00C77CA6" w:rsidP="00C77CA6">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77CA6" w:rsidRPr="00795666" w14:paraId="6AC02B1D" w14:textId="77777777" w:rsidTr="00E73CF8">
        <w:tc>
          <w:tcPr>
            <w:tcW w:w="4082" w:type="dxa"/>
            <w:tcBorders>
              <w:top w:val="single" w:sz="4" w:space="0" w:color="auto"/>
              <w:left w:val="single" w:sz="4" w:space="0" w:color="auto"/>
              <w:bottom w:val="single" w:sz="4" w:space="0" w:color="auto"/>
              <w:right w:val="single" w:sz="4" w:space="0" w:color="auto"/>
            </w:tcBorders>
          </w:tcPr>
          <w:p w14:paraId="45D1D0A3" w14:textId="77777777" w:rsidR="00C77CA6" w:rsidRPr="00795666" w:rsidRDefault="00C77CA6"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sidRPr="00795666">
              <w:rPr>
                <w:rFonts w:ascii="Arial" w:hAnsi="Arial"/>
                <w:b/>
                <w:i/>
                <w:iCs/>
                <w:sz w:val="20"/>
                <w:szCs w:val="20"/>
              </w:rPr>
              <w:t xml:space="preserve">ODGOVOREGA </w:t>
            </w:r>
            <w:r>
              <w:rPr>
                <w:rFonts w:ascii="Arial" w:hAnsi="Arial"/>
                <w:b/>
                <w:i/>
                <w:iCs/>
                <w:sz w:val="20"/>
                <w:szCs w:val="20"/>
              </w:rPr>
              <w:t xml:space="preserve">IN TEHNIČNEGA </w:t>
            </w:r>
            <w:r w:rsidRPr="00795666">
              <w:rPr>
                <w:rFonts w:ascii="Arial" w:hAnsi="Arial"/>
                <w:b/>
                <w:i/>
                <w:iCs/>
                <w:sz w:val="20"/>
                <w:szCs w:val="20"/>
              </w:rPr>
              <w:t>VODJO</w:t>
            </w:r>
            <w:r>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1D3DE67E" w14:textId="77777777" w:rsidR="00C77CA6" w:rsidRPr="00795666" w:rsidRDefault="00C77CA6" w:rsidP="00E73CF8">
            <w:pPr>
              <w:spacing w:line="260" w:lineRule="atLeast"/>
              <w:rPr>
                <w:rFonts w:ascii="Arial" w:hAnsi="Arial"/>
                <w:b/>
                <w:bCs/>
                <w:i/>
                <w:iCs/>
                <w:sz w:val="20"/>
                <w:lang w:eastAsia="en-US"/>
              </w:rPr>
            </w:pPr>
          </w:p>
        </w:tc>
      </w:tr>
      <w:tr w:rsidR="00C77CA6" w:rsidRPr="00795666" w14:paraId="6F84D123" w14:textId="77777777" w:rsidTr="00E73CF8">
        <w:tc>
          <w:tcPr>
            <w:tcW w:w="4082" w:type="dxa"/>
            <w:tcBorders>
              <w:top w:val="single" w:sz="4" w:space="0" w:color="auto"/>
              <w:left w:val="single" w:sz="4" w:space="0" w:color="auto"/>
              <w:bottom w:val="single" w:sz="4" w:space="0" w:color="auto"/>
              <w:right w:val="single" w:sz="4" w:space="0" w:color="auto"/>
            </w:tcBorders>
          </w:tcPr>
          <w:p w14:paraId="6942F257" w14:textId="77777777" w:rsidR="00C77CA6" w:rsidRPr="00795666" w:rsidRDefault="00C77CA6"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4857E8A5" w14:textId="77777777" w:rsidR="00C77CA6" w:rsidRPr="00795666" w:rsidRDefault="00C77CA6" w:rsidP="00E73CF8">
            <w:pPr>
              <w:spacing w:line="260" w:lineRule="atLeast"/>
              <w:rPr>
                <w:rFonts w:ascii="Arial" w:hAnsi="Arial"/>
                <w:b/>
                <w:bCs/>
                <w:i/>
                <w:iCs/>
                <w:sz w:val="20"/>
                <w:lang w:eastAsia="en-US"/>
              </w:rPr>
            </w:pPr>
          </w:p>
        </w:tc>
      </w:tr>
      <w:tr w:rsidR="00C77CA6" w:rsidRPr="00795666" w14:paraId="00FD49B8" w14:textId="77777777" w:rsidTr="00E73CF8">
        <w:tc>
          <w:tcPr>
            <w:tcW w:w="4082" w:type="dxa"/>
            <w:tcBorders>
              <w:top w:val="single" w:sz="4" w:space="0" w:color="auto"/>
              <w:left w:val="single" w:sz="4" w:space="0" w:color="auto"/>
              <w:bottom w:val="single" w:sz="4" w:space="0" w:color="auto"/>
              <w:right w:val="single" w:sz="4" w:space="0" w:color="auto"/>
            </w:tcBorders>
          </w:tcPr>
          <w:p w14:paraId="55582BB1" w14:textId="77777777" w:rsidR="00C77CA6" w:rsidRPr="00795666" w:rsidRDefault="00C77CA6"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291086F" w14:textId="77777777" w:rsidR="00C77CA6" w:rsidRPr="00795666" w:rsidRDefault="00C77CA6" w:rsidP="00E73CF8">
            <w:pPr>
              <w:spacing w:line="260" w:lineRule="atLeast"/>
              <w:rPr>
                <w:rFonts w:ascii="Arial" w:hAnsi="Arial"/>
                <w:b/>
                <w:bCs/>
                <w:i/>
                <w:iCs/>
                <w:sz w:val="20"/>
                <w:lang w:eastAsia="en-US"/>
              </w:rPr>
            </w:pPr>
          </w:p>
        </w:tc>
      </w:tr>
      <w:tr w:rsidR="0058697C" w:rsidRPr="00795666" w14:paraId="205411D5" w14:textId="77777777" w:rsidTr="00E73CF8">
        <w:tc>
          <w:tcPr>
            <w:tcW w:w="4082" w:type="dxa"/>
            <w:tcBorders>
              <w:top w:val="single" w:sz="4" w:space="0" w:color="auto"/>
              <w:left w:val="single" w:sz="4" w:space="0" w:color="auto"/>
              <w:bottom w:val="single" w:sz="4" w:space="0" w:color="auto"/>
              <w:right w:val="single" w:sz="4" w:space="0" w:color="auto"/>
            </w:tcBorders>
          </w:tcPr>
          <w:p w14:paraId="089D03AD" w14:textId="7316D2E8" w:rsidR="0058697C" w:rsidRPr="00795666" w:rsidRDefault="0058697C" w:rsidP="0058697C">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0AA2BDB2" w14:textId="77777777" w:rsidR="0058697C" w:rsidRPr="00795666" w:rsidRDefault="0058697C" w:rsidP="0058697C">
            <w:pPr>
              <w:spacing w:line="260" w:lineRule="atLeast"/>
              <w:rPr>
                <w:rFonts w:ascii="Arial" w:hAnsi="Arial"/>
                <w:b/>
                <w:bCs/>
                <w:i/>
                <w:iCs/>
                <w:sz w:val="20"/>
                <w:lang w:eastAsia="en-US"/>
              </w:rPr>
            </w:pPr>
          </w:p>
        </w:tc>
      </w:tr>
      <w:tr w:rsidR="0058697C" w:rsidRPr="00795666" w14:paraId="4E1ED450" w14:textId="77777777" w:rsidTr="00E73CF8">
        <w:tc>
          <w:tcPr>
            <w:tcW w:w="4082" w:type="dxa"/>
            <w:tcBorders>
              <w:top w:val="single" w:sz="4" w:space="0" w:color="auto"/>
              <w:left w:val="single" w:sz="4" w:space="0" w:color="auto"/>
              <w:bottom w:val="single" w:sz="4" w:space="0" w:color="auto"/>
              <w:right w:val="single" w:sz="4" w:space="0" w:color="auto"/>
            </w:tcBorders>
          </w:tcPr>
          <w:p w14:paraId="1001BE96" w14:textId="7B01EE3F" w:rsidR="0058697C" w:rsidRPr="00F41505" w:rsidRDefault="0058697C" w:rsidP="0058697C">
            <w:pPr>
              <w:spacing w:line="260" w:lineRule="atLeast"/>
              <w:rPr>
                <w:rFonts w:ascii="Arial" w:hAnsi="Arial"/>
                <w:i/>
                <w:iCs/>
                <w:sz w:val="20"/>
                <w:lang w:eastAsia="en-US"/>
              </w:rPr>
            </w:pPr>
            <w:r>
              <w:rPr>
                <w:rFonts w:ascii="Arial" w:hAnsi="Arial"/>
                <w:i/>
                <w:iCs/>
                <w:sz w:val="20"/>
                <w:lang w:eastAsia="en-US"/>
              </w:rPr>
              <w:t>Referenčni projekt izpolnjuje zahteve (ustrezno označi</w:t>
            </w:r>
            <w:r w:rsidR="00D25512">
              <w:rPr>
                <w:rFonts w:ascii="Arial" w:hAnsi="Arial"/>
                <w:i/>
                <w:iCs/>
                <w:sz w:val="20"/>
                <w:lang w:eastAsia="en-US"/>
              </w:rPr>
              <w:t>ti</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E56B20E" w14:textId="5B2B34DB" w:rsidR="0058697C" w:rsidRPr="00AF5297" w:rsidRDefault="0058697C" w:rsidP="00C51758">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3EF99AD4" w14:textId="77777777" w:rsidR="0058697C" w:rsidRPr="00AF5297"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08B58565" w14:textId="77777777" w:rsidR="0058697C"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774D4E15" w14:textId="490EE7F0" w:rsidR="0058697C" w:rsidRPr="00AF5297" w:rsidRDefault="005E4433" w:rsidP="005E4433">
            <w:pPr>
              <w:widowControl w:val="0"/>
              <w:tabs>
                <w:tab w:val="left" w:pos="346"/>
              </w:tabs>
              <w:spacing w:before="60" w:after="60" w:line="260" w:lineRule="atLeast"/>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2AA4AE8E" w14:textId="2717EF50" w:rsidR="0058697C" w:rsidRPr="00AF5297" w:rsidRDefault="0058697C" w:rsidP="00C51758">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0AC938DC" w14:textId="77777777" w:rsidR="0058697C" w:rsidRPr="00AF5297"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6496F708" w14:textId="77777777" w:rsidR="0058697C" w:rsidRPr="00AF5297"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0E8FE712" w14:textId="77777777" w:rsidR="0058697C"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lastRenderedPageBreak/>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31D4F3F4" w14:textId="29F6138F" w:rsidR="0058697C" w:rsidRPr="00AF5297" w:rsidRDefault="005E4433" w:rsidP="005E4433">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4EB5D16E" w14:textId="790A6228" w:rsidR="0058697C" w:rsidRPr="00F46188" w:rsidRDefault="0058697C" w:rsidP="00C51758">
            <w:pPr>
              <w:autoSpaceDE w:val="0"/>
              <w:autoSpaceDN w:val="0"/>
              <w:adjustRightInd w:val="0"/>
              <w:spacing w:line="260" w:lineRule="atLeast"/>
              <w:jc w:val="both"/>
              <w:rPr>
                <w:rFonts w:ascii="Arial" w:eastAsiaTheme="minorHAns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734F3EA7" w14:textId="6039E0E1" w:rsidR="0058697C"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597A9123" w14:textId="78E48F02" w:rsidR="0058697C" w:rsidRPr="00772DA2"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772DA2">
              <w:rPr>
                <w:rFonts w:ascii="Arial" w:eastAsiaTheme="minorHAnsi" w:hAnsi="Arial" w:cs="Arial"/>
                <w:sz w:val="20"/>
                <w:szCs w:val="20"/>
                <w:lang w:eastAsia="en-US"/>
              </w:rPr>
              <w:t xml:space="preserve">projekt </w:t>
            </w:r>
            <w:r w:rsidRPr="00772DA2">
              <w:rPr>
                <w:rFonts w:ascii="Arial" w:eastAsiaTheme="minorHAnsi" w:hAnsi="Arial" w:cs="Arial"/>
                <w:sz w:val="20"/>
                <w:szCs w:val="22"/>
                <w:lang w:eastAsia="en-US"/>
              </w:rPr>
              <w:t>uporablja državno cestno omrežje in podatke, vezane na prometno infrastrukturo.</w:t>
            </w:r>
          </w:p>
        </w:tc>
      </w:tr>
      <w:tr w:rsidR="0058697C" w:rsidRPr="00795666" w14:paraId="6CE1BF51" w14:textId="77777777" w:rsidTr="00E73CF8">
        <w:tc>
          <w:tcPr>
            <w:tcW w:w="4082" w:type="dxa"/>
            <w:tcBorders>
              <w:top w:val="single" w:sz="4" w:space="0" w:color="auto"/>
              <w:left w:val="single" w:sz="4" w:space="0" w:color="auto"/>
              <w:bottom w:val="single" w:sz="4" w:space="0" w:color="auto"/>
              <w:right w:val="single" w:sz="4" w:space="0" w:color="auto"/>
            </w:tcBorders>
          </w:tcPr>
          <w:p w14:paraId="0FC3F0C9" w14:textId="77777777" w:rsidR="0058697C" w:rsidRPr="00795666" w:rsidRDefault="0058697C" w:rsidP="0058697C">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AF8FBD3" w14:textId="77777777" w:rsidR="0058697C" w:rsidRPr="00795666" w:rsidRDefault="0058697C" w:rsidP="0058697C">
            <w:pPr>
              <w:spacing w:line="260" w:lineRule="atLeast"/>
              <w:rPr>
                <w:rFonts w:ascii="Arial" w:hAnsi="Arial"/>
                <w:b/>
                <w:bCs/>
                <w:i/>
                <w:iCs/>
                <w:sz w:val="20"/>
                <w:lang w:eastAsia="en-US"/>
              </w:rPr>
            </w:pPr>
          </w:p>
        </w:tc>
      </w:tr>
    </w:tbl>
    <w:p w14:paraId="5141083A" w14:textId="77777777" w:rsidR="00C508E8" w:rsidRDefault="00C508E8" w:rsidP="005722D3">
      <w:pPr>
        <w:tabs>
          <w:tab w:val="center" w:pos="4320"/>
          <w:tab w:val="right" w:pos="8640"/>
        </w:tabs>
        <w:spacing w:line="260" w:lineRule="atLeast"/>
        <w:jc w:val="both"/>
        <w:rPr>
          <w:rFonts w:ascii="Arial" w:hAnsi="Arial" w:cs="Arial"/>
          <w:b/>
          <w:sz w:val="20"/>
          <w:szCs w:val="20"/>
          <w:lang w:eastAsia="en-US"/>
        </w:rPr>
      </w:pPr>
    </w:p>
    <w:p w14:paraId="0ACD2ECC"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2.</w:t>
      </w:r>
    </w:p>
    <w:p w14:paraId="7C88F12B"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508E8" w:rsidRPr="0094010D" w14:paraId="01CE54ED"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C98ED24" w14:textId="7D1C75E3" w:rsidR="00C508E8" w:rsidRPr="0094010D" w:rsidRDefault="00C508E8" w:rsidP="00EC33D6">
            <w:pPr>
              <w:spacing w:line="260" w:lineRule="atLeast"/>
              <w:rPr>
                <w:rFonts w:ascii="Arial" w:hAnsi="Arial"/>
                <w:i/>
                <w:iCs/>
                <w:sz w:val="20"/>
                <w:szCs w:val="20"/>
              </w:rPr>
            </w:pPr>
            <w:r>
              <w:rPr>
                <w:rFonts w:ascii="Arial" w:hAnsi="Arial"/>
                <w:b/>
                <w:bCs/>
                <w:i/>
                <w:iCs/>
                <w:sz w:val="20"/>
                <w:szCs w:val="20"/>
              </w:rPr>
              <w:t>RAZVIJALEC 1</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4F25C2">
              <w:rPr>
                <w:rFonts w:ascii="Arial" w:hAnsi="Arial"/>
                <w:b/>
                <w:bCs/>
                <w:sz w:val="20"/>
                <w:lang w:eastAsia="en-US"/>
              </w:rPr>
              <w:t>3.2</w:t>
            </w:r>
            <w:r w:rsidRPr="00A93C7A">
              <w:rPr>
                <w:rFonts w:ascii="Arial" w:hAnsi="Arial"/>
                <w:b/>
                <w:bCs/>
                <w:sz w:val="20"/>
                <w:lang w:eastAsia="en-US"/>
              </w:rPr>
              <w:t xml:space="preserve"> razpisne dokumentacije</w:t>
            </w:r>
          </w:p>
        </w:tc>
      </w:tr>
      <w:tr w:rsidR="00C508E8" w:rsidRPr="00EE1F15" w14:paraId="6D2475BD"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639CA937" w14:textId="77777777" w:rsidR="00C508E8" w:rsidRPr="00EE1F15" w:rsidRDefault="00C508E8"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C1487C4" w14:textId="77777777" w:rsidR="00C508E8" w:rsidRDefault="00C508E8" w:rsidP="00EC33D6">
            <w:pPr>
              <w:spacing w:before="60" w:after="60"/>
              <w:rPr>
                <w:rFonts w:ascii="Arial" w:hAnsi="Arial"/>
                <w:b/>
                <w:bCs/>
                <w:iCs/>
                <w:sz w:val="20"/>
                <w:szCs w:val="20"/>
              </w:rPr>
            </w:pPr>
          </w:p>
          <w:p w14:paraId="0AA91A16" w14:textId="77777777" w:rsidR="00C508E8" w:rsidRDefault="00C508E8" w:rsidP="00EC33D6">
            <w:pPr>
              <w:spacing w:before="60" w:after="60"/>
              <w:rPr>
                <w:rFonts w:ascii="Arial" w:hAnsi="Arial"/>
                <w:b/>
                <w:bCs/>
                <w:iCs/>
                <w:sz w:val="20"/>
                <w:szCs w:val="20"/>
              </w:rPr>
            </w:pPr>
          </w:p>
          <w:p w14:paraId="145A7418" w14:textId="77777777" w:rsidR="00C508E8" w:rsidRPr="00EE1F15" w:rsidRDefault="00C508E8" w:rsidP="00EC33D6">
            <w:pPr>
              <w:spacing w:before="60" w:after="60"/>
              <w:rPr>
                <w:rFonts w:ascii="Arial" w:hAnsi="Arial"/>
                <w:b/>
                <w:bCs/>
                <w:iCs/>
                <w:sz w:val="20"/>
                <w:szCs w:val="20"/>
              </w:rPr>
            </w:pPr>
          </w:p>
        </w:tc>
      </w:tr>
      <w:tr w:rsidR="00C508E8" w:rsidRPr="00B81207" w14:paraId="34CFAB95"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AC5B644" w14:textId="77777777" w:rsidR="00C508E8" w:rsidRPr="00EE1F15" w:rsidRDefault="00C508E8"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7DEE2A0A" w14:textId="77777777" w:rsidR="00C508E8" w:rsidRPr="00B81207" w:rsidRDefault="00C508E8" w:rsidP="00EC33D6">
            <w:pPr>
              <w:spacing w:before="60" w:after="60"/>
              <w:rPr>
                <w:rFonts w:ascii="Arial" w:hAnsi="Arial"/>
                <w:b/>
                <w:bCs/>
                <w:iCs/>
                <w:sz w:val="20"/>
                <w:szCs w:val="20"/>
              </w:rPr>
            </w:pPr>
          </w:p>
        </w:tc>
      </w:tr>
      <w:tr w:rsidR="00C508E8" w:rsidRPr="00EE1F15" w14:paraId="781D9FA5"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DF646FA" w14:textId="77777777" w:rsidR="00C508E8" w:rsidRPr="00EE1F15" w:rsidRDefault="00C508E8"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C0DA21D" w14:textId="77777777" w:rsidR="00C508E8" w:rsidRDefault="00C508E8" w:rsidP="00EC33D6">
            <w:pPr>
              <w:spacing w:line="260" w:lineRule="atLeast"/>
              <w:rPr>
                <w:rFonts w:ascii="Arial" w:hAnsi="Arial"/>
                <w:b/>
                <w:bCs/>
                <w:i/>
                <w:iCs/>
                <w:sz w:val="20"/>
                <w:szCs w:val="20"/>
              </w:rPr>
            </w:pPr>
          </w:p>
          <w:p w14:paraId="0210FC58" w14:textId="77777777" w:rsidR="00C508E8" w:rsidRDefault="00C508E8" w:rsidP="00EC33D6">
            <w:pPr>
              <w:spacing w:line="260" w:lineRule="atLeast"/>
              <w:rPr>
                <w:rFonts w:ascii="Arial" w:hAnsi="Arial"/>
                <w:b/>
                <w:bCs/>
                <w:i/>
                <w:iCs/>
                <w:sz w:val="20"/>
                <w:szCs w:val="20"/>
              </w:rPr>
            </w:pPr>
          </w:p>
          <w:p w14:paraId="60AD6C39" w14:textId="77777777" w:rsidR="00C508E8" w:rsidRPr="00EE1F15" w:rsidRDefault="00C508E8" w:rsidP="00EC33D6">
            <w:pPr>
              <w:spacing w:line="260" w:lineRule="atLeast"/>
              <w:rPr>
                <w:rFonts w:ascii="Arial" w:hAnsi="Arial"/>
                <w:b/>
                <w:bCs/>
                <w:i/>
                <w:iCs/>
                <w:sz w:val="20"/>
                <w:szCs w:val="20"/>
              </w:rPr>
            </w:pPr>
          </w:p>
        </w:tc>
      </w:tr>
      <w:tr w:rsidR="004F25C2" w14:paraId="3CA97DF3" w14:textId="77777777" w:rsidTr="00687BFC">
        <w:trPr>
          <w:trHeight w:val="915"/>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36E03E5" w14:textId="5E00C2D0" w:rsidR="004F25C2" w:rsidRPr="00C51758" w:rsidRDefault="004F25C2" w:rsidP="00E73CF8">
            <w:pPr>
              <w:spacing w:line="260" w:lineRule="atLeast"/>
              <w:rPr>
                <w:rFonts w:ascii="Arial" w:hAnsi="Arial"/>
                <w:i/>
                <w:iCs/>
                <w:sz w:val="20"/>
                <w:szCs w:val="20"/>
              </w:rPr>
            </w:pPr>
            <w:bookmarkStart w:id="11" w:name="_Hlk207003241"/>
            <w:r w:rsidRPr="00C51758">
              <w:rPr>
                <w:rFonts w:ascii="Arial" w:hAnsi="Arial"/>
                <w:i/>
                <w:iCs/>
                <w:sz w:val="20"/>
                <w:szCs w:val="20"/>
              </w:rPr>
              <w:t xml:space="preserve">Št. let delovnih izkušenj </w:t>
            </w:r>
            <w:r w:rsidR="00C51758" w:rsidRPr="00C51758">
              <w:rPr>
                <w:rFonts w:ascii="Arial" w:hAnsi="Arial"/>
                <w:i/>
                <w:iCs/>
                <w:sz w:val="20"/>
                <w:szCs w:val="20"/>
              </w:rPr>
              <w:t>s</w:t>
            </w:r>
            <w:r w:rsidRPr="00C51758">
              <w:rPr>
                <w:rFonts w:ascii="Arial" w:hAnsi="Arial"/>
                <w:i/>
                <w:iCs/>
                <w:sz w:val="20"/>
                <w:szCs w:val="20"/>
              </w:rPr>
              <w:t xml:space="preserve"> področja</w:t>
            </w:r>
            <w:r w:rsidR="00C51758" w:rsidRPr="00C51758">
              <w:rPr>
                <w:rFonts w:ascii="Arial" w:hAnsi="Arial"/>
                <w:i/>
                <w:iCs/>
                <w:sz w:val="20"/>
                <w:szCs w:val="20"/>
              </w:rPr>
              <w:t xml:space="preserve"> </w:t>
            </w:r>
            <w:r w:rsidR="00C51758" w:rsidRPr="00C51758">
              <w:rPr>
                <w:rFonts w:ascii="Arial" w:eastAsiaTheme="minorHAnsi" w:hAnsi="Arial" w:cs="Arial"/>
                <w:i/>
                <w:iCs/>
                <w:color w:val="000000"/>
                <w:sz w:val="20"/>
                <w:szCs w:val="20"/>
                <w:lang w:eastAsia="en-US"/>
              </w:rPr>
              <w:t>razvijanja geodetskih ali prometnih ali gradbeniških ali informacijskih rešitev</w:t>
            </w:r>
            <w:r w:rsidRPr="00C51758">
              <w:rPr>
                <w:rFonts w:ascii="Arial" w:hAnsi="Arial"/>
                <w:i/>
                <w:iCs/>
                <w:sz w:val="20"/>
                <w:szCs w:val="20"/>
              </w:rPr>
              <w:t>:</w:t>
            </w:r>
            <w:bookmarkEnd w:id="11"/>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E981D51" w14:textId="77777777" w:rsidR="004F25C2" w:rsidRDefault="004F25C2" w:rsidP="00E73CF8">
            <w:pPr>
              <w:spacing w:line="260" w:lineRule="atLeast"/>
              <w:rPr>
                <w:rFonts w:ascii="Arial" w:hAnsi="Arial"/>
                <w:b/>
                <w:bCs/>
                <w:i/>
                <w:iCs/>
                <w:sz w:val="20"/>
                <w:szCs w:val="20"/>
              </w:rPr>
            </w:pPr>
          </w:p>
        </w:tc>
      </w:tr>
    </w:tbl>
    <w:p w14:paraId="23828517" w14:textId="77777777" w:rsidR="00C508E8" w:rsidRPr="00A93C7A"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508E8" w:rsidRPr="00795666" w14:paraId="26DD34B5" w14:textId="77777777" w:rsidTr="00EC33D6">
        <w:tc>
          <w:tcPr>
            <w:tcW w:w="4082" w:type="dxa"/>
            <w:tcBorders>
              <w:top w:val="single" w:sz="4" w:space="0" w:color="auto"/>
              <w:left w:val="single" w:sz="4" w:space="0" w:color="auto"/>
              <w:bottom w:val="single" w:sz="4" w:space="0" w:color="auto"/>
              <w:right w:val="single" w:sz="4" w:space="0" w:color="auto"/>
            </w:tcBorders>
          </w:tcPr>
          <w:p w14:paraId="6138787A" w14:textId="77777777" w:rsidR="00C508E8" w:rsidRPr="00795666" w:rsidRDefault="00C508E8"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1</w:t>
            </w:r>
          </w:p>
        </w:tc>
        <w:tc>
          <w:tcPr>
            <w:tcW w:w="5132" w:type="dxa"/>
            <w:tcBorders>
              <w:top w:val="single" w:sz="4" w:space="0" w:color="auto"/>
              <w:left w:val="single" w:sz="4" w:space="0" w:color="auto"/>
              <w:bottom w:val="single" w:sz="4" w:space="0" w:color="auto"/>
              <w:right w:val="single" w:sz="4" w:space="0" w:color="auto"/>
            </w:tcBorders>
          </w:tcPr>
          <w:p w14:paraId="4E72D834" w14:textId="77777777" w:rsidR="00C508E8" w:rsidRPr="00795666" w:rsidRDefault="00C508E8" w:rsidP="00EC33D6">
            <w:pPr>
              <w:spacing w:line="260" w:lineRule="atLeast"/>
              <w:rPr>
                <w:rFonts w:ascii="Arial" w:hAnsi="Arial"/>
                <w:b/>
                <w:bCs/>
                <w:i/>
                <w:iCs/>
                <w:sz w:val="20"/>
                <w:lang w:eastAsia="en-US"/>
              </w:rPr>
            </w:pPr>
          </w:p>
        </w:tc>
      </w:tr>
      <w:tr w:rsidR="00C508E8" w:rsidRPr="00795666" w14:paraId="68762423" w14:textId="77777777" w:rsidTr="00EC33D6">
        <w:tc>
          <w:tcPr>
            <w:tcW w:w="4082" w:type="dxa"/>
            <w:tcBorders>
              <w:top w:val="single" w:sz="4" w:space="0" w:color="auto"/>
              <w:left w:val="single" w:sz="4" w:space="0" w:color="auto"/>
              <w:bottom w:val="single" w:sz="4" w:space="0" w:color="auto"/>
              <w:right w:val="single" w:sz="4" w:space="0" w:color="auto"/>
            </w:tcBorders>
          </w:tcPr>
          <w:p w14:paraId="0F3BDA39"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062F87B7" w14:textId="77777777" w:rsidR="00C508E8" w:rsidRPr="00795666" w:rsidRDefault="00C508E8" w:rsidP="00EC33D6">
            <w:pPr>
              <w:spacing w:line="260" w:lineRule="atLeast"/>
              <w:rPr>
                <w:rFonts w:ascii="Arial" w:hAnsi="Arial"/>
                <w:b/>
                <w:bCs/>
                <w:i/>
                <w:iCs/>
                <w:sz w:val="20"/>
                <w:lang w:eastAsia="en-US"/>
              </w:rPr>
            </w:pPr>
          </w:p>
        </w:tc>
      </w:tr>
      <w:tr w:rsidR="00C508E8" w:rsidRPr="00795666" w14:paraId="69D9F7EE" w14:textId="77777777" w:rsidTr="00EC33D6">
        <w:tc>
          <w:tcPr>
            <w:tcW w:w="4082" w:type="dxa"/>
            <w:tcBorders>
              <w:top w:val="single" w:sz="4" w:space="0" w:color="auto"/>
              <w:left w:val="single" w:sz="4" w:space="0" w:color="auto"/>
              <w:bottom w:val="single" w:sz="4" w:space="0" w:color="auto"/>
              <w:right w:val="single" w:sz="4" w:space="0" w:color="auto"/>
            </w:tcBorders>
          </w:tcPr>
          <w:p w14:paraId="17553672"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B168430" w14:textId="77777777" w:rsidR="00C508E8" w:rsidRPr="00795666" w:rsidRDefault="00C508E8" w:rsidP="00EC33D6">
            <w:pPr>
              <w:spacing w:line="260" w:lineRule="atLeast"/>
              <w:rPr>
                <w:rFonts w:ascii="Arial" w:hAnsi="Arial"/>
                <w:b/>
                <w:bCs/>
                <w:i/>
                <w:iCs/>
                <w:sz w:val="20"/>
                <w:lang w:eastAsia="en-US"/>
              </w:rPr>
            </w:pPr>
          </w:p>
        </w:tc>
      </w:tr>
      <w:tr w:rsidR="00C51758" w:rsidRPr="00795666" w14:paraId="7E8B6AA8" w14:textId="77777777" w:rsidTr="00EC33D6">
        <w:tc>
          <w:tcPr>
            <w:tcW w:w="4082" w:type="dxa"/>
            <w:tcBorders>
              <w:top w:val="single" w:sz="4" w:space="0" w:color="auto"/>
              <w:left w:val="single" w:sz="4" w:space="0" w:color="auto"/>
              <w:bottom w:val="single" w:sz="4" w:space="0" w:color="auto"/>
              <w:right w:val="single" w:sz="4" w:space="0" w:color="auto"/>
            </w:tcBorders>
          </w:tcPr>
          <w:p w14:paraId="665CCA2F" w14:textId="44E142FE" w:rsidR="00C51758" w:rsidRPr="00795666" w:rsidRDefault="00C51758"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10C55CF2" w14:textId="77777777" w:rsidR="00C51758" w:rsidRPr="00795666" w:rsidRDefault="00C51758" w:rsidP="00EC33D6">
            <w:pPr>
              <w:spacing w:line="260" w:lineRule="atLeast"/>
              <w:rPr>
                <w:rFonts w:ascii="Arial" w:hAnsi="Arial"/>
                <w:b/>
                <w:bCs/>
                <w:i/>
                <w:iCs/>
                <w:sz w:val="20"/>
                <w:lang w:eastAsia="en-US"/>
              </w:rPr>
            </w:pPr>
          </w:p>
        </w:tc>
      </w:tr>
      <w:tr w:rsidR="00C508E8" w:rsidRPr="00795666" w14:paraId="45C1D0E7" w14:textId="77777777" w:rsidTr="00EC33D6">
        <w:tc>
          <w:tcPr>
            <w:tcW w:w="4082" w:type="dxa"/>
            <w:tcBorders>
              <w:top w:val="single" w:sz="4" w:space="0" w:color="auto"/>
              <w:left w:val="single" w:sz="4" w:space="0" w:color="auto"/>
              <w:bottom w:val="single" w:sz="4" w:space="0" w:color="auto"/>
              <w:right w:val="single" w:sz="4" w:space="0" w:color="auto"/>
            </w:tcBorders>
          </w:tcPr>
          <w:p w14:paraId="6A096523" w14:textId="5A960AC2" w:rsidR="00C508E8" w:rsidRPr="00F41505" w:rsidRDefault="00C508E8" w:rsidP="00EC33D6">
            <w:pPr>
              <w:spacing w:line="260" w:lineRule="atLeast"/>
              <w:rPr>
                <w:rFonts w:ascii="Arial" w:hAnsi="Arial"/>
                <w:i/>
                <w:iCs/>
                <w:sz w:val="20"/>
                <w:lang w:eastAsia="en-US"/>
              </w:rPr>
            </w:pPr>
            <w:r w:rsidRPr="00F41505">
              <w:rPr>
                <w:rFonts w:ascii="Arial" w:hAnsi="Arial"/>
                <w:i/>
                <w:iCs/>
                <w:sz w:val="20"/>
                <w:lang w:eastAsia="en-US"/>
              </w:rPr>
              <w:t>Referenčni projekt izpolnjuje zahteve</w:t>
            </w:r>
            <w:r w:rsidR="004F25C2">
              <w:rPr>
                <w:rFonts w:ascii="Arial" w:hAnsi="Arial"/>
                <w:i/>
                <w:iCs/>
                <w:sz w:val="20"/>
                <w:lang w:eastAsia="en-US"/>
              </w:rPr>
              <w:t xml:space="preserve"> (ustrezno označi</w:t>
            </w:r>
            <w:r w:rsidR="00D25512">
              <w:rPr>
                <w:rFonts w:ascii="Arial" w:hAnsi="Arial"/>
                <w:i/>
                <w:iCs/>
                <w:sz w:val="20"/>
                <w:lang w:eastAsia="en-US"/>
              </w:rPr>
              <w:t>ti</w:t>
            </w:r>
            <w:r w:rsidR="004F25C2">
              <w:rPr>
                <w:rFonts w:ascii="Arial" w:hAnsi="Arial"/>
                <w:i/>
                <w:iCs/>
                <w:sz w:val="20"/>
                <w:lang w:eastAsia="en-US"/>
              </w:rPr>
              <w:t>)</w:t>
            </w:r>
            <w:r w:rsidRPr="00F41505">
              <w:rPr>
                <w:rFonts w:ascii="Arial" w:hAnsi="Arial"/>
                <w:i/>
                <w:iCs/>
                <w:sz w:val="20"/>
                <w:lang w:eastAsia="en-US"/>
              </w:rPr>
              <w:t xml:space="preserve">: </w:t>
            </w:r>
          </w:p>
        </w:tc>
        <w:tc>
          <w:tcPr>
            <w:tcW w:w="5132" w:type="dxa"/>
            <w:tcBorders>
              <w:top w:val="single" w:sz="4" w:space="0" w:color="auto"/>
              <w:left w:val="single" w:sz="4" w:space="0" w:color="auto"/>
              <w:bottom w:val="single" w:sz="4" w:space="0" w:color="auto"/>
              <w:right w:val="single" w:sz="4" w:space="0" w:color="auto"/>
            </w:tcBorders>
          </w:tcPr>
          <w:p w14:paraId="2C363ADE" w14:textId="06AE0EFE" w:rsidR="00D966D5" w:rsidRPr="00AF5297" w:rsidRDefault="00D966D5" w:rsidP="00D966D5">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377D172A" w14:textId="77777777" w:rsidR="00D966D5" w:rsidRPr="00AF5297"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54EE68CB" w14:textId="77777777" w:rsidR="00D966D5"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593718F9" w14:textId="65B175B9" w:rsidR="00D966D5"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31C5F182" w14:textId="7897AE79" w:rsidR="00D966D5" w:rsidRPr="00AF5297" w:rsidRDefault="00D966D5" w:rsidP="00D966D5">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11CED508" w14:textId="77777777" w:rsidR="00D966D5" w:rsidRPr="00AF5297"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je informacijska rešitev </w:t>
            </w:r>
            <w:r w:rsidRPr="00AF5297">
              <w:rPr>
                <w:rFonts w:ascii="Arial" w:eastAsiaTheme="minorHAnsi" w:hAnsi="Arial" w:cs="Arial"/>
                <w:sz w:val="20"/>
                <w:szCs w:val="20"/>
                <w:lang w:eastAsia="en-US"/>
              </w:rPr>
              <w:lastRenderedPageBreak/>
              <w:t>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46CF4E5A" w14:textId="77777777" w:rsidR="00D966D5" w:rsidRPr="00AF5297"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19FDA040" w14:textId="77777777" w:rsidR="00D966D5"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31F96AA7" w14:textId="4940FFE0" w:rsidR="00D966D5"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487D535F" w14:textId="7DE78F14" w:rsidR="00D966D5" w:rsidRPr="00AF5297" w:rsidRDefault="00D966D5" w:rsidP="00D966D5">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7550EC0C" w14:textId="1A5ED794" w:rsidR="00D966D5"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6BD0D680" w14:textId="193DDCEB" w:rsidR="00C508E8" w:rsidRPr="00D966D5"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D966D5">
              <w:rPr>
                <w:rFonts w:ascii="Arial" w:eastAsiaTheme="minorHAnsi" w:hAnsi="Arial" w:cs="Arial"/>
                <w:sz w:val="20"/>
                <w:szCs w:val="20"/>
                <w:lang w:eastAsia="en-US"/>
              </w:rPr>
              <w:t xml:space="preserve">projekt </w:t>
            </w:r>
            <w:r w:rsidRPr="00D966D5">
              <w:rPr>
                <w:rFonts w:ascii="Arial" w:eastAsiaTheme="minorHAnsi" w:hAnsi="Arial" w:cs="Arial"/>
                <w:sz w:val="20"/>
                <w:szCs w:val="22"/>
                <w:lang w:eastAsia="en-US"/>
              </w:rPr>
              <w:t>uporablja državno cestno omrežje in podatke, vezane na prometno infrastrukturo.</w:t>
            </w:r>
          </w:p>
        </w:tc>
      </w:tr>
      <w:tr w:rsidR="00C508E8" w:rsidRPr="00795666" w14:paraId="74A73FE3" w14:textId="77777777" w:rsidTr="00EC33D6">
        <w:tc>
          <w:tcPr>
            <w:tcW w:w="4082" w:type="dxa"/>
            <w:tcBorders>
              <w:top w:val="single" w:sz="4" w:space="0" w:color="auto"/>
              <w:left w:val="single" w:sz="4" w:space="0" w:color="auto"/>
              <w:bottom w:val="single" w:sz="4" w:space="0" w:color="auto"/>
              <w:right w:val="single" w:sz="4" w:space="0" w:color="auto"/>
            </w:tcBorders>
          </w:tcPr>
          <w:p w14:paraId="3778170B"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518D4C5" w14:textId="77777777" w:rsidR="00C508E8" w:rsidRPr="00795666" w:rsidRDefault="00C508E8" w:rsidP="00EC33D6">
            <w:pPr>
              <w:spacing w:line="260" w:lineRule="atLeast"/>
              <w:rPr>
                <w:rFonts w:ascii="Arial" w:hAnsi="Arial"/>
                <w:b/>
                <w:bCs/>
                <w:i/>
                <w:iCs/>
                <w:sz w:val="20"/>
                <w:lang w:eastAsia="en-US"/>
              </w:rPr>
            </w:pPr>
          </w:p>
        </w:tc>
      </w:tr>
    </w:tbl>
    <w:p w14:paraId="4F4ADBC1"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p>
    <w:p w14:paraId="05DD515C"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508E8" w:rsidRPr="0094010D" w14:paraId="512C89B3"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1686EC86" w14:textId="22B447E9" w:rsidR="00C508E8" w:rsidRPr="0094010D" w:rsidRDefault="00C508E8" w:rsidP="00EC33D6">
            <w:pPr>
              <w:spacing w:line="260" w:lineRule="atLeast"/>
              <w:rPr>
                <w:rFonts w:ascii="Arial" w:hAnsi="Arial"/>
                <w:i/>
                <w:iCs/>
                <w:sz w:val="20"/>
                <w:szCs w:val="20"/>
              </w:rPr>
            </w:pPr>
            <w:bookmarkStart w:id="12" w:name="_Hlk207003318"/>
            <w:r>
              <w:rPr>
                <w:rFonts w:ascii="Arial" w:hAnsi="Arial"/>
                <w:b/>
                <w:bCs/>
                <w:i/>
                <w:iCs/>
                <w:sz w:val="20"/>
                <w:szCs w:val="20"/>
              </w:rPr>
              <w:t>RAZVIJALEC 2</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607FB6">
              <w:rPr>
                <w:rFonts w:ascii="Arial" w:hAnsi="Arial"/>
                <w:b/>
                <w:bCs/>
                <w:sz w:val="20"/>
                <w:lang w:eastAsia="en-US"/>
              </w:rPr>
              <w:t>3</w:t>
            </w:r>
            <w:r w:rsidR="00687BFC">
              <w:rPr>
                <w:rFonts w:ascii="Arial" w:hAnsi="Arial"/>
                <w:b/>
                <w:bCs/>
                <w:sz w:val="20"/>
                <w:lang w:eastAsia="en-US"/>
              </w:rPr>
              <w:t>.</w:t>
            </w:r>
            <w:r w:rsidR="00607FB6">
              <w:rPr>
                <w:rFonts w:ascii="Arial" w:hAnsi="Arial"/>
                <w:b/>
                <w:bCs/>
                <w:sz w:val="20"/>
                <w:lang w:eastAsia="en-US"/>
              </w:rPr>
              <w:t>2</w:t>
            </w:r>
            <w:r w:rsidRPr="00A93C7A">
              <w:rPr>
                <w:rFonts w:ascii="Arial" w:hAnsi="Arial"/>
                <w:b/>
                <w:bCs/>
                <w:sz w:val="20"/>
                <w:lang w:eastAsia="en-US"/>
              </w:rPr>
              <w:t xml:space="preserve"> razpisne dokumentacije</w:t>
            </w:r>
          </w:p>
        </w:tc>
      </w:tr>
      <w:tr w:rsidR="00C508E8" w:rsidRPr="00EE1F15" w14:paraId="1D5F0531"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34AB7AA2" w14:textId="77777777" w:rsidR="00C508E8" w:rsidRPr="00EE1F15" w:rsidRDefault="00C508E8"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318C7431" w14:textId="77777777" w:rsidR="00C508E8" w:rsidRDefault="00C508E8" w:rsidP="00EC33D6">
            <w:pPr>
              <w:spacing w:before="60" w:after="60"/>
              <w:rPr>
                <w:rFonts w:ascii="Arial" w:hAnsi="Arial"/>
                <w:b/>
                <w:bCs/>
                <w:iCs/>
                <w:sz w:val="20"/>
                <w:szCs w:val="20"/>
              </w:rPr>
            </w:pPr>
          </w:p>
          <w:p w14:paraId="74523F62" w14:textId="77777777" w:rsidR="00C508E8" w:rsidRDefault="00C508E8" w:rsidP="00EC33D6">
            <w:pPr>
              <w:spacing w:before="60" w:after="60"/>
              <w:rPr>
                <w:rFonts w:ascii="Arial" w:hAnsi="Arial"/>
                <w:b/>
                <w:bCs/>
                <w:iCs/>
                <w:sz w:val="20"/>
                <w:szCs w:val="20"/>
              </w:rPr>
            </w:pPr>
          </w:p>
          <w:p w14:paraId="12568CAA" w14:textId="77777777" w:rsidR="00C508E8" w:rsidRPr="00EE1F15" w:rsidRDefault="00C508E8" w:rsidP="00EC33D6">
            <w:pPr>
              <w:spacing w:before="60" w:after="60"/>
              <w:rPr>
                <w:rFonts w:ascii="Arial" w:hAnsi="Arial"/>
                <w:b/>
                <w:bCs/>
                <w:iCs/>
                <w:sz w:val="20"/>
                <w:szCs w:val="20"/>
              </w:rPr>
            </w:pPr>
          </w:p>
        </w:tc>
      </w:tr>
      <w:tr w:rsidR="00C508E8" w:rsidRPr="00B81207" w14:paraId="629A5ED2"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156DB73" w14:textId="77777777" w:rsidR="00C508E8" w:rsidRPr="00EE1F15" w:rsidRDefault="00C508E8"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5C2DC2E3" w14:textId="77777777" w:rsidR="00C508E8" w:rsidRPr="00B81207" w:rsidRDefault="00C508E8" w:rsidP="00EC33D6">
            <w:pPr>
              <w:spacing w:before="60" w:after="60"/>
              <w:rPr>
                <w:rFonts w:ascii="Arial" w:hAnsi="Arial"/>
                <w:b/>
                <w:bCs/>
                <w:iCs/>
                <w:sz w:val="20"/>
                <w:szCs w:val="20"/>
              </w:rPr>
            </w:pPr>
          </w:p>
        </w:tc>
      </w:tr>
      <w:tr w:rsidR="00C508E8" w:rsidRPr="00EE1F15" w14:paraId="6CDDBA13"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7348EC1" w14:textId="77777777" w:rsidR="00C508E8" w:rsidRPr="00EE1F15" w:rsidRDefault="00C508E8"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655749B" w14:textId="77777777" w:rsidR="00C508E8" w:rsidRDefault="00C508E8" w:rsidP="00EC33D6">
            <w:pPr>
              <w:spacing w:line="260" w:lineRule="atLeast"/>
              <w:rPr>
                <w:rFonts w:ascii="Arial" w:hAnsi="Arial"/>
                <w:b/>
                <w:bCs/>
                <w:i/>
                <w:iCs/>
                <w:sz w:val="20"/>
                <w:szCs w:val="20"/>
              </w:rPr>
            </w:pPr>
          </w:p>
          <w:p w14:paraId="676726C3" w14:textId="77777777" w:rsidR="00C508E8" w:rsidRDefault="00C508E8" w:rsidP="00EC33D6">
            <w:pPr>
              <w:spacing w:line="260" w:lineRule="atLeast"/>
              <w:rPr>
                <w:rFonts w:ascii="Arial" w:hAnsi="Arial"/>
                <w:b/>
                <w:bCs/>
                <w:i/>
                <w:iCs/>
                <w:sz w:val="20"/>
                <w:szCs w:val="20"/>
              </w:rPr>
            </w:pPr>
          </w:p>
          <w:p w14:paraId="7B46F97A" w14:textId="77777777" w:rsidR="00C508E8" w:rsidRPr="00EE1F15" w:rsidRDefault="00C508E8" w:rsidP="00EC33D6">
            <w:pPr>
              <w:spacing w:line="260" w:lineRule="atLeast"/>
              <w:rPr>
                <w:rFonts w:ascii="Arial" w:hAnsi="Arial"/>
                <w:b/>
                <w:bCs/>
                <w:i/>
                <w:iCs/>
                <w:sz w:val="20"/>
                <w:szCs w:val="20"/>
              </w:rPr>
            </w:pPr>
          </w:p>
        </w:tc>
      </w:tr>
      <w:tr w:rsidR="00607FB6" w:rsidRPr="00EE1F15" w14:paraId="4492203F" w14:textId="77777777" w:rsidTr="00687BFC">
        <w:trPr>
          <w:trHeight w:val="92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58D5421" w14:textId="032F148C" w:rsidR="00607FB6" w:rsidRPr="00EE1F15" w:rsidRDefault="00C51758" w:rsidP="00EC33D6">
            <w:pPr>
              <w:spacing w:line="260" w:lineRule="atLeast"/>
              <w:rPr>
                <w:rFonts w:ascii="Arial" w:hAnsi="Arial"/>
                <w:b/>
                <w:bCs/>
                <w:i/>
                <w:iCs/>
                <w:sz w:val="20"/>
                <w:szCs w:val="20"/>
              </w:rPr>
            </w:pPr>
            <w:r w:rsidRPr="00C51758">
              <w:rPr>
                <w:rFonts w:ascii="Arial" w:hAnsi="Arial"/>
                <w:i/>
                <w:iCs/>
                <w:sz w:val="20"/>
                <w:szCs w:val="20"/>
              </w:rPr>
              <w:t xml:space="preserve">Št. let delovnih izkušenj s področja </w:t>
            </w:r>
            <w:r w:rsidRPr="00C51758">
              <w:rPr>
                <w:rFonts w:ascii="Arial" w:eastAsiaTheme="minorHAnsi" w:hAnsi="Arial" w:cs="Arial"/>
                <w:i/>
                <w:iCs/>
                <w:color w:val="000000"/>
                <w:sz w:val="20"/>
                <w:szCs w:val="20"/>
                <w:lang w:eastAsia="en-US"/>
              </w:rPr>
              <w:t>razvijanja geodetskih ali prometnih ali gradbeniških ali informacijskih rešitev</w:t>
            </w:r>
            <w:r w:rsidRPr="00C51758">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29E1554C" w14:textId="77777777" w:rsidR="00607FB6" w:rsidRDefault="00607FB6" w:rsidP="00EC33D6">
            <w:pPr>
              <w:spacing w:line="260" w:lineRule="atLeast"/>
              <w:rPr>
                <w:rFonts w:ascii="Arial" w:hAnsi="Arial"/>
                <w:b/>
                <w:bCs/>
                <w:i/>
                <w:iCs/>
                <w:sz w:val="20"/>
                <w:szCs w:val="20"/>
              </w:rPr>
            </w:pPr>
          </w:p>
        </w:tc>
      </w:tr>
    </w:tbl>
    <w:p w14:paraId="11385561" w14:textId="77777777" w:rsidR="00C508E8" w:rsidRPr="00A93C7A"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508E8" w:rsidRPr="00795666" w14:paraId="7D08FA36" w14:textId="77777777" w:rsidTr="00EC33D6">
        <w:tc>
          <w:tcPr>
            <w:tcW w:w="4082" w:type="dxa"/>
            <w:tcBorders>
              <w:top w:val="single" w:sz="4" w:space="0" w:color="auto"/>
              <w:left w:val="single" w:sz="4" w:space="0" w:color="auto"/>
              <w:bottom w:val="single" w:sz="4" w:space="0" w:color="auto"/>
              <w:right w:val="single" w:sz="4" w:space="0" w:color="auto"/>
            </w:tcBorders>
          </w:tcPr>
          <w:p w14:paraId="39302210" w14:textId="77777777" w:rsidR="00C508E8" w:rsidRPr="00795666" w:rsidRDefault="00C508E8"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2</w:t>
            </w:r>
          </w:p>
        </w:tc>
        <w:tc>
          <w:tcPr>
            <w:tcW w:w="5132" w:type="dxa"/>
            <w:tcBorders>
              <w:top w:val="single" w:sz="4" w:space="0" w:color="auto"/>
              <w:left w:val="single" w:sz="4" w:space="0" w:color="auto"/>
              <w:bottom w:val="single" w:sz="4" w:space="0" w:color="auto"/>
              <w:right w:val="single" w:sz="4" w:space="0" w:color="auto"/>
            </w:tcBorders>
          </w:tcPr>
          <w:p w14:paraId="06977FA8" w14:textId="77777777" w:rsidR="00C508E8" w:rsidRPr="00795666" w:rsidRDefault="00C508E8" w:rsidP="00EC33D6">
            <w:pPr>
              <w:spacing w:line="260" w:lineRule="atLeast"/>
              <w:rPr>
                <w:rFonts w:ascii="Arial" w:hAnsi="Arial"/>
                <w:b/>
                <w:bCs/>
                <w:i/>
                <w:iCs/>
                <w:sz w:val="20"/>
                <w:lang w:eastAsia="en-US"/>
              </w:rPr>
            </w:pPr>
          </w:p>
        </w:tc>
      </w:tr>
      <w:tr w:rsidR="00C508E8" w:rsidRPr="00795666" w14:paraId="354CC3BD" w14:textId="77777777" w:rsidTr="00EC33D6">
        <w:tc>
          <w:tcPr>
            <w:tcW w:w="4082" w:type="dxa"/>
            <w:tcBorders>
              <w:top w:val="single" w:sz="4" w:space="0" w:color="auto"/>
              <w:left w:val="single" w:sz="4" w:space="0" w:color="auto"/>
              <w:bottom w:val="single" w:sz="4" w:space="0" w:color="auto"/>
              <w:right w:val="single" w:sz="4" w:space="0" w:color="auto"/>
            </w:tcBorders>
          </w:tcPr>
          <w:p w14:paraId="5C73F3EF"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6761FDA6" w14:textId="77777777" w:rsidR="00C508E8" w:rsidRPr="00795666" w:rsidRDefault="00C508E8" w:rsidP="00EC33D6">
            <w:pPr>
              <w:spacing w:line="260" w:lineRule="atLeast"/>
              <w:rPr>
                <w:rFonts w:ascii="Arial" w:hAnsi="Arial"/>
                <w:b/>
                <w:bCs/>
                <w:i/>
                <w:iCs/>
                <w:sz w:val="20"/>
                <w:lang w:eastAsia="en-US"/>
              </w:rPr>
            </w:pPr>
          </w:p>
        </w:tc>
      </w:tr>
      <w:tr w:rsidR="00C508E8" w:rsidRPr="00795666" w14:paraId="0E4C9B88" w14:textId="77777777" w:rsidTr="00EC33D6">
        <w:tc>
          <w:tcPr>
            <w:tcW w:w="4082" w:type="dxa"/>
            <w:tcBorders>
              <w:top w:val="single" w:sz="4" w:space="0" w:color="auto"/>
              <w:left w:val="single" w:sz="4" w:space="0" w:color="auto"/>
              <w:bottom w:val="single" w:sz="4" w:space="0" w:color="auto"/>
              <w:right w:val="single" w:sz="4" w:space="0" w:color="auto"/>
            </w:tcBorders>
          </w:tcPr>
          <w:p w14:paraId="5CFDFBDB"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6B3E45E" w14:textId="77777777" w:rsidR="00C508E8" w:rsidRPr="00795666" w:rsidRDefault="00C508E8" w:rsidP="00EC33D6">
            <w:pPr>
              <w:spacing w:line="260" w:lineRule="atLeast"/>
              <w:rPr>
                <w:rFonts w:ascii="Arial" w:hAnsi="Arial"/>
                <w:b/>
                <w:bCs/>
                <w:i/>
                <w:iCs/>
                <w:sz w:val="20"/>
                <w:lang w:eastAsia="en-US"/>
              </w:rPr>
            </w:pPr>
          </w:p>
        </w:tc>
      </w:tr>
      <w:tr w:rsidR="00C51758" w:rsidRPr="00795666" w14:paraId="7DDEE929" w14:textId="77777777" w:rsidTr="00EC33D6">
        <w:tc>
          <w:tcPr>
            <w:tcW w:w="4082" w:type="dxa"/>
            <w:tcBorders>
              <w:top w:val="single" w:sz="4" w:space="0" w:color="auto"/>
              <w:left w:val="single" w:sz="4" w:space="0" w:color="auto"/>
              <w:bottom w:val="single" w:sz="4" w:space="0" w:color="auto"/>
              <w:right w:val="single" w:sz="4" w:space="0" w:color="auto"/>
            </w:tcBorders>
          </w:tcPr>
          <w:p w14:paraId="78E244F2" w14:textId="349B1452" w:rsidR="00C51758" w:rsidRPr="00795666" w:rsidRDefault="00C51758"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1B7BF7D2" w14:textId="77777777" w:rsidR="00C51758" w:rsidRPr="00795666" w:rsidRDefault="00C51758" w:rsidP="00EC33D6">
            <w:pPr>
              <w:spacing w:line="260" w:lineRule="atLeast"/>
              <w:rPr>
                <w:rFonts w:ascii="Arial" w:hAnsi="Arial"/>
                <w:b/>
                <w:bCs/>
                <w:i/>
                <w:iCs/>
                <w:sz w:val="20"/>
                <w:lang w:eastAsia="en-US"/>
              </w:rPr>
            </w:pPr>
          </w:p>
        </w:tc>
      </w:tr>
      <w:tr w:rsidR="00C508E8" w:rsidRPr="00795666" w14:paraId="359C10C0" w14:textId="77777777" w:rsidTr="00EC33D6">
        <w:tc>
          <w:tcPr>
            <w:tcW w:w="4082" w:type="dxa"/>
            <w:tcBorders>
              <w:top w:val="single" w:sz="4" w:space="0" w:color="auto"/>
              <w:left w:val="single" w:sz="4" w:space="0" w:color="auto"/>
              <w:bottom w:val="single" w:sz="4" w:space="0" w:color="auto"/>
              <w:right w:val="single" w:sz="4" w:space="0" w:color="auto"/>
            </w:tcBorders>
          </w:tcPr>
          <w:p w14:paraId="2BF7586B" w14:textId="10180DBE" w:rsidR="00C508E8" w:rsidRPr="00F41505" w:rsidRDefault="00C508E8" w:rsidP="00EC33D6">
            <w:pPr>
              <w:spacing w:line="260" w:lineRule="atLeast"/>
              <w:rPr>
                <w:rFonts w:ascii="Arial" w:hAnsi="Arial"/>
                <w:i/>
                <w:iCs/>
                <w:sz w:val="20"/>
                <w:lang w:eastAsia="en-US"/>
              </w:rPr>
            </w:pPr>
            <w:r w:rsidRPr="00F41505">
              <w:rPr>
                <w:rFonts w:ascii="Arial" w:hAnsi="Arial"/>
                <w:i/>
                <w:iCs/>
                <w:sz w:val="20"/>
                <w:lang w:eastAsia="en-US"/>
              </w:rPr>
              <w:t>Referenčni projekt izpolnjuje zahteve</w:t>
            </w:r>
            <w:r w:rsidR="00607FB6">
              <w:rPr>
                <w:rFonts w:ascii="Arial" w:hAnsi="Arial"/>
                <w:i/>
                <w:iCs/>
                <w:sz w:val="20"/>
                <w:lang w:eastAsia="en-US"/>
              </w:rPr>
              <w:t xml:space="preserve"> (ustrezno označi</w:t>
            </w:r>
            <w:r w:rsidR="00D25512">
              <w:rPr>
                <w:rFonts w:ascii="Arial" w:hAnsi="Arial"/>
                <w:i/>
                <w:iCs/>
                <w:sz w:val="20"/>
                <w:lang w:eastAsia="en-US"/>
              </w:rPr>
              <w:t>ti</w:t>
            </w:r>
            <w:r w:rsidR="00607FB6">
              <w:rPr>
                <w:rFonts w:ascii="Arial" w:hAnsi="Arial"/>
                <w:i/>
                <w:iCs/>
                <w:sz w:val="20"/>
                <w:lang w:eastAsia="en-US"/>
              </w:rPr>
              <w:t>)</w:t>
            </w:r>
            <w:r w:rsidRPr="00F41505">
              <w:rPr>
                <w:rFonts w:ascii="Arial" w:hAnsi="Arial"/>
                <w:i/>
                <w:iCs/>
                <w:sz w:val="20"/>
                <w:lang w:eastAsia="en-US"/>
              </w:rPr>
              <w:t xml:space="preserve">: </w:t>
            </w:r>
          </w:p>
        </w:tc>
        <w:tc>
          <w:tcPr>
            <w:tcW w:w="5132" w:type="dxa"/>
            <w:tcBorders>
              <w:top w:val="single" w:sz="4" w:space="0" w:color="auto"/>
              <w:left w:val="single" w:sz="4" w:space="0" w:color="auto"/>
              <w:bottom w:val="single" w:sz="4" w:space="0" w:color="auto"/>
              <w:right w:val="single" w:sz="4" w:space="0" w:color="auto"/>
            </w:tcBorders>
          </w:tcPr>
          <w:p w14:paraId="3250F7F9" w14:textId="560FABB7" w:rsidR="007803D0" w:rsidRPr="00AF5297" w:rsidRDefault="007803D0" w:rsidP="007803D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6745D21D" w14:textId="77777777" w:rsidR="007803D0" w:rsidRPr="00AF5297"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7C9A8763" w14:textId="77777777" w:rsidR="007803D0"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sferično fotografiranje </w:t>
            </w:r>
            <w:r w:rsidRPr="00AF5297">
              <w:rPr>
                <w:rFonts w:ascii="Arial" w:eastAsiaTheme="minorHAnsi" w:hAnsi="Arial" w:cs="Arial"/>
                <w:sz w:val="20"/>
                <w:szCs w:val="20"/>
                <w:lang w:eastAsia="en-US"/>
              </w:rPr>
              <w:lastRenderedPageBreak/>
              <w:t>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4F48CD89" w14:textId="7255CB21" w:rsidR="007803D0"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3701E241" w14:textId="3A952352" w:rsidR="007803D0" w:rsidRPr="00AF5297" w:rsidRDefault="007803D0" w:rsidP="007803D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5E519727" w14:textId="77777777" w:rsidR="007803D0" w:rsidRPr="00AF5297"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7B208E34" w14:textId="77777777" w:rsidR="007803D0" w:rsidRPr="00AF5297"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2AFC5555" w14:textId="77777777" w:rsidR="007803D0"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2D625BD9" w14:textId="352022AC" w:rsidR="007803D0"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316A4FA0" w14:textId="5F4483A5" w:rsidR="007803D0" w:rsidRPr="00AF5297" w:rsidRDefault="007803D0" w:rsidP="007803D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35AD10FD" w14:textId="2734A9F2" w:rsidR="007803D0"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6AB4CFFD" w14:textId="52161EEB" w:rsidR="00C508E8" w:rsidRPr="007803D0"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7803D0">
              <w:rPr>
                <w:rFonts w:ascii="Arial" w:eastAsiaTheme="minorHAnsi" w:hAnsi="Arial" w:cs="Arial"/>
                <w:sz w:val="20"/>
                <w:szCs w:val="20"/>
                <w:lang w:eastAsia="en-US"/>
              </w:rPr>
              <w:t xml:space="preserve">projekt </w:t>
            </w:r>
            <w:r w:rsidRPr="007803D0">
              <w:rPr>
                <w:rFonts w:ascii="Arial" w:eastAsiaTheme="minorHAnsi" w:hAnsi="Arial" w:cs="Arial"/>
                <w:sz w:val="20"/>
                <w:szCs w:val="22"/>
                <w:lang w:eastAsia="en-US"/>
              </w:rPr>
              <w:t>uporablja državno cestno omrežje in podatke, vezane na prometno infrastrukturo.</w:t>
            </w:r>
          </w:p>
        </w:tc>
      </w:tr>
      <w:tr w:rsidR="00C508E8" w:rsidRPr="00795666" w14:paraId="13AFC3B7" w14:textId="77777777" w:rsidTr="00EC33D6">
        <w:tc>
          <w:tcPr>
            <w:tcW w:w="4082" w:type="dxa"/>
            <w:tcBorders>
              <w:top w:val="single" w:sz="4" w:space="0" w:color="auto"/>
              <w:left w:val="single" w:sz="4" w:space="0" w:color="auto"/>
              <w:bottom w:val="single" w:sz="4" w:space="0" w:color="auto"/>
              <w:right w:val="single" w:sz="4" w:space="0" w:color="auto"/>
            </w:tcBorders>
          </w:tcPr>
          <w:p w14:paraId="3F3B688C"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52691AF" w14:textId="77777777" w:rsidR="00C508E8" w:rsidRPr="00795666" w:rsidRDefault="00C508E8" w:rsidP="00EC33D6">
            <w:pPr>
              <w:spacing w:line="260" w:lineRule="atLeast"/>
              <w:rPr>
                <w:rFonts w:ascii="Arial" w:hAnsi="Arial"/>
                <w:b/>
                <w:bCs/>
                <w:i/>
                <w:iCs/>
                <w:sz w:val="20"/>
                <w:lang w:eastAsia="en-US"/>
              </w:rPr>
            </w:pPr>
          </w:p>
        </w:tc>
      </w:tr>
      <w:bookmarkEnd w:id="12"/>
    </w:tbl>
    <w:p w14:paraId="58F3EE7D"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p>
    <w:p w14:paraId="2111154B"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11C8D" w:rsidRPr="0094010D" w14:paraId="75BA43E9"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393BCAF" w14:textId="0115E862" w:rsidR="00C11C8D" w:rsidRPr="0094010D" w:rsidRDefault="00C11C8D" w:rsidP="00E73CF8">
            <w:pPr>
              <w:spacing w:line="260" w:lineRule="atLeast"/>
              <w:rPr>
                <w:rFonts w:ascii="Arial" w:hAnsi="Arial"/>
                <w:i/>
                <w:iCs/>
                <w:sz w:val="20"/>
                <w:szCs w:val="20"/>
              </w:rPr>
            </w:pPr>
            <w:r>
              <w:rPr>
                <w:rFonts w:ascii="Arial" w:hAnsi="Arial"/>
                <w:b/>
                <w:bCs/>
                <w:i/>
                <w:iCs/>
                <w:sz w:val="20"/>
                <w:szCs w:val="20"/>
              </w:rPr>
              <w:t>RAZVIJALEC 3</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w:t>
            </w:r>
            <w:r w:rsidR="00705708">
              <w:rPr>
                <w:rFonts w:ascii="Arial" w:hAnsi="Arial"/>
                <w:b/>
                <w:bCs/>
                <w:sz w:val="20"/>
                <w:lang w:eastAsia="en-US"/>
              </w:rPr>
              <w:t>.</w:t>
            </w:r>
            <w:r>
              <w:rPr>
                <w:rFonts w:ascii="Arial" w:hAnsi="Arial"/>
                <w:b/>
                <w:bCs/>
                <w:sz w:val="20"/>
                <w:lang w:eastAsia="en-US"/>
              </w:rPr>
              <w:t>2</w:t>
            </w:r>
            <w:r w:rsidRPr="00A93C7A">
              <w:rPr>
                <w:rFonts w:ascii="Arial" w:hAnsi="Arial"/>
                <w:b/>
                <w:bCs/>
                <w:sz w:val="20"/>
                <w:lang w:eastAsia="en-US"/>
              </w:rPr>
              <w:t xml:space="preserve"> razpisne dokumentacije</w:t>
            </w:r>
          </w:p>
        </w:tc>
      </w:tr>
      <w:tr w:rsidR="00C11C8D" w:rsidRPr="00EE1F15" w14:paraId="35B687AD"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05CC46A5" w14:textId="77777777" w:rsidR="00C11C8D" w:rsidRPr="00EE1F15" w:rsidRDefault="00C11C8D"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8BEEB4E" w14:textId="77777777" w:rsidR="00C11C8D" w:rsidRDefault="00C11C8D" w:rsidP="00E73CF8">
            <w:pPr>
              <w:spacing w:before="60" w:after="60"/>
              <w:rPr>
                <w:rFonts w:ascii="Arial" w:hAnsi="Arial"/>
                <w:b/>
                <w:bCs/>
                <w:iCs/>
                <w:sz w:val="20"/>
                <w:szCs w:val="20"/>
              </w:rPr>
            </w:pPr>
          </w:p>
          <w:p w14:paraId="1F55CE21" w14:textId="77777777" w:rsidR="00C11C8D" w:rsidRDefault="00C11C8D" w:rsidP="00E73CF8">
            <w:pPr>
              <w:spacing w:before="60" w:after="60"/>
              <w:rPr>
                <w:rFonts w:ascii="Arial" w:hAnsi="Arial"/>
                <w:b/>
                <w:bCs/>
                <w:iCs/>
                <w:sz w:val="20"/>
                <w:szCs w:val="20"/>
              </w:rPr>
            </w:pPr>
          </w:p>
          <w:p w14:paraId="39D183B5" w14:textId="77777777" w:rsidR="00C11C8D" w:rsidRPr="00EE1F15" w:rsidRDefault="00C11C8D" w:rsidP="00E73CF8">
            <w:pPr>
              <w:spacing w:before="60" w:after="60"/>
              <w:rPr>
                <w:rFonts w:ascii="Arial" w:hAnsi="Arial"/>
                <w:b/>
                <w:bCs/>
                <w:iCs/>
                <w:sz w:val="20"/>
                <w:szCs w:val="20"/>
              </w:rPr>
            </w:pPr>
          </w:p>
        </w:tc>
      </w:tr>
      <w:tr w:rsidR="00C11C8D" w:rsidRPr="00B81207" w14:paraId="48838671"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67FD848" w14:textId="77777777" w:rsidR="00C11C8D" w:rsidRPr="00EE1F15" w:rsidRDefault="00C11C8D"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6199133A" w14:textId="77777777" w:rsidR="00C11C8D" w:rsidRPr="00B81207" w:rsidRDefault="00C11C8D" w:rsidP="00E73CF8">
            <w:pPr>
              <w:spacing w:before="60" w:after="60"/>
              <w:rPr>
                <w:rFonts w:ascii="Arial" w:hAnsi="Arial"/>
                <w:b/>
                <w:bCs/>
                <w:iCs/>
                <w:sz w:val="20"/>
                <w:szCs w:val="20"/>
              </w:rPr>
            </w:pPr>
          </w:p>
        </w:tc>
      </w:tr>
      <w:tr w:rsidR="00C11C8D" w:rsidRPr="00EE1F15" w14:paraId="07CB8BF9"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8C965E1" w14:textId="77777777" w:rsidR="00C11C8D" w:rsidRPr="00EE1F15" w:rsidRDefault="00C11C8D"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615657DB" w14:textId="77777777" w:rsidR="00C11C8D" w:rsidRDefault="00C11C8D" w:rsidP="00E73CF8">
            <w:pPr>
              <w:spacing w:line="260" w:lineRule="atLeast"/>
              <w:rPr>
                <w:rFonts w:ascii="Arial" w:hAnsi="Arial"/>
                <w:b/>
                <w:bCs/>
                <w:i/>
                <w:iCs/>
                <w:sz w:val="20"/>
                <w:szCs w:val="20"/>
              </w:rPr>
            </w:pPr>
          </w:p>
          <w:p w14:paraId="487554C9" w14:textId="77777777" w:rsidR="00C11C8D" w:rsidRDefault="00C11C8D" w:rsidP="00E73CF8">
            <w:pPr>
              <w:spacing w:line="260" w:lineRule="atLeast"/>
              <w:rPr>
                <w:rFonts w:ascii="Arial" w:hAnsi="Arial"/>
                <w:b/>
                <w:bCs/>
                <w:i/>
                <w:iCs/>
                <w:sz w:val="20"/>
                <w:szCs w:val="20"/>
              </w:rPr>
            </w:pPr>
          </w:p>
          <w:p w14:paraId="58426FE5" w14:textId="77777777" w:rsidR="00C11C8D" w:rsidRPr="00EE1F15" w:rsidRDefault="00C11C8D" w:rsidP="00E73CF8">
            <w:pPr>
              <w:spacing w:line="260" w:lineRule="atLeast"/>
              <w:rPr>
                <w:rFonts w:ascii="Arial" w:hAnsi="Arial"/>
                <w:b/>
                <w:bCs/>
                <w:i/>
                <w:iCs/>
                <w:sz w:val="20"/>
                <w:szCs w:val="20"/>
              </w:rPr>
            </w:pPr>
          </w:p>
        </w:tc>
      </w:tr>
      <w:tr w:rsidR="00C11C8D" w:rsidRPr="00EE1F15" w14:paraId="1DA73779"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6C57286" w14:textId="5287F692" w:rsidR="00C11C8D" w:rsidRPr="00EE1F15" w:rsidRDefault="00C51758" w:rsidP="00E73CF8">
            <w:pPr>
              <w:spacing w:line="260" w:lineRule="atLeast"/>
              <w:rPr>
                <w:rFonts w:ascii="Arial" w:hAnsi="Arial"/>
                <w:b/>
                <w:bCs/>
                <w:i/>
                <w:iCs/>
                <w:sz w:val="20"/>
                <w:szCs w:val="20"/>
              </w:rPr>
            </w:pPr>
            <w:r w:rsidRPr="00C51758">
              <w:rPr>
                <w:rFonts w:ascii="Arial" w:hAnsi="Arial"/>
                <w:i/>
                <w:iCs/>
                <w:sz w:val="20"/>
                <w:szCs w:val="20"/>
              </w:rPr>
              <w:t xml:space="preserve">Št. let delovnih izkušenj s področja </w:t>
            </w:r>
            <w:r w:rsidRPr="00C51758">
              <w:rPr>
                <w:rFonts w:ascii="Arial" w:eastAsiaTheme="minorHAnsi" w:hAnsi="Arial" w:cs="Arial"/>
                <w:i/>
                <w:iCs/>
                <w:color w:val="000000"/>
                <w:sz w:val="20"/>
                <w:szCs w:val="20"/>
                <w:lang w:eastAsia="en-US"/>
              </w:rPr>
              <w:t>razvijanja geodetskih ali prometnih ali gradbeniških ali informacijskih rešitev</w:t>
            </w:r>
            <w:r w:rsidRPr="00C51758">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7FC758D1" w14:textId="77777777" w:rsidR="00C11C8D" w:rsidRDefault="00C11C8D" w:rsidP="00E73CF8">
            <w:pPr>
              <w:spacing w:line="260" w:lineRule="atLeast"/>
              <w:rPr>
                <w:rFonts w:ascii="Arial" w:hAnsi="Arial"/>
                <w:b/>
                <w:bCs/>
                <w:i/>
                <w:iCs/>
                <w:sz w:val="20"/>
                <w:szCs w:val="20"/>
              </w:rPr>
            </w:pPr>
          </w:p>
        </w:tc>
      </w:tr>
    </w:tbl>
    <w:p w14:paraId="3307E603" w14:textId="77777777" w:rsidR="00C11C8D" w:rsidRPr="00A93C7A" w:rsidRDefault="00C11C8D" w:rsidP="00C11C8D">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11C8D" w:rsidRPr="00795666" w14:paraId="2582402B" w14:textId="77777777" w:rsidTr="00E73CF8">
        <w:tc>
          <w:tcPr>
            <w:tcW w:w="4082" w:type="dxa"/>
            <w:tcBorders>
              <w:top w:val="single" w:sz="4" w:space="0" w:color="auto"/>
              <w:left w:val="single" w:sz="4" w:space="0" w:color="auto"/>
              <w:bottom w:val="single" w:sz="4" w:space="0" w:color="auto"/>
              <w:right w:val="single" w:sz="4" w:space="0" w:color="auto"/>
            </w:tcBorders>
          </w:tcPr>
          <w:p w14:paraId="510FDEC0" w14:textId="523CA308" w:rsidR="00C11C8D" w:rsidRPr="00795666" w:rsidRDefault="00C11C8D" w:rsidP="00E73CF8">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3</w:t>
            </w:r>
          </w:p>
        </w:tc>
        <w:tc>
          <w:tcPr>
            <w:tcW w:w="5132" w:type="dxa"/>
            <w:tcBorders>
              <w:top w:val="single" w:sz="4" w:space="0" w:color="auto"/>
              <w:left w:val="single" w:sz="4" w:space="0" w:color="auto"/>
              <w:bottom w:val="single" w:sz="4" w:space="0" w:color="auto"/>
              <w:right w:val="single" w:sz="4" w:space="0" w:color="auto"/>
            </w:tcBorders>
          </w:tcPr>
          <w:p w14:paraId="68E14789" w14:textId="77777777" w:rsidR="00C11C8D" w:rsidRPr="00795666" w:rsidRDefault="00C11C8D" w:rsidP="00E73CF8">
            <w:pPr>
              <w:spacing w:line="260" w:lineRule="atLeast"/>
              <w:rPr>
                <w:rFonts w:ascii="Arial" w:hAnsi="Arial"/>
                <w:b/>
                <w:bCs/>
                <w:i/>
                <w:iCs/>
                <w:sz w:val="20"/>
                <w:lang w:eastAsia="en-US"/>
              </w:rPr>
            </w:pPr>
          </w:p>
        </w:tc>
      </w:tr>
      <w:tr w:rsidR="00C11C8D" w:rsidRPr="00795666" w14:paraId="35F3BF92" w14:textId="77777777" w:rsidTr="00E73CF8">
        <w:tc>
          <w:tcPr>
            <w:tcW w:w="4082" w:type="dxa"/>
            <w:tcBorders>
              <w:top w:val="single" w:sz="4" w:space="0" w:color="auto"/>
              <w:left w:val="single" w:sz="4" w:space="0" w:color="auto"/>
              <w:bottom w:val="single" w:sz="4" w:space="0" w:color="auto"/>
              <w:right w:val="single" w:sz="4" w:space="0" w:color="auto"/>
            </w:tcBorders>
          </w:tcPr>
          <w:p w14:paraId="10E46C98"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2626B4D3" w14:textId="77777777" w:rsidR="00C11C8D" w:rsidRPr="00795666" w:rsidRDefault="00C11C8D" w:rsidP="00E73CF8">
            <w:pPr>
              <w:spacing w:line="260" w:lineRule="atLeast"/>
              <w:rPr>
                <w:rFonts w:ascii="Arial" w:hAnsi="Arial"/>
                <w:b/>
                <w:bCs/>
                <w:i/>
                <w:iCs/>
                <w:sz w:val="20"/>
                <w:lang w:eastAsia="en-US"/>
              </w:rPr>
            </w:pPr>
          </w:p>
        </w:tc>
      </w:tr>
      <w:tr w:rsidR="00C11C8D" w:rsidRPr="00795666" w14:paraId="12FC0BCC" w14:textId="77777777" w:rsidTr="00E73CF8">
        <w:tc>
          <w:tcPr>
            <w:tcW w:w="4082" w:type="dxa"/>
            <w:tcBorders>
              <w:top w:val="single" w:sz="4" w:space="0" w:color="auto"/>
              <w:left w:val="single" w:sz="4" w:space="0" w:color="auto"/>
              <w:bottom w:val="single" w:sz="4" w:space="0" w:color="auto"/>
              <w:right w:val="single" w:sz="4" w:space="0" w:color="auto"/>
            </w:tcBorders>
          </w:tcPr>
          <w:p w14:paraId="6309115D"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DEC0801" w14:textId="77777777" w:rsidR="00C11C8D" w:rsidRPr="00795666" w:rsidRDefault="00C11C8D" w:rsidP="00E73CF8">
            <w:pPr>
              <w:spacing w:line="260" w:lineRule="atLeast"/>
              <w:rPr>
                <w:rFonts w:ascii="Arial" w:hAnsi="Arial"/>
                <w:b/>
                <w:bCs/>
                <w:i/>
                <w:iCs/>
                <w:sz w:val="20"/>
                <w:lang w:eastAsia="en-US"/>
              </w:rPr>
            </w:pPr>
          </w:p>
        </w:tc>
      </w:tr>
      <w:tr w:rsidR="00C51758" w:rsidRPr="00795666" w14:paraId="2B17BB9D" w14:textId="77777777" w:rsidTr="00E73CF8">
        <w:tc>
          <w:tcPr>
            <w:tcW w:w="4082" w:type="dxa"/>
            <w:tcBorders>
              <w:top w:val="single" w:sz="4" w:space="0" w:color="auto"/>
              <w:left w:val="single" w:sz="4" w:space="0" w:color="auto"/>
              <w:bottom w:val="single" w:sz="4" w:space="0" w:color="auto"/>
              <w:right w:val="single" w:sz="4" w:space="0" w:color="auto"/>
            </w:tcBorders>
          </w:tcPr>
          <w:p w14:paraId="3C50154B" w14:textId="48854D2D" w:rsidR="00C51758" w:rsidRPr="00795666" w:rsidRDefault="00C51758" w:rsidP="00E73CF8">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674DB4A3" w14:textId="77777777" w:rsidR="00C51758" w:rsidRPr="00795666" w:rsidRDefault="00C51758" w:rsidP="00E73CF8">
            <w:pPr>
              <w:spacing w:line="260" w:lineRule="atLeast"/>
              <w:rPr>
                <w:rFonts w:ascii="Arial" w:hAnsi="Arial"/>
                <w:b/>
                <w:bCs/>
                <w:i/>
                <w:iCs/>
                <w:sz w:val="20"/>
                <w:lang w:eastAsia="en-US"/>
              </w:rPr>
            </w:pPr>
          </w:p>
        </w:tc>
      </w:tr>
      <w:tr w:rsidR="00C11C8D" w:rsidRPr="00795666" w14:paraId="508308B6" w14:textId="77777777" w:rsidTr="00E73CF8">
        <w:tc>
          <w:tcPr>
            <w:tcW w:w="4082" w:type="dxa"/>
            <w:tcBorders>
              <w:top w:val="single" w:sz="4" w:space="0" w:color="auto"/>
              <w:left w:val="single" w:sz="4" w:space="0" w:color="auto"/>
              <w:bottom w:val="single" w:sz="4" w:space="0" w:color="auto"/>
              <w:right w:val="single" w:sz="4" w:space="0" w:color="auto"/>
            </w:tcBorders>
          </w:tcPr>
          <w:p w14:paraId="6A5D4748" w14:textId="30906936" w:rsidR="00C11C8D" w:rsidRPr="00F41505" w:rsidRDefault="00C11C8D" w:rsidP="00E73CF8">
            <w:pPr>
              <w:spacing w:line="260" w:lineRule="atLeast"/>
              <w:rPr>
                <w:rFonts w:ascii="Arial" w:hAnsi="Arial"/>
                <w:i/>
                <w:iCs/>
                <w:sz w:val="20"/>
                <w:lang w:eastAsia="en-US"/>
              </w:rPr>
            </w:pPr>
            <w:r w:rsidRPr="00F41505">
              <w:rPr>
                <w:rFonts w:ascii="Arial" w:hAnsi="Arial"/>
                <w:i/>
                <w:iCs/>
                <w:sz w:val="20"/>
                <w:lang w:eastAsia="en-US"/>
              </w:rPr>
              <w:t>Referenčni projekt izpolnjuje zahteve</w:t>
            </w:r>
            <w:r>
              <w:rPr>
                <w:rFonts w:ascii="Arial" w:hAnsi="Arial"/>
                <w:i/>
                <w:iCs/>
                <w:sz w:val="20"/>
                <w:lang w:eastAsia="en-US"/>
              </w:rPr>
              <w:t xml:space="preserve"> (ustrezno označi</w:t>
            </w:r>
            <w:r w:rsidR="00D25512">
              <w:rPr>
                <w:rFonts w:ascii="Arial" w:hAnsi="Arial"/>
                <w:i/>
                <w:iCs/>
                <w:sz w:val="20"/>
                <w:lang w:eastAsia="en-US"/>
              </w:rPr>
              <w:t>ti</w:t>
            </w:r>
            <w:r>
              <w:rPr>
                <w:rFonts w:ascii="Arial" w:hAnsi="Arial"/>
                <w:i/>
                <w:iCs/>
                <w:sz w:val="20"/>
                <w:lang w:eastAsia="en-US"/>
              </w:rPr>
              <w:t>)</w:t>
            </w:r>
            <w:r w:rsidRPr="00F41505">
              <w:rPr>
                <w:rFonts w:ascii="Arial" w:hAnsi="Arial"/>
                <w:i/>
                <w:iCs/>
                <w:sz w:val="20"/>
                <w:lang w:eastAsia="en-US"/>
              </w:rPr>
              <w:t xml:space="preserve">: </w:t>
            </w:r>
          </w:p>
        </w:tc>
        <w:tc>
          <w:tcPr>
            <w:tcW w:w="5132" w:type="dxa"/>
            <w:tcBorders>
              <w:top w:val="single" w:sz="4" w:space="0" w:color="auto"/>
              <w:left w:val="single" w:sz="4" w:space="0" w:color="auto"/>
              <w:bottom w:val="single" w:sz="4" w:space="0" w:color="auto"/>
              <w:right w:val="single" w:sz="4" w:space="0" w:color="auto"/>
            </w:tcBorders>
          </w:tcPr>
          <w:p w14:paraId="79A7754B" w14:textId="15126B85" w:rsidR="00E21A26" w:rsidRPr="00AF5297" w:rsidRDefault="00E21A26" w:rsidP="00E21A26">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284BB2C3" w14:textId="77777777" w:rsidR="00E21A26" w:rsidRPr="00AF5297"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w:t>
            </w:r>
            <w:r w:rsidRPr="00AF5297">
              <w:rPr>
                <w:rFonts w:ascii="Arial" w:eastAsiaTheme="minorHAnsi" w:hAnsi="Arial" w:cs="Arial"/>
                <w:sz w:val="20"/>
                <w:szCs w:val="20"/>
                <w:lang w:eastAsia="en-US"/>
              </w:rPr>
              <w:lastRenderedPageBreak/>
              <w:t xml:space="preserve">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7B15A7B2" w14:textId="77777777" w:rsidR="00E21A26"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08CF5519" w14:textId="0CB078A4" w:rsidR="00E21A26"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15005642" w14:textId="52285901" w:rsidR="00E21A26" w:rsidRPr="00AF5297" w:rsidRDefault="00E21A26" w:rsidP="00E21A26">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48F9E1F7" w14:textId="77777777" w:rsidR="00E21A26" w:rsidRPr="00AF5297"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355E9F37" w14:textId="77777777" w:rsidR="00E21A26" w:rsidRPr="00AF5297"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0A0EDCB2" w14:textId="77777777" w:rsidR="00E21A26"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773558BA" w14:textId="198BA3FA" w:rsidR="00E21A26"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5499BD06" w14:textId="43D6BAA2" w:rsidR="00E21A26" w:rsidRPr="00AF5297" w:rsidRDefault="00E21A26" w:rsidP="00E21A26">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405560B7" w14:textId="0E90EA39" w:rsidR="00E21A26"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17847B83" w14:textId="5C3A36CE" w:rsidR="00C11C8D" w:rsidRPr="00E21A26"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E21A26">
              <w:rPr>
                <w:rFonts w:ascii="Arial" w:eastAsiaTheme="minorHAnsi" w:hAnsi="Arial" w:cs="Arial"/>
                <w:sz w:val="20"/>
                <w:szCs w:val="20"/>
                <w:lang w:eastAsia="en-US"/>
              </w:rPr>
              <w:t xml:space="preserve">projekt </w:t>
            </w:r>
            <w:r w:rsidRPr="00E21A26">
              <w:rPr>
                <w:rFonts w:ascii="Arial" w:eastAsiaTheme="minorHAnsi" w:hAnsi="Arial" w:cs="Arial"/>
                <w:sz w:val="20"/>
                <w:szCs w:val="22"/>
                <w:lang w:eastAsia="en-US"/>
              </w:rPr>
              <w:t>uporablja državno cestno omrežje in podatke, vezane na prometno infrastrukturo.</w:t>
            </w:r>
          </w:p>
        </w:tc>
      </w:tr>
      <w:tr w:rsidR="00C11C8D" w:rsidRPr="00795666" w14:paraId="36680481" w14:textId="77777777" w:rsidTr="00E73CF8">
        <w:tc>
          <w:tcPr>
            <w:tcW w:w="4082" w:type="dxa"/>
            <w:tcBorders>
              <w:top w:val="single" w:sz="4" w:space="0" w:color="auto"/>
              <w:left w:val="single" w:sz="4" w:space="0" w:color="auto"/>
              <w:bottom w:val="single" w:sz="4" w:space="0" w:color="auto"/>
              <w:right w:val="single" w:sz="4" w:space="0" w:color="auto"/>
            </w:tcBorders>
          </w:tcPr>
          <w:p w14:paraId="4DF209D4"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96FF071" w14:textId="77777777" w:rsidR="00C11C8D" w:rsidRPr="00795666" w:rsidRDefault="00C11C8D" w:rsidP="00E73CF8">
            <w:pPr>
              <w:spacing w:line="260" w:lineRule="atLeast"/>
              <w:rPr>
                <w:rFonts w:ascii="Arial" w:hAnsi="Arial"/>
                <w:b/>
                <w:bCs/>
                <w:i/>
                <w:iCs/>
                <w:sz w:val="20"/>
                <w:lang w:eastAsia="en-US"/>
              </w:rPr>
            </w:pPr>
          </w:p>
        </w:tc>
      </w:tr>
    </w:tbl>
    <w:p w14:paraId="241027D8" w14:textId="77777777" w:rsidR="00C11C8D" w:rsidRDefault="00C11C8D" w:rsidP="00C508E8">
      <w:pPr>
        <w:tabs>
          <w:tab w:val="center" w:pos="4320"/>
          <w:tab w:val="right" w:pos="8640"/>
        </w:tabs>
        <w:spacing w:line="260" w:lineRule="atLeast"/>
        <w:jc w:val="both"/>
        <w:rPr>
          <w:rFonts w:ascii="Arial" w:hAnsi="Arial" w:cs="Arial"/>
          <w:b/>
          <w:sz w:val="20"/>
          <w:szCs w:val="20"/>
          <w:lang w:eastAsia="en-US"/>
        </w:rPr>
      </w:pPr>
    </w:p>
    <w:p w14:paraId="6232C924" w14:textId="77777777" w:rsidR="00C11C8D" w:rsidRDefault="00C11C8D" w:rsidP="00C508E8">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11C8D" w:rsidRPr="0094010D" w14:paraId="4728B4AF"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75513344" w14:textId="0C84342B" w:rsidR="00C11C8D" w:rsidRPr="0094010D" w:rsidRDefault="00C11C8D" w:rsidP="00E73CF8">
            <w:pPr>
              <w:spacing w:line="260" w:lineRule="atLeast"/>
              <w:rPr>
                <w:rFonts w:ascii="Arial" w:hAnsi="Arial"/>
                <w:i/>
                <w:iCs/>
                <w:sz w:val="20"/>
                <w:szCs w:val="20"/>
              </w:rPr>
            </w:pPr>
            <w:r>
              <w:rPr>
                <w:rFonts w:ascii="Arial" w:hAnsi="Arial"/>
                <w:b/>
                <w:bCs/>
                <w:i/>
                <w:iCs/>
                <w:sz w:val="20"/>
                <w:szCs w:val="20"/>
              </w:rPr>
              <w:t>RAZVIJALEC 4</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w:t>
            </w:r>
            <w:r w:rsidR="00705708">
              <w:rPr>
                <w:rFonts w:ascii="Arial" w:hAnsi="Arial"/>
                <w:b/>
                <w:bCs/>
                <w:sz w:val="20"/>
                <w:lang w:eastAsia="en-US"/>
              </w:rPr>
              <w:t>.</w:t>
            </w:r>
            <w:r>
              <w:rPr>
                <w:rFonts w:ascii="Arial" w:hAnsi="Arial"/>
                <w:b/>
                <w:bCs/>
                <w:sz w:val="20"/>
                <w:lang w:eastAsia="en-US"/>
              </w:rPr>
              <w:t>2</w:t>
            </w:r>
            <w:r w:rsidRPr="00A93C7A">
              <w:rPr>
                <w:rFonts w:ascii="Arial" w:hAnsi="Arial"/>
                <w:b/>
                <w:bCs/>
                <w:sz w:val="20"/>
                <w:lang w:eastAsia="en-US"/>
              </w:rPr>
              <w:t xml:space="preserve"> razpisne dokumentacije</w:t>
            </w:r>
          </w:p>
        </w:tc>
      </w:tr>
      <w:tr w:rsidR="00C11C8D" w:rsidRPr="00EE1F15" w14:paraId="402F0D89"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7FA87683" w14:textId="77777777" w:rsidR="00C11C8D" w:rsidRPr="00EE1F15" w:rsidRDefault="00C11C8D"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7CD770BA" w14:textId="77777777" w:rsidR="00C11C8D" w:rsidRDefault="00C11C8D" w:rsidP="00E73CF8">
            <w:pPr>
              <w:spacing w:before="60" w:after="60"/>
              <w:rPr>
                <w:rFonts w:ascii="Arial" w:hAnsi="Arial"/>
                <w:b/>
                <w:bCs/>
                <w:iCs/>
                <w:sz w:val="20"/>
                <w:szCs w:val="20"/>
              </w:rPr>
            </w:pPr>
          </w:p>
          <w:p w14:paraId="700C9A8F" w14:textId="77777777" w:rsidR="00C11C8D" w:rsidRDefault="00C11C8D" w:rsidP="00E73CF8">
            <w:pPr>
              <w:spacing w:before="60" w:after="60"/>
              <w:rPr>
                <w:rFonts w:ascii="Arial" w:hAnsi="Arial"/>
                <w:b/>
                <w:bCs/>
                <w:iCs/>
                <w:sz w:val="20"/>
                <w:szCs w:val="20"/>
              </w:rPr>
            </w:pPr>
          </w:p>
          <w:p w14:paraId="2E925E0E" w14:textId="77777777" w:rsidR="00C11C8D" w:rsidRPr="00EE1F15" w:rsidRDefault="00C11C8D" w:rsidP="00E73CF8">
            <w:pPr>
              <w:spacing w:before="60" w:after="60"/>
              <w:rPr>
                <w:rFonts w:ascii="Arial" w:hAnsi="Arial"/>
                <w:b/>
                <w:bCs/>
                <w:iCs/>
                <w:sz w:val="20"/>
                <w:szCs w:val="20"/>
              </w:rPr>
            </w:pPr>
          </w:p>
        </w:tc>
      </w:tr>
      <w:tr w:rsidR="00C11C8D" w:rsidRPr="00B81207" w14:paraId="14994169"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827216D" w14:textId="77777777" w:rsidR="00C11C8D" w:rsidRPr="00EE1F15" w:rsidRDefault="00C11C8D"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403A3893" w14:textId="77777777" w:rsidR="00C11C8D" w:rsidRPr="00B81207" w:rsidRDefault="00C11C8D" w:rsidP="00E73CF8">
            <w:pPr>
              <w:spacing w:before="60" w:after="60"/>
              <w:rPr>
                <w:rFonts w:ascii="Arial" w:hAnsi="Arial"/>
                <w:b/>
                <w:bCs/>
                <w:iCs/>
                <w:sz w:val="20"/>
                <w:szCs w:val="20"/>
              </w:rPr>
            </w:pPr>
          </w:p>
        </w:tc>
      </w:tr>
      <w:tr w:rsidR="00C11C8D" w:rsidRPr="00EE1F15" w14:paraId="6EEE03BE"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66F2319" w14:textId="77777777" w:rsidR="00C11C8D" w:rsidRPr="00EE1F15" w:rsidRDefault="00C11C8D"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0A25AA4" w14:textId="77777777" w:rsidR="00C11C8D" w:rsidRDefault="00C11C8D" w:rsidP="00E73CF8">
            <w:pPr>
              <w:spacing w:line="260" w:lineRule="atLeast"/>
              <w:rPr>
                <w:rFonts w:ascii="Arial" w:hAnsi="Arial"/>
                <w:b/>
                <w:bCs/>
                <w:i/>
                <w:iCs/>
                <w:sz w:val="20"/>
                <w:szCs w:val="20"/>
              </w:rPr>
            </w:pPr>
          </w:p>
          <w:p w14:paraId="6F7BEFE9" w14:textId="77777777" w:rsidR="00C11C8D" w:rsidRDefault="00C11C8D" w:rsidP="00E73CF8">
            <w:pPr>
              <w:spacing w:line="260" w:lineRule="atLeast"/>
              <w:rPr>
                <w:rFonts w:ascii="Arial" w:hAnsi="Arial"/>
                <w:b/>
                <w:bCs/>
                <w:i/>
                <w:iCs/>
                <w:sz w:val="20"/>
                <w:szCs w:val="20"/>
              </w:rPr>
            </w:pPr>
          </w:p>
          <w:p w14:paraId="00AFAF8A" w14:textId="77777777" w:rsidR="00C11C8D" w:rsidRPr="00EE1F15" w:rsidRDefault="00C11C8D" w:rsidP="00E73CF8">
            <w:pPr>
              <w:spacing w:line="260" w:lineRule="atLeast"/>
              <w:rPr>
                <w:rFonts w:ascii="Arial" w:hAnsi="Arial"/>
                <w:b/>
                <w:bCs/>
                <w:i/>
                <w:iCs/>
                <w:sz w:val="20"/>
                <w:szCs w:val="20"/>
              </w:rPr>
            </w:pPr>
          </w:p>
        </w:tc>
      </w:tr>
      <w:tr w:rsidR="00C11C8D" w:rsidRPr="00EE1F15" w14:paraId="7072D7B0"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C127C39" w14:textId="19F5E680" w:rsidR="00C11C8D" w:rsidRPr="00EE1F15" w:rsidRDefault="00C51758" w:rsidP="00E73CF8">
            <w:pPr>
              <w:spacing w:line="260" w:lineRule="atLeast"/>
              <w:rPr>
                <w:rFonts w:ascii="Arial" w:hAnsi="Arial"/>
                <w:b/>
                <w:bCs/>
                <w:i/>
                <w:iCs/>
                <w:sz w:val="20"/>
                <w:szCs w:val="20"/>
              </w:rPr>
            </w:pPr>
            <w:r w:rsidRPr="00C51758">
              <w:rPr>
                <w:rFonts w:ascii="Arial" w:hAnsi="Arial"/>
                <w:i/>
                <w:iCs/>
                <w:sz w:val="20"/>
                <w:szCs w:val="20"/>
              </w:rPr>
              <w:t xml:space="preserve">Št. let delovnih izkušenj s področja </w:t>
            </w:r>
            <w:r w:rsidRPr="00C51758">
              <w:rPr>
                <w:rFonts w:ascii="Arial" w:eastAsiaTheme="minorHAnsi" w:hAnsi="Arial" w:cs="Arial"/>
                <w:i/>
                <w:iCs/>
                <w:color w:val="000000"/>
                <w:sz w:val="20"/>
                <w:szCs w:val="20"/>
                <w:lang w:eastAsia="en-US"/>
              </w:rPr>
              <w:t>razvijanja geodetskih ali prometnih ali gradbeniških ali informacijskih rešitev</w:t>
            </w:r>
            <w:r w:rsidRPr="00C51758">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2C3460D0" w14:textId="77777777" w:rsidR="00C11C8D" w:rsidRDefault="00C11C8D" w:rsidP="00E73CF8">
            <w:pPr>
              <w:spacing w:line="260" w:lineRule="atLeast"/>
              <w:rPr>
                <w:rFonts w:ascii="Arial" w:hAnsi="Arial"/>
                <w:b/>
                <w:bCs/>
                <w:i/>
                <w:iCs/>
                <w:sz w:val="20"/>
                <w:szCs w:val="20"/>
              </w:rPr>
            </w:pPr>
          </w:p>
        </w:tc>
      </w:tr>
    </w:tbl>
    <w:p w14:paraId="00C969C3" w14:textId="77777777" w:rsidR="00C11C8D" w:rsidRPr="00A93C7A" w:rsidRDefault="00C11C8D" w:rsidP="00C11C8D">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11C8D" w:rsidRPr="00795666" w14:paraId="621A899D" w14:textId="77777777" w:rsidTr="00E73CF8">
        <w:tc>
          <w:tcPr>
            <w:tcW w:w="4082" w:type="dxa"/>
            <w:tcBorders>
              <w:top w:val="single" w:sz="4" w:space="0" w:color="auto"/>
              <w:left w:val="single" w:sz="4" w:space="0" w:color="auto"/>
              <w:bottom w:val="single" w:sz="4" w:space="0" w:color="auto"/>
              <w:right w:val="single" w:sz="4" w:space="0" w:color="auto"/>
            </w:tcBorders>
          </w:tcPr>
          <w:p w14:paraId="49EB03D4" w14:textId="2265C976" w:rsidR="00C11C8D" w:rsidRPr="00795666" w:rsidRDefault="00C11C8D" w:rsidP="00E73CF8">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w:t>
            </w:r>
            <w:r w:rsidR="00AB1020">
              <w:rPr>
                <w:rFonts w:ascii="Arial" w:hAnsi="Arial"/>
                <w:b/>
                <w:bCs/>
                <w:i/>
                <w:iCs/>
                <w:sz w:val="20"/>
                <w:lang w:eastAsia="en-US"/>
              </w:rPr>
              <w:t>4</w:t>
            </w:r>
          </w:p>
        </w:tc>
        <w:tc>
          <w:tcPr>
            <w:tcW w:w="5132" w:type="dxa"/>
            <w:tcBorders>
              <w:top w:val="single" w:sz="4" w:space="0" w:color="auto"/>
              <w:left w:val="single" w:sz="4" w:space="0" w:color="auto"/>
              <w:bottom w:val="single" w:sz="4" w:space="0" w:color="auto"/>
              <w:right w:val="single" w:sz="4" w:space="0" w:color="auto"/>
            </w:tcBorders>
          </w:tcPr>
          <w:p w14:paraId="57FEB960" w14:textId="77777777" w:rsidR="00C11C8D" w:rsidRPr="00795666" w:rsidRDefault="00C11C8D" w:rsidP="00E73CF8">
            <w:pPr>
              <w:spacing w:line="260" w:lineRule="atLeast"/>
              <w:rPr>
                <w:rFonts w:ascii="Arial" w:hAnsi="Arial"/>
                <w:b/>
                <w:bCs/>
                <w:i/>
                <w:iCs/>
                <w:sz w:val="20"/>
                <w:lang w:eastAsia="en-US"/>
              </w:rPr>
            </w:pPr>
          </w:p>
        </w:tc>
      </w:tr>
      <w:tr w:rsidR="00C11C8D" w:rsidRPr="00795666" w14:paraId="53755CDB" w14:textId="77777777" w:rsidTr="00E73CF8">
        <w:tc>
          <w:tcPr>
            <w:tcW w:w="4082" w:type="dxa"/>
            <w:tcBorders>
              <w:top w:val="single" w:sz="4" w:space="0" w:color="auto"/>
              <w:left w:val="single" w:sz="4" w:space="0" w:color="auto"/>
              <w:bottom w:val="single" w:sz="4" w:space="0" w:color="auto"/>
              <w:right w:val="single" w:sz="4" w:space="0" w:color="auto"/>
            </w:tcBorders>
          </w:tcPr>
          <w:p w14:paraId="2F1E41E6"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36D2E3AE" w14:textId="77777777" w:rsidR="00C11C8D" w:rsidRPr="00795666" w:rsidRDefault="00C11C8D" w:rsidP="00E73CF8">
            <w:pPr>
              <w:spacing w:line="260" w:lineRule="atLeast"/>
              <w:rPr>
                <w:rFonts w:ascii="Arial" w:hAnsi="Arial"/>
                <w:b/>
                <w:bCs/>
                <w:i/>
                <w:iCs/>
                <w:sz w:val="20"/>
                <w:lang w:eastAsia="en-US"/>
              </w:rPr>
            </w:pPr>
          </w:p>
        </w:tc>
      </w:tr>
      <w:tr w:rsidR="00C11C8D" w:rsidRPr="00795666" w14:paraId="03BB4464" w14:textId="77777777" w:rsidTr="00E73CF8">
        <w:tc>
          <w:tcPr>
            <w:tcW w:w="4082" w:type="dxa"/>
            <w:tcBorders>
              <w:top w:val="single" w:sz="4" w:space="0" w:color="auto"/>
              <w:left w:val="single" w:sz="4" w:space="0" w:color="auto"/>
              <w:bottom w:val="single" w:sz="4" w:space="0" w:color="auto"/>
              <w:right w:val="single" w:sz="4" w:space="0" w:color="auto"/>
            </w:tcBorders>
          </w:tcPr>
          <w:p w14:paraId="587824CF"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lastRenderedPageBreak/>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428FE95" w14:textId="77777777" w:rsidR="00C11C8D" w:rsidRPr="00795666" w:rsidRDefault="00C11C8D" w:rsidP="00E73CF8">
            <w:pPr>
              <w:spacing w:line="260" w:lineRule="atLeast"/>
              <w:rPr>
                <w:rFonts w:ascii="Arial" w:hAnsi="Arial"/>
                <w:b/>
                <w:bCs/>
                <w:i/>
                <w:iCs/>
                <w:sz w:val="20"/>
                <w:lang w:eastAsia="en-US"/>
              </w:rPr>
            </w:pPr>
          </w:p>
        </w:tc>
      </w:tr>
      <w:tr w:rsidR="00C51758" w:rsidRPr="00795666" w14:paraId="634DFEBF" w14:textId="77777777" w:rsidTr="00E73CF8">
        <w:tc>
          <w:tcPr>
            <w:tcW w:w="4082" w:type="dxa"/>
            <w:tcBorders>
              <w:top w:val="single" w:sz="4" w:space="0" w:color="auto"/>
              <w:left w:val="single" w:sz="4" w:space="0" w:color="auto"/>
              <w:bottom w:val="single" w:sz="4" w:space="0" w:color="auto"/>
              <w:right w:val="single" w:sz="4" w:space="0" w:color="auto"/>
            </w:tcBorders>
          </w:tcPr>
          <w:p w14:paraId="461383AD" w14:textId="4232CFB6" w:rsidR="00C51758" w:rsidRPr="00795666" w:rsidRDefault="00C51758" w:rsidP="00E73CF8">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75AF5B49" w14:textId="77777777" w:rsidR="00C51758" w:rsidRPr="00795666" w:rsidRDefault="00C51758" w:rsidP="00E73CF8">
            <w:pPr>
              <w:spacing w:line="260" w:lineRule="atLeast"/>
              <w:rPr>
                <w:rFonts w:ascii="Arial" w:hAnsi="Arial"/>
                <w:b/>
                <w:bCs/>
                <w:i/>
                <w:iCs/>
                <w:sz w:val="20"/>
                <w:lang w:eastAsia="en-US"/>
              </w:rPr>
            </w:pPr>
          </w:p>
        </w:tc>
      </w:tr>
      <w:tr w:rsidR="00C11C8D" w:rsidRPr="00795666" w14:paraId="628D4EAF" w14:textId="77777777" w:rsidTr="00E73CF8">
        <w:tc>
          <w:tcPr>
            <w:tcW w:w="4082" w:type="dxa"/>
            <w:tcBorders>
              <w:top w:val="single" w:sz="4" w:space="0" w:color="auto"/>
              <w:left w:val="single" w:sz="4" w:space="0" w:color="auto"/>
              <w:bottom w:val="single" w:sz="4" w:space="0" w:color="auto"/>
              <w:right w:val="single" w:sz="4" w:space="0" w:color="auto"/>
            </w:tcBorders>
          </w:tcPr>
          <w:p w14:paraId="423B74E3" w14:textId="223985C2" w:rsidR="00C11C8D" w:rsidRPr="00F41505" w:rsidRDefault="00C11C8D" w:rsidP="00E73CF8">
            <w:pPr>
              <w:spacing w:line="260" w:lineRule="atLeast"/>
              <w:rPr>
                <w:rFonts w:ascii="Arial" w:hAnsi="Arial"/>
                <w:i/>
                <w:iCs/>
                <w:sz w:val="20"/>
                <w:lang w:eastAsia="en-US"/>
              </w:rPr>
            </w:pPr>
            <w:r w:rsidRPr="00F41505">
              <w:rPr>
                <w:rFonts w:ascii="Arial" w:hAnsi="Arial"/>
                <w:i/>
                <w:iCs/>
                <w:sz w:val="20"/>
                <w:lang w:eastAsia="en-US"/>
              </w:rPr>
              <w:t>Referenčni projekt izpolnjuje zahteve</w:t>
            </w:r>
            <w:r>
              <w:rPr>
                <w:rFonts w:ascii="Arial" w:hAnsi="Arial"/>
                <w:i/>
                <w:iCs/>
                <w:sz w:val="20"/>
                <w:lang w:eastAsia="en-US"/>
              </w:rPr>
              <w:t xml:space="preserve"> (ustrezno označi</w:t>
            </w:r>
            <w:r w:rsidR="00D25512">
              <w:rPr>
                <w:rFonts w:ascii="Arial" w:hAnsi="Arial"/>
                <w:i/>
                <w:iCs/>
                <w:sz w:val="20"/>
                <w:lang w:eastAsia="en-US"/>
              </w:rPr>
              <w:t>ti</w:t>
            </w:r>
            <w:r>
              <w:rPr>
                <w:rFonts w:ascii="Arial" w:hAnsi="Arial"/>
                <w:i/>
                <w:iCs/>
                <w:sz w:val="20"/>
                <w:lang w:eastAsia="en-US"/>
              </w:rPr>
              <w:t>)</w:t>
            </w:r>
            <w:r w:rsidRPr="00F41505">
              <w:rPr>
                <w:rFonts w:ascii="Arial" w:hAnsi="Arial"/>
                <w:i/>
                <w:iCs/>
                <w:sz w:val="20"/>
                <w:lang w:eastAsia="en-US"/>
              </w:rPr>
              <w:t xml:space="preserve">: </w:t>
            </w:r>
          </w:p>
        </w:tc>
        <w:tc>
          <w:tcPr>
            <w:tcW w:w="5132" w:type="dxa"/>
            <w:tcBorders>
              <w:top w:val="single" w:sz="4" w:space="0" w:color="auto"/>
              <w:left w:val="single" w:sz="4" w:space="0" w:color="auto"/>
              <w:bottom w:val="single" w:sz="4" w:space="0" w:color="auto"/>
              <w:right w:val="single" w:sz="4" w:space="0" w:color="auto"/>
            </w:tcBorders>
          </w:tcPr>
          <w:p w14:paraId="16A7E2F0" w14:textId="1C1A2840" w:rsidR="002F5420" w:rsidRPr="00AF5297" w:rsidRDefault="002F5420" w:rsidP="002F542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41B9C005" w14:textId="77777777" w:rsidR="002F5420" w:rsidRPr="00AF5297"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0E084774" w14:textId="77777777" w:rsidR="002F5420"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6EA9D320" w14:textId="306A456B" w:rsidR="002F5420"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0415765A" w14:textId="0E1B6711" w:rsidR="002F5420" w:rsidRPr="00AF5297" w:rsidRDefault="002F5420" w:rsidP="002F542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466A1AC2" w14:textId="77777777" w:rsidR="002F5420" w:rsidRPr="00AF5297"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6F9169ED" w14:textId="77777777" w:rsidR="002F5420" w:rsidRPr="00AF5297"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3899A70E" w14:textId="77777777" w:rsidR="002F5420"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79AA8499" w14:textId="32D5072D" w:rsidR="002F5420"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1DADCA7C" w14:textId="62487355" w:rsidR="002F5420" w:rsidRPr="00AF5297" w:rsidRDefault="002F5420" w:rsidP="002F542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60E7F3BA" w14:textId="2919BDFB" w:rsidR="002F5420"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7E000A05" w14:textId="30525086" w:rsidR="00C11C8D" w:rsidRPr="002F5420"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2F5420">
              <w:rPr>
                <w:rFonts w:ascii="Arial" w:eastAsiaTheme="minorHAnsi" w:hAnsi="Arial" w:cs="Arial"/>
                <w:sz w:val="20"/>
                <w:szCs w:val="20"/>
                <w:lang w:eastAsia="en-US"/>
              </w:rPr>
              <w:t xml:space="preserve">projekt </w:t>
            </w:r>
            <w:r w:rsidRPr="002F5420">
              <w:rPr>
                <w:rFonts w:ascii="Arial" w:eastAsiaTheme="minorHAnsi" w:hAnsi="Arial" w:cs="Arial"/>
                <w:sz w:val="20"/>
                <w:szCs w:val="22"/>
                <w:lang w:eastAsia="en-US"/>
              </w:rPr>
              <w:t>uporablja državno cestno omrežje in podatke, vezane na prometno infrastrukturo.</w:t>
            </w:r>
          </w:p>
        </w:tc>
      </w:tr>
      <w:tr w:rsidR="00C11C8D" w:rsidRPr="00795666" w14:paraId="5900A346" w14:textId="77777777" w:rsidTr="00E73CF8">
        <w:tc>
          <w:tcPr>
            <w:tcW w:w="4082" w:type="dxa"/>
            <w:tcBorders>
              <w:top w:val="single" w:sz="4" w:space="0" w:color="auto"/>
              <w:left w:val="single" w:sz="4" w:space="0" w:color="auto"/>
              <w:bottom w:val="single" w:sz="4" w:space="0" w:color="auto"/>
              <w:right w:val="single" w:sz="4" w:space="0" w:color="auto"/>
            </w:tcBorders>
          </w:tcPr>
          <w:p w14:paraId="62108CED"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2FFB5BE1" w14:textId="77777777" w:rsidR="00C11C8D" w:rsidRPr="00795666" w:rsidRDefault="00C11C8D" w:rsidP="00E73CF8">
            <w:pPr>
              <w:spacing w:line="260" w:lineRule="atLeast"/>
              <w:rPr>
                <w:rFonts w:ascii="Arial" w:hAnsi="Arial"/>
                <w:b/>
                <w:bCs/>
                <w:i/>
                <w:iCs/>
                <w:sz w:val="20"/>
                <w:lang w:eastAsia="en-US"/>
              </w:rPr>
            </w:pPr>
          </w:p>
        </w:tc>
      </w:tr>
    </w:tbl>
    <w:p w14:paraId="60EB2E57" w14:textId="77777777" w:rsidR="00C75C4A" w:rsidRDefault="00C75C4A" w:rsidP="005722D3">
      <w:pPr>
        <w:tabs>
          <w:tab w:val="center" w:pos="4320"/>
          <w:tab w:val="right" w:pos="8640"/>
        </w:tabs>
        <w:spacing w:line="260" w:lineRule="atLeast"/>
        <w:jc w:val="both"/>
        <w:rPr>
          <w:rFonts w:ascii="Arial" w:hAnsi="Arial" w:cs="Arial"/>
          <w:b/>
          <w:sz w:val="20"/>
          <w:szCs w:val="20"/>
          <w:lang w:eastAsia="en-US"/>
        </w:rPr>
      </w:pPr>
    </w:p>
    <w:p w14:paraId="4B5F23B8" w14:textId="77777777" w:rsidR="00CB7DA9" w:rsidRDefault="00CB7DA9" w:rsidP="005722D3">
      <w:pPr>
        <w:tabs>
          <w:tab w:val="center" w:pos="4320"/>
          <w:tab w:val="right" w:pos="8640"/>
        </w:tabs>
        <w:spacing w:line="260" w:lineRule="atLeast"/>
        <w:jc w:val="both"/>
        <w:rPr>
          <w:rFonts w:ascii="Arial" w:hAnsi="Arial" w:cs="Arial"/>
          <w:b/>
          <w:sz w:val="20"/>
          <w:szCs w:val="20"/>
          <w:lang w:eastAsia="en-US"/>
        </w:rPr>
      </w:pPr>
    </w:p>
    <w:p w14:paraId="1661283F" w14:textId="77777777" w:rsidR="00AB1020" w:rsidRDefault="00AB1020" w:rsidP="005722D3">
      <w:pPr>
        <w:tabs>
          <w:tab w:val="center" w:pos="4320"/>
          <w:tab w:val="right" w:pos="8640"/>
        </w:tabs>
        <w:spacing w:line="260" w:lineRule="atLeast"/>
        <w:jc w:val="both"/>
        <w:rPr>
          <w:rFonts w:ascii="Arial" w:hAnsi="Arial" w:cs="Arial"/>
          <w:b/>
          <w:sz w:val="20"/>
          <w:szCs w:val="20"/>
          <w:lang w:eastAsia="en-US"/>
        </w:rPr>
      </w:pPr>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41"/>
        <w:gridCol w:w="5602"/>
      </w:tblGrid>
      <w:tr w:rsidR="00E96782" w:rsidRPr="00A93C7A" w14:paraId="42884076" w14:textId="77777777" w:rsidTr="00EC33D6">
        <w:tc>
          <w:tcPr>
            <w:tcW w:w="3641" w:type="dxa"/>
            <w:tcBorders>
              <w:bottom w:val="single" w:sz="4" w:space="0" w:color="auto"/>
            </w:tcBorders>
            <w:shd w:val="clear" w:color="auto" w:fill="auto"/>
          </w:tcPr>
          <w:p w14:paraId="13564A52" w14:textId="77777777" w:rsidR="00E96782" w:rsidRPr="00A93C7A" w:rsidRDefault="00E96782" w:rsidP="00EC33D6">
            <w:pPr>
              <w:spacing w:after="120"/>
              <w:jc w:val="both"/>
              <w:rPr>
                <w:rFonts w:ascii="Arial" w:hAnsi="Arial" w:cs="Arial"/>
                <w:sz w:val="20"/>
                <w:szCs w:val="20"/>
                <w:lang w:eastAsia="en-US"/>
              </w:rPr>
            </w:pPr>
          </w:p>
        </w:tc>
        <w:tc>
          <w:tcPr>
            <w:tcW w:w="5602" w:type="dxa"/>
            <w:tcBorders>
              <w:bottom w:val="single" w:sz="4" w:space="0" w:color="auto"/>
            </w:tcBorders>
            <w:shd w:val="clear" w:color="auto" w:fill="auto"/>
          </w:tcPr>
          <w:p w14:paraId="706DE21C" w14:textId="77777777" w:rsidR="00E96782" w:rsidRPr="00A93C7A" w:rsidRDefault="00E96782" w:rsidP="00EC33D6">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E96782" w:rsidRPr="00A93C7A" w14:paraId="053BE93E" w14:textId="77777777" w:rsidTr="00EC33D6">
        <w:trPr>
          <w:trHeight w:val="1467"/>
        </w:trPr>
        <w:tc>
          <w:tcPr>
            <w:tcW w:w="3641" w:type="dxa"/>
            <w:tcBorders>
              <w:top w:val="single" w:sz="4" w:space="0" w:color="auto"/>
              <w:left w:val="single" w:sz="4" w:space="0" w:color="auto"/>
              <w:bottom w:val="single" w:sz="4" w:space="0" w:color="auto"/>
              <w:right w:val="single" w:sz="4" w:space="0" w:color="auto"/>
            </w:tcBorders>
            <w:shd w:val="clear" w:color="auto" w:fill="auto"/>
          </w:tcPr>
          <w:p w14:paraId="001DC51D" w14:textId="77777777" w:rsidR="00E96782" w:rsidRPr="00A93C7A" w:rsidRDefault="00E96782" w:rsidP="00EC33D6">
            <w:pPr>
              <w:spacing w:after="120"/>
              <w:jc w:val="both"/>
              <w:rPr>
                <w:rFonts w:ascii="Arial" w:hAnsi="Arial" w:cs="Arial"/>
                <w:i/>
                <w:sz w:val="20"/>
                <w:szCs w:val="20"/>
                <w:lang w:eastAsia="en-US"/>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602" w:type="dxa"/>
            <w:tcBorders>
              <w:top w:val="single" w:sz="4" w:space="0" w:color="auto"/>
              <w:left w:val="single" w:sz="4" w:space="0" w:color="auto"/>
              <w:bottom w:val="single" w:sz="4" w:space="0" w:color="auto"/>
              <w:right w:val="single" w:sz="4" w:space="0" w:color="auto"/>
            </w:tcBorders>
            <w:shd w:val="clear" w:color="auto" w:fill="auto"/>
          </w:tcPr>
          <w:p w14:paraId="111F9FA3" w14:textId="77777777" w:rsidR="00E96782" w:rsidRPr="00A93C7A" w:rsidRDefault="00E96782" w:rsidP="00EC33D6">
            <w:pPr>
              <w:spacing w:after="120"/>
              <w:jc w:val="both"/>
              <w:rPr>
                <w:rFonts w:ascii="Arial" w:hAnsi="Arial" w:cs="Arial"/>
                <w:i/>
                <w:sz w:val="20"/>
                <w:szCs w:val="20"/>
                <w:lang w:eastAsia="en-US"/>
              </w:rPr>
            </w:pPr>
          </w:p>
        </w:tc>
      </w:tr>
    </w:tbl>
    <w:p w14:paraId="623CA736" w14:textId="31811D6B" w:rsidR="00AB1020" w:rsidRDefault="00AB1020">
      <w:pPr>
        <w:rPr>
          <w:rFonts w:ascii="Arial" w:hAnsi="Arial" w:cs="Arial"/>
          <w:b/>
          <w:i/>
          <w:sz w:val="20"/>
          <w:szCs w:val="20"/>
        </w:rPr>
      </w:pPr>
    </w:p>
    <w:p w14:paraId="50F084B6" w14:textId="2851B940" w:rsidR="00725C1F" w:rsidRPr="00440E2B" w:rsidRDefault="00725C1F" w:rsidP="00725C1F">
      <w:pPr>
        <w:spacing w:before="60" w:after="60"/>
        <w:rPr>
          <w:rFonts w:ascii="Arial" w:hAnsi="Arial" w:cs="Arial"/>
          <w:b/>
          <w:i/>
          <w:sz w:val="20"/>
          <w:szCs w:val="20"/>
        </w:rPr>
      </w:pPr>
      <w:r w:rsidRPr="002B5885">
        <w:rPr>
          <w:rFonts w:ascii="Arial" w:hAnsi="Arial" w:cs="Arial"/>
          <w:b/>
          <w:i/>
          <w:sz w:val="20"/>
          <w:szCs w:val="20"/>
        </w:rPr>
        <w:lastRenderedPageBreak/>
        <w:t xml:space="preserve">SKLOP </w:t>
      </w:r>
      <w:r>
        <w:rPr>
          <w:rFonts w:ascii="Arial" w:hAnsi="Arial" w:cs="Arial"/>
          <w:b/>
          <w:i/>
          <w:sz w:val="20"/>
          <w:szCs w:val="20"/>
        </w:rPr>
        <w:t>3</w:t>
      </w:r>
    </w:p>
    <w:p w14:paraId="362012D6" w14:textId="77777777" w:rsidR="00725C1F" w:rsidRPr="00A93C7A" w:rsidRDefault="00725C1F" w:rsidP="00725C1F">
      <w:pPr>
        <w:spacing w:line="260" w:lineRule="atLeast"/>
        <w:jc w:val="both"/>
        <w:rPr>
          <w:rFonts w:ascii="Arial" w:hAnsi="Arial" w:cs="Arial"/>
          <w:sz w:val="20"/>
          <w:szCs w:val="20"/>
          <w:lang w:eastAsia="en-US"/>
        </w:rPr>
      </w:pPr>
    </w:p>
    <w:p w14:paraId="077F689F" w14:textId="77777777" w:rsidR="00725C1F" w:rsidRDefault="00725C1F" w:rsidP="00725C1F">
      <w:pPr>
        <w:suppressAutoHyphens/>
        <w:spacing w:line="260" w:lineRule="atLeast"/>
        <w:rPr>
          <w:rFonts w:ascii="Arial" w:hAnsi="Arial" w:cs="Arial"/>
          <w:b/>
          <w:sz w:val="20"/>
          <w:szCs w:val="20"/>
          <w:lang w:eastAsia="en-US"/>
        </w:rPr>
      </w:pPr>
      <w:r>
        <w:rPr>
          <w:rFonts w:ascii="Arial" w:hAnsi="Arial" w:cs="Arial"/>
          <w:b/>
          <w:sz w:val="20"/>
          <w:szCs w:val="20"/>
          <w:lang w:eastAsia="en-US"/>
        </w:rPr>
        <w:t>1.</w:t>
      </w:r>
    </w:p>
    <w:p w14:paraId="3DDD5D2D" w14:textId="77777777" w:rsidR="00725C1F" w:rsidRDefault="00725C1F" w:rsidP="00725C1F">
      <w:pPr>
        <w:suppressAutoHyphens/>
        <w:spacing w:line="260" w:lineRule="atLeast"/>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725C1F" w:rsidRPr="0094010D" w14:paraId="3AC3BC6F"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704C50C6" w14:textId="36B2F1EC" w:rsidR="00725C1F" w:rsidRPr="0094010D" w:rsidRDefault="00725C1F" w:rsidP="00EC33D6">
            <w:pPr>
              <w:spacing w:line="260" w:lineRule="atLeast"/>
              <w:rPr>
                <w:rFonts w:ascii="Arial" w:hAnsi="Arial"/>
                <w:i/>
                <w:iCs/>
                <w:sz w:val="20"/>
                <w:szCs w:val="20"/>
              </w:rPr>
            </w:pPr>
            <w:r>
              <w:rPr>
                <w:rFonts w:ascii="Arial" w:hAnsi="Arial"/>
                <w:b/>
                <w:i/>
                <w:iCs/>
                <w:sz w:val="20"/>
                <w:szCs w:val="20"/>
              </w:rPr>
              <w:t>ODGOVORNI VODJA PROJEKTA</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75219">
              <w:rPr>
                <w:rFonts w:ascii="Arial" w:hAnsi="Arial"/>
                <w:b/>
                <w:bCs/>
                <w:sz w:val="20"/>
                <w:lang w:eastAsia="en-US"/>
              </w:rPr>
              <w:t>3.2</w:t>
            </w:r>
            <w:r w:rsidRPr="00A93C7A">
              <w:rPr>
                <w:rFonts w:ascii="Arial" w:hAnsi="Arial"/>
                <w:b/>
                <w:bCs/>
                <w:sz w:val="20"/>
                <w:lang w:eastAsia="en-US"/>
              </w:rPr>
              <w:t xml:space="preserve"> razpisne dokumentacije</w:t>
            </w:r>
          </w:p>
        </w:tc>
      </w:tr>
      <w:tr w:rsidR="00725C1F" w:rsidRPr="00EE1F15" w14:paraId="2F8273C6"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0220B596" w14:textId="77777777" w:rsidR="00725C1F" w:rsidRPr="00EE1F15" w:rsidRDefault="00725C1F"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3BE2E501" w14:textId="77777777" w:rsidR="00725C1F" w:rsidRDefault="00725C1F" w:rsidP="00EC33D6">
            <w:pPr>
              <w:spacing w:before="60" w:after="60"/>
              <w:rPr>
                <w:rFonts w:ascii="Arial" w:hAnsi="Arial"/>
                <w:b/>
                <w:bCs/>
                <w:iCs/>
                <w:sz w:val="20"/>
                <w:szCs w:val="20"/>
              </w:rPr>
            </w:pPr>
          </w:p>
          <w:p w14:paraId="0A7822F9" w14:textId="77777777" w:rsidR="00725C1F" w:rsidRDefault="00725C1F" w:rsidP="00EC33D6">
            <w:pPr>
              <w:spacing w:before="60" w:after="60"/>
              <w:rPr>
                <w:rFonts w:ascii="Arial" w:hAnsi="Arial"/>
                <w:b/>
                <w:bCs/>
                <w:iCs/>
                <w:sz w:val="20"/>
                <w:szCs w:val="20"/>
              </w:rPr>
            </w:pPr>
          </w:p>
          <w:p w14:paraId="3DE25923" w14:textId="77777777" w:rsidR="00725C1F" w:rsidRPr="00EE1F15" w:rsidRDefault="00725C1F" w:rsidP="00EC33D6">
            <w:pPr>
              <w:spacing w:before="60" w:after="60"/>
              <w:rPr>
                <w:rFonts w:ascii="Arial" w:hAnsi="Arial"/>
                <w:b/>
                <w:bCs/>
                <w:iCs/>
                <w:sz w:val="20"/>
                <w:szCs w:val="20"/>
              </w:rPr>
            </w:pPr>
          </w:p>
        </w:tc>
      </w:tr>
      <w:tr w:rsidR="00725C1F" w:rsidRPr="00B81207" w14:paraId="2F185034"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AA04786" w14:textId="77777777" w:rsidR="00725C1F" w:rsidRPr="00EE1F15" w:rsidRDefault="00725C1F"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31E4BC4B" w14:textId="77777777" w:rsidR="00725C1F" w:rsidRPr="00B81207" w:rsidRDefault="00725C1F" w:rsidP="00EC33D6">
            <w:pPr>
              <w:spacing w:before="60" w:after="60"/>
              <w:rPr>
                <w:rFonts w:ascii="Arial" w:hAnsi="Arial"/>
                <w:b/>
                <w:bCs/>
                <w:iCs/>
                <w:sz w:val="20"/>
                <w:szCs w:val="20"/>
              </w:rPr>
            </w:pPr>
          </w:p>
        </w:tc>
      </w:tr>
      <w:tr w:rsidR="00725C1F" w:rsidRPr="00EE1F15" w14:paraId="09FDFBF4"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2C9B541" w14:textId="77777777" w:rsidR="00725C1F" w:rsidRPr="00EE1F15" w:rsidRDefault="00725C1F"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F3B5AB4" w14:textId="77777777" w:rsidR="00725C1F" w:rsidRDefault="00725C1F" w:rsidP="00EC33D6">
            <w:pPr>
              <w:spacing w:line="260" w:lineRule="atLeast"/>
              <w:rPr>
                <w:rFonts w:ascii="Arial" w:hAnsi="Arial"/>
                <w:b/>
                <w:bCs/>
                <w:i/>
                <w:iCs/>
                <w:sz w:val="20"/>
                <w:szCs w:val="20"/>
              </w:rPr>
            </w:pPr>
          </w:p>
          <w:p w14:paraId="431367EF" w14:textId="77777777" w:rsidR="00725C1F" w:rsidRDefault="00725C1F" w:rsidP="00EC33D6">
            <w:pPr>
              <w:spacing w:line="260" w:lineRule="atLeast"/>
              <w:rPr>
                <w:rFonts w:ascii="Arial" w:hAnsi="Arial"/>
                <w:b/>
                <w:bCs/>
                <w:i/>
                <w:iCs/>
                <w:sz w:val="20"/>
                <w:szCs w:val="20"/>
              </w:rPr>
            </w:pPr>
          </w:p>
          <w:p w14:paraId="5A870CAC" w14:textId="77777777" w:rsidR="00725C1F" w:rsidRPr="00EE1F15" w:rsidRDefault="00725C1F" w:rsidP="00EC33D6">
            <w:pPr>
              <w:spacing w:line="260" w:lineRule="atLeast"/>
              <w:rPr>
                <w:rFonts w:ascii="Arial" w:hAnsi="Arial"/>
                <w:b/>
                <w:bCs/>
                <w:i/>
                <w:iCs/>
                <w:sz w:val="20"/>
                <w:szCs w:val="20"/>
              </w:rPr>
            </w:pPr>
          </w:p>
        </w:tc>
      </w:tr>
      <w:tr w:rsidR="00775219" w:rsidRPr="00EE1F15" w14:paraId="16D56738"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676F3AF" w14:textId="0A7F61E0" w:rsidR="00775219" w:rsidRPr="001D22C5" w:rsidRDefault="001D22C5" w:rsidP="00EC33D6">
            <w:pPr>
              <w:spacing w:line="260" w:lineRule="atLeast"/>
              <w:rPr>
                <w:rFonts w:ascii="Arial" w:hAnsi="Arial"/>
                <w:i/>
                <w:iCs/>
                <w:sz w:val="20"/>
                <w:szCs w:val="20"/>
              </w:rPr>
            </w:pPr>
            <w:r w:rsidRPr="001D22C5">
              <w:rPr>
                <w:rFonts w:ascii="Arial" w:hAnsi="Arial"/>
                <w:i/>
                <w:iCs/>
                <w:sz w:val="20"/>
                <w:szCs w:val="20"/>
              </w:rPr>
              <w:t>Št. let delovnih izkušenj vodenja projekto</w:t>
            </w:r>
            <w:r w:rsidR="00C51758">
              <w:rPr>
                <w:rFonts w:ascii="Arial" w:hAnsi="Arial"/>
                <w:i/>
                <w:iCs/>
                <w:sz w:val="20"/>
                <w:szCs w:val="20"/>
              </w:rPr>
              <w:t xml:space="preserve">v s  </w:t>
            </w:r>
            <w:r w:rsidR="00C51758" w:rsidRPr="00C51758">
              <w:rPr>
                <w:rFonts w:ascii="Arial" w:hAnsi="Arial"/>
                <w:i/>
                <w:iCs/>
                <w:sz w:val="20"/>
                <w:szCs w:val="20"/>
              </w:rPr>
              <w:t>področja</w:t>
            </w:r>
            <w:r w:rsidR="00885B9D">
              <w:rPr>
                <w:rFonts w:ascii="Arial" w:hAnsi="Arial"/>
                <w:i/>
                <w:iCs/>
                <w:sz w:val="20"/>
                <w:szCs w:val="20"/>
              </w:rPr>
              <w:t xml:space="preserve"> </w:t>
            </w:r>
            <w:r w:rsidR="00C51758" w:rsidRPr="00C51758">
              <w:rPr>
                <w:rFonts w:ascii="Arial" w:hAnsi="Arial"/>
                <w:i/>
                <w:iCs/>
                <w:sz w:val="20"/>
                <w:szCs w:val="20"/>
              </w:rPr>
              <w:t>razvoja informacijskih sistemo</w:t>
            </w:r>
            <w:r w:rsidR="00885B9D">
              <w:rPr>
                <w:rFonts w:ascii="Arial" w:hAnsi="Arial"/>
                <w:i/>
                <w:iCs/>
                <w:sz w:val="20"/>
                <w:szCs w:val="20"/>
              </w:rPr>
              <w:t>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3C6F59D0" w14:textId="77777777" w:rsidR="00775219" w:rsidRDefault="00775219" w:rsidP="00EC33D6">
            <w:pPr>
              <w:spacing w:line="260" w:lineRule="atLeast"/>
              <w:rPr>
                <w:rFonts w:ascii="Arial" w:hAnsi="Arial"/>
                <w:b/>
                <w:bCs/>
                <w:i/>
                <w:iCs/>
                <w:sz w:val="20"/>
                <w:szCs w:val="20"/>
              </w:rPr>
            </w:pPr>
          </w:p>
        </w:tc>
      </w:tr>
    </w:tbl>
    <w:p w14:paraId="6FB76E78" w14:textId="77777777" w:rsidR="00725C1F" w:rsidRPr="00A93C7A" w:rsidRDefault="00725C1F" w:rsidP="00725C1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725C1F" w:rsidRPr="00795666" w14:paraId="53F07EB0" w14:textId="77777777" w:rsidTr="00EC33D6">
        <w:tc>
          <w:tcPr>
            <w:tcW w:w="4082" w:type="dxa"/>
            <w:tcBorders>
              <w:top w:val="single" w:sz="4" w:space="0" w:color="auto"/>
              <w:left w:val="single" w:sz="4" w:space="0" w:color="auto"/>
              <w:bottom w:val="single" w:sz="4" w:space="0" w:color="auto"/>
              <w:right w:val="single" w:sz="4" w:space="0" w:color="auto"/>
            </w:tcBorders>
          </w:tcPr>
          <w:p w14:paraId="6B15DF96" w14:textId="65F84E0C" w:rsidR="00725C1F" w:rsidRPr="00795666" w:rsidRDefault="00725C1F" w:rsidP="00EC33D6">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w:t>
            </w:r>
            <w:r w:rsidR="00775219">
              <w:rPr>
                <w:rFonts w:ascii="Arial" w:hAnsi="Arial"/>
                <w:b/>
                <w:bCs/>
                <w:i/>
                <w:iCs/>
                <w:sz w:val="20"/>
                <w:lang w:eastAsia="en-US"/>
              </w:rPr>
              <w:t xml:space="preserve">1 </w:t>
            </w:r>
            <w:r w:rsidRPr="00795666">
              <w:rPr>
                <w:rFonts w:ascii="Arial" w:hAnsi="Arial"/>
                <w:b/>
                <w:bCs/>
                <w:i/>
                <w:iCs/>
                <w:sz w:val="20"/>
                <w:lang w:eastAsia="en-US"/>
              </w:rPr>
              <w:t xml:space="preserve">za </w:t>
            </w:r>
            <w:r w:rsidRPr="00795666">
              <w:rPr>
                <w:rFonts w:ascii="Arial" w:hAnsi="Arial"/>
                <w:b/>
                <w:i/>
                <w:iCs/>
                <w:sz w:val="20"/>
                <w:szCs w:val="20"/>
              </w:rPr>
              <w:t>ODGOVOREGA VODJO</w:t>
            </w:r>
            <w:r>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412F7035" w14:textId="77777777" w:rsidR="00725C1F" w:rsidRPr="00795666" w:rsidRDefault="00725C1F" w:rsidP="00EC33D6">
            <w:pPr>
              <w:spacing w:line="260" w:lineRule="atLeast"/>
              <w:rPr>
                <w:rFonts w:ascii="Arial" w:hAnsi="Arial"/>
                <w:b/>
                <w:bCs/>
                <w:i/>
                <w:iCs/>
                <w:sz w:val="20"/>
                <w:lang w:eastAsia="en-US"/>
              </w:rPr>
            </w:pPr>
          </w:p>
        </w:tc>
      </w:tr>
      <w:tr w:rsidR="00725C1F" w:rsidRPr="00795666" w14:paraId="0D216CCE" w14:textId="77777777" w:rsidTr="00EC33D6">
        <w:tc>
          <w:tcPr>
            <w:tcW w:w="4082" w:type="dxa"/>
            <w:tcBorders>
              <w:top w:val="single" w:sz="4" w:space="0" w:color="auto"/>
              <w:left w:val="single" w:sz="4" w:space="0" w:color="auto"/>
              <w:bottom w:val="single" w:sz="4" w:space="0" w:color="auto"/>
              <w:right w:val="single" w:sz="4" w:space="0" w:color="auto"/>
            </w:tcBorders>
          </w:tcPr>
          <w:p w14:paraId="4C39132F"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44A1C578" w14:textId="77777777" w:rsidR="00725C1F" w:rsidRPr="00795666" w:rsidRDefault="00725C1F" w:rsidP="00EC33D6">
            <w:pPr>
              <w:spacing w:line="260" w:lineRule="atLeast"/>
              <w:rPr>
                <w:rFonts w:ascii="Arial" w:hAnsi="Arial"/>
                <w:b/>
                <w:bCs/>
                <w:i/>
                <w:iCs/>
                <w:sz w:val="20"/>
                <w:lang w:eastAsia="en-US"/>
              </w:rPr>
            </w:pPr>
          </w:p>
        </w:tc>
      </w:tr>
      <w:tr w:rsidR="00725C1F" w:rsidRPr="00795666" w14:paraId="69AE9500" w14:textId="77777777" w:rsidTr="00EC33D6">
        <w:tc>
          <w:tcPr>
            <w:tcW w:w="4082" w:type="dxa"/>
            <w:tcBorders>
              <w:top w:val="single" w:sz="4" w:space="0" w:color="auto"/>
              <w:left w:val="single" w:sz="4" w:space="0" w:color="auto"/>
              <w:bottom w:val="single" w:sz="4" w:space="0" w:color="auto"/>
              <w:right w:val="single" w:sz="4" w:space="0" w:color="auto"/>
            </w:tcBorders>
          </w:tcPr>
          <w:p w14:paraId="5657D701"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2E015BD" w14:textId="77777777" w:rsidR="00725C1F" w:rsidRPr="00795666" w:rsidRDefault="00725C1F" w:rsidP="00EC33D6">
            <w:pPr>
              <w:spacing w:line="260" w:lineRule="atLeast"/>
              <w:rPr>
                <w:rFonts w:ascii="Arial" w:hAnsi="Arial"/>
                <w:b/>
                <w:bCs/>
                <w:i/>
                <w:iCs/>
                <w:sz w:val="20"/>
                <w:lang w:eastAsia="en-US"/>
              </w:rPr>
            </w:pPr>
          </w:p>
        </w:tc>
      </w:tr>
      <w:tr w:rsidR="00725C1F" w:rsidRPr="00795666" w14:paraId="7528754F" w14:textId="77777777" w:rsidTr="00885B9D">
        <w:trPr>
          <w:trHeight w:val="840"/>
        </w:trPr>
        <w:tc>
          <w:tcPr>
            <w:tcW w:w="4082" w:type="dxa"/>
            <w:tcBorders>
              <w:top w:val="single" w:sz="4" w:space="0" w:color="auto"/>
              <w:left w:val="single" w:sz="4" w:space="0" w:color="auto"/>
              <w:bottom w:val="single" w:sz="4" w:space="0" w:color="auto"/>
              <w:right w:val="single" w:sz="4" w:space="0" w:color="auto"/>
            </w:tcBorders>
          </w:tcPr>
          <w:p w14:paraId="69971AAF" w14:textId="5D22AA5C" w:rsidR="00725C1F" w:rsidRPr="00F41505" w:rsidRDefault="00727C46" w:rsidP="00EC33D6">
            <w:pPr>
              <w:spacing w:line="260" w:lineRule="atLeast"/>
              <w:rPr>
                <w:rFonts w:ascii="Arial" w:hAnsi="Arial"/>
                <w:i/>
                <w:iCs/>
                <w:sz w:val="20"/>
                <w:lang w:eastAsia="en-US"/>
              </w:rPr>
            </w:pPr>
            <w:r>
              <w:rPr>
                <w:rFonts w:ascii="Arial" w:hAnsi="Arial"/>
                <w:i/>
                <w:iCs/>
                <w:sz w:val="20"/>
                <w:lang w:eastAsia="en-US"/>
              </w:rPr>
              <w:t>Krajši opis projekta, iz katerega je razvidno, ali po vsebini ustreza zahtevam javnega naročila:</w:t>
            </w:r>
          </w:p>
        </w:tc>
        <w:tc>
          <w:tcPr>
            <w:tcW w:w="5132" w:type="dxa"/>
            <w:tcBorders>
              <w:top w:val="single" w:sz="4" w:space="0" w:color="auto"/>
              <w:left w:val="single" w:sz="4" w:space="0" w:color="auto"/>
              <w:bottom w:val="single" w:sz="4" w:space="0" w:color="auto"/>
              <w:right w:val="single" w:sz="4" w:space="0" w:color="auto"/>
            </w:tcBorders>
          </w:tcPr>
          <w:p w14:paraId="38216B91" w14:textId="51C3C878" w:rsidR="00725C1F" w:rsidRPr="00727C46" w:rsidRDefault="00725C1F" w:rsidP="00727C46">
            <w:pPr>
              <w:autoSpaceDE w:val="0"/>
              <w:autoSpaceDN w:val="0"/>
              <w:adjustRightInd w:val="0"/>
              <w:spacing w:line="260" w:lineRule="atLeast"/>
              <w:contextualSpacing/>
              <w:jc w:val="both"/>
              <w:rPr>
                <w:rFonts w:ascii="Arial" w:eastAsiaTheme="minorHAnsi" w:hAnsi="Arial" w:cs="Arial"/>
                <w:color w:val="000000"/>
                <w:sz w:val="20"/>
                <w:szCs w:val="20"/>
                <w:lang w:eastAsia="en-US"/>
              </w:rPr>
            </w:pPr>
          </w:p>
        </w:tc>
      </w:tr>
      <w:tr w:rsidR="00725C1F" w:rsidRPr="00795666" w14:paraId="6F2FE1C9" w14:textId="77777777" w:rsidTr="00EC33D6">
        <w:tc>
          <w:tcPr>
            <w:tcW w:w="4082" w:type="dxa"/>
            <w:tcBorders>
              <w:top w:val="single" w:sz="4" w:space="0" w:color="auto"/>
              <w:left w:val="single" w:sz="4" w:space="0" w:color="auto"/>
              <w:bottom w:val="single" w:sz="4" w:space="0" w:color="auto"/>
              <w:right w:val="single" w:sz="4" w:space="0" w:color="auto"/>
            </w:tcBorders>
          </w:tcPr>
          <w:p w14:paraId="2C295D86"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49F5A10A" w14:textId="77777777" w:rsidR="00725C1F" w:rsidRPr="00795666" w:rsidRDefault="00725C1F" w:rsidP="00EC33D6">
            <w:pPr>
              <w:spacing w:line="260" w:lineRule="atLeast"/>
              <w:rPr>
                <w:rFonts w:ascii="Arial" w:hAnsi="Arial"/>
                <w:b/>
                <w:bCs/>
                <w:i/>
                <w:iCs/>
                <w:sz w:val="20"/>
                <w:lang w:eastAsia="en-US"/>
              </w:rPr>
            </w:pPr>
          </w:p>
        </w:tc>
      </w:tr>
    </w:tbl>
    <w:p w14:paraId="1AF5BE1A"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727C46" w:rsidRPr="00795666" w14:paraId="15787C35" w14:textId="77777777" w:rsidTr="00E73CF8">
        <w:tc>
          <w:tcPr>
            <w:tcW w:w="4082" w:type="dxa"/>
            <w:tcBorders>
              <w:top w:val="single" w:sz="4" w:space="0" w:color="auto"/>
              <w:left w:val="single" w:sz="4" w:space="0" w:color="auto"/>
              <w:bottom w:val="single" w:sz="4" w:space="0" w:color="auto"/>
              <w:right w:val="single" w:sz="4" w:space="0" w:color="auto"/>
            </w:tcBorders>
          </w:tcPr>
          <w:p w14:paraId="266C20C3" w14:textId="4A772532" w:rsidR="00727C46" w:rsidRPr="00795666" w:rsidRDefault="00727C46"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w:t>
            </w:r>
            <w:r>
              <w:rPr>
                <w:rFonts w:ascii="Arial" w:hAnsi="Arial"/>
                <w:b/>
                <w:bCs/>
                <w:i/>
                <w:iCs/>
                <w:sz w:val="20"/>
                <w:lang w:eastAsia="en-US"/>
              </w:rPr>
              <w:t xml:space="preserve">2 </w:t>
            </w:r>
            <w:r w:rsidRPr="00795666">
              <w:rPr>
                <w:rFonts w:ascii="Arial" w:hAnsi="Arial"/>
                <w:b/>
                <w:bCs/>
                <w:i/>
                <w:iCs/>
                <w:sz w:val="20"/>
                <w:lang w:eastAsia="en-US"/>
              </w:rPr>
              <w:t xml:space="preserve">za </w:t>
            </w:r>
            <w:r w:rsidRPr="00795666">
              <w:rPr>
                <w:rFonts w:ascii="Arial" w:hAnsi="Arial"/>
                <w:b/>
                <w:i/>
                <w:iCs/>
                <w:sz w:val="20"/>
                <w:szCs w:val="20"/>
              </w:rPr>
              <w:t>ODGOVOREGA VODJO</w:t>
            </w:r>
            <w:r>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1D31AAF7" w14:textId="77777777" w:rsidR="00727C46" w:rsidRPr="00795666" w:rsidRDefault="00727C46" w:rsidP="00E73CF8">
            <w:pPr>
              <w:spacing w:line="260" w:lineRule="atLeast"/>
              <w:rPr>
                <w:rFonts w:ascii="Arial" w:hAnsi="Arial"/>
                <w:b/>
                <w:bCs/>
                <w:i/>
                <w:iCs/>
                <w:sz w:val="20"/>
                <w:lang w:eastAsia="en-US"/>
              </w:rPr>
            </w:pPr>
          </w:p>
        </w:tc>
      </w:tr>
      <w:tr w:rsidR="00727C46" w:rsidRPr="00795666" w14:paraId="46D489BF" w14:textId="77777777" w:rsidTr="00E73CF8">
        <w:tc>
          <w:tcPr>
            <w:tcW w:w="4082" w:type="dxa"/>
            <w:tcBorders>
              <w:top w:val="single" w:sz="4" w:space="0" w:color="auto"/>
              <w:left w:val="single" w:sz="4" w:space="0" w:color="auto"/>
              <w:bottom w:val="single" w:sz="4" w:space="0" w:color="auto"/>
              <w:right w:val="single" w:sz="4" w:space="0" w:color="auto"/>
            </w:tcBorders>
          </w:tcPr>
          <w:p w14:paraId="4A41B2C1" w14:textId="77777777" w:rsidR="00727C46" w:rsidRPr="00795666" w:rsidRDefault="00727C46"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5573641D" w14:textId="77777777" w:rsidR="00727C46" w:rsidRPr="00795666" w:rsidRDefault="00727C46" w:rsidP="00E73CF8">
            <w:pPr>
              <w:spacing w:line="260" w:lineRule="atLeast"/>
              <w:rPr>
                <w:rFonts w:ascii="Arial" w:hAnsi="Arial"/>
                <w:b/>
                <w:bCs/>
                <w:i/>
                <w:iCs/>
                <w:sz w:val="20"/>
                <w:lang w:eastAsia="en-US"/>
              </w:rPr>
            </w:pPr>
          </w:p>
        </w:tc>
      </w:tr>
      <w:tr w:rsidR="00727C46" w:rsidRPr="00795666" w14:paraId="16D8F49A" w14:textId="77777777" w:rsidTr="00E73CF8">
        <w:tc>
          <w:tcPr>
            <w:tcW w:w="4082" w:type="dxa"/>
            <w:tcBorders>
              <w:top w:val="single" w:sz="4" w:space="0" w:color="auto"/>
              <w:left w:val="single" w:sz="4" w:space="0" w:color="auto"/>
              <w:bottom w:val="single" w:sz="4" w:space="0" w:color="auto"/>
              <w:right w:val="single" w:sz="4" w:space="0" w:color="auto"/>
            </w:tcBorders>
          </w:tcPr>
          <w:p w14:paraId="62B53CBA" w14:textId="77777777" w:rsidR="00727C46" w:rsidRPr="00795666" w:rsidRDefault="00727C46"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DE78B54" w14:textId="77777777" w:rsidR="00727C46" w:rsidRPr="00795666" w:rsidRDefault="00727C46" w:rsidP="00E73CF8">
            <w:pPr>
              <w:spacing w:line="260" w:lineRule="atLeast"/>
              <w:rPr>
                <w:rFonts w:ascii="Arial" w:hAnsi="Arial"/>
                <w:b/>
                <w:bCs/>
                <w:i/>
                <w:iCs/>
                <w:sz w:val="20"/>
                <w:lang w:eastAsia="en-US"/>
              </w:rPr>
            </w:pPr>
          </w:p>
        </w:tc>
      </w:tr>
      <w:tr w:rsidR="00302B3C" w:rsidRPr="00795666" w14:paraId="4956B6BA" w14:textId="77777777" w:rsidTr="00E73CF8">
        <w:tc>
          <w:tcPr>
            <w:tcW w:w="4082" w:type="dxa"/>
            <w:tcBorders>
              <w:top w:val="single" w:sz="4" w:space="0" w:color="auto"/>
              <w:left w:val="single" w:sz="4" w:space="0" w:color="auto"/>
              <w:bottom w:val="single" w:sz="4" w:space="0" w:color="auto"/>
              <w:right w:val="single" w:sz="4" w:space="0" w:color="auto"/>
            </w:tcBorders>
          </w:tcPr>
          <w:p w14:paraId="65F782E5" w14:textId="6E665C11" w:rsidR="00302B3C" w:rsidRPr="00795666" w:rsidRDefault="00302B3C" w:rsidP="00E73CF8">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63658972" w14:textId="77777777" w:rsidR="00302B3C" w:rsidRPr="00795666" w:rsidRDefault="00302B3C" w:rsidP="00E73CF8">
            <w:pPr>
              <w:spacing w:line="260" w:lineRule="atLeast"/>
              <w:rPr>
                <w:rFonts w:ascii="Arial" w:hAnsi="Arial"/>
                <w:b/>
                <w:bCs/>
                <w:i/>
                <w:iCs/>
                <w:sz w:val="20"/>
                <w:lang w:eastAsia="en-US"/>
              </w:rPr>
            </w:pPr>
          </w:p>
        </w:tc>
      </w:tr>
      <w:tr w:rsidR="00727C46" w:rsidRPr="00727C46" w14:paraId="3647EE92" w14:textId="77777777" w:rsidTr="00885B9D">
        <w:tc>
          <w:tcPr>
            <w:tcW w:w="4082" w:type="dxa"/>
            <w:tcBorders>
              <w:top w:val="single" w:sz="4" w:space="0" w:color="auto"/>
              <w:left w:val="single" w:sz="4" w:space="0" w:color="auto"/>
              <w:bottom w:val="single" w:sz="4" w:space="0" w:color="auto"/>
              <w:right w:val="single" w:sz="4" w:space="0" w:color="auto"/>
            </w:tcBorders>
            <w:shd w:val="clear" w:color="auto" w:fill="auto"/>
          </w:tcPr>
          <w:p w14:paraId="1C2C7EAE" w14:textId="17FFADF9" w:rsidR="00727C46" w:rsidRPr="00F41505" w:rsidRDefault="00727C46" w:rsidP="00E73CF8">
            <w:pPr>
              <w:spacing w:line="260" w:lineRule="atLeast"/>
              <w:rPr>
                <w:rFonts w:ascii="Arial" w:hAnsi="Arial"/>
                <w:i/>
                <w:iCs/>
                <w:sz w:val="20"/>
                <w:lang w:eastAsia="en-US"/>
              </w:rPr>
            </w:pPr>
            <w:r w:rsidRPr="00885B9D">
              <w:rPr>
                <w:rFonts w:ascii="Arial" w:hAnsi="Arial"/>
                <w:i/>
                <w:iCs/>
                <w:sz w:val="20"/>
                <w:lang w:eastAsia="en-US"/>
              </w:rPr>
              <w:t xml:space="preserve">Referenčni projekt izpolnjuje </w:t>
            </w:r>
            <w:r w:rsidR="00927EDB" w:rsidRPr="00885B9D">
              <w:rPr>
                <w:rFonts w:ascii="Arial" w:hAnsi="Arial"/>
                <w:i/>
                <w:iCs/>
                <w:sz w:val="20"/>
                <w:lang w:eastAsia="en-US"/>
              </w:rPr>
              <w:t xml:space="preserve">vsaj 4 </w:t>
            </w:r>
            <w:r w:rsidRPr="00885B9D">
              <w:rPr>
                <w:rFonts w:ascii="Arial" w:hAnsi="Arial"/>
                <w:i/>
                <w:iCs/>
                <w:sz w:val="20"/>
                <w:lang w:eastAsia="en-US"/>
              </w:rPr>
              <w:t>zahteve (ustrezno označi</w:t>
            </w:r>
            <w:r w:rsidR="00885B9D">
              <w:rPr>
                <w:rFonts w:ascii="Arial" w:hAnsi="Arial"/>
                <w:i/>
                <w:iCs/>
                <w:sz w:val="20"/>
                <w:lang w:eastAsia="en-US"/>
              </w:rPr>
              <w:t>ti</w:t>
            </w:r>
            <w:r w:rsidRPr="00885B9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2417746" w14:textId="0840C940" w:rsidR="00C87CEB" w:rsidRPr="00C87CEB" w:rsidRDefault="00C87CEB" w:rsidP="00090262">
            <w:pPr>
              <w:pStyle w:val="Odstavekseznama"/>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34899411" w14:textId="77777777" w:rsidR="00C87CEB" w:rsidRPr="00D53E0E"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1D022FA3" w14:textId="77777777" w:rsidR="00C87CEB" w:rsidRPr="00D53E0E"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77EA436C" w14:textId="77777777" w:rsidR="00C87CEB" w:rsidRPr="00D53E0E"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712983D0" w14:textId="77777777" w:rsidR="00C87CEB" w:rsidRPr="00D53E0E"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72049EAB" w14:textId="709DBB2D" w:rsidR="00727C46" w:rsidRPr="00C87CEB"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D53E0E">
              <w:rPr>
                <w:rFonts w:ascii="Arial" w:eastAsiaTheme="minorHAnsi" w:hAnsi="Arial" w:cs="Arial"/>
                <w:sz w:val="20"/>
                <w:szCs w:val="20"/>
                <w:lang w:eastAsia="en-US"/>
              </w:rPr>
              <w:t>Neural</w:t>
            </w:r>
            <w:proofErr w:type="spellEnd"/>
            <w:r w:rsidRPr="00D53E0E">
              <w:rPr>
                <w:rFonts w:ascii="Arial" w:eastAsiaTheme="minorHAnsi" w:hAnsi="Arial" w:cs="Arial"/>
                <w:sz w:val="20"/>
                <w:szCs w:val="20"/>
                <w:lang w:eastAsia="en-US"/>
              </w:rPr>
              <w:t xml:space="preserve"> </w:t>
            </w:r>
            <w:proofErr w:type="spellStart"/>
            <w:r w:rsidRPr="00D53E0E">
              <w:rPr>
                <w:rFonts w:ascii="Arial" w:eastAsiaTheme="minorHAnsi" w:hAnsi="Arial" w:cs="Arial"/>
                <w:sz w:val="20"/>
                <w:szCs w:val="20"/>
                <w:lang w:eastAsia="en-US"/>
              </w:rPr>
              <w:t>Network</w:t>
            </w:r>
            <w:proofErr w:type="spellEnd"/>
            <w:r w:rsidRPr="00D53E0E">
              <w:rPr>
                <w:rFonts w:ascii="Arial" w:eastAsiaTheme="minorHAnsi" w:hAnsi="Arial" w:cs="Arial"/>
                <w:sz w:val="20"/>
                <w:szCs w:val="20"/>
                <w:lang w:eastAsia="en-US"/>
              </w:rPr>
              <w:t xml:space="preserve"> Exchange) ali primerljiv.</w:t>
            </w:r>
          </w:p>
        </w:tc>
      </w:tr>
      <w:tr w:rsidR="00727C46" w:rsidRPr="00795666" w14:paraId="0BFCB6BB" w14:textId="77777777" w:rsidTr="00E73CF8">
        <w:tc>
          <w:tcPr>
            <w:tcW w:w="4082" w:type="dxa"/>
            <w:tcBorders>
              <w:top w:val="single" w:sz="4" w:space="0" w:color="auto"/>
              <w:left w:val="single" w:sz="4" w:space="0" w:color="auto"/>
              <w:bottom w:val="single" w:sz="4" w:space="0" w:color="auto"/>
              <w:right w:val="single" w:sz="4" w:space="0" w:color="auto"/>
            </w:tcBorders>
          </w:tcPr>
          <w:p w14:paraId="009838F9" w14:textId="77777777" w:rsidR="00727C46" w:rsidRPr="00795666" w:rsidRDefault="00727C46" w:rsidP="00E73CF8">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ACE6B71" w14:textId="77777777" w:rsidR="00727C46" w:rsidRPr="00795666" w:rsidRDefault="00727C46" w:rsidP="00E73CF8">
            <w:pPr>
              <w:spacing w:line="260" w:lineRule="atLeast"/>
              <w:rPr>
                <w:rFonts w:ascii="Arial" w:hAnsi="Arial"/>
                <w:b/>
                <w:bCs/>
                <w:i/>
                <w:iCs/>
                <w:sz w:val="20"/>
                <w:lang w:eastAsia="en-US"/>
              </w:rPr>
            </w:pPr>
          </w:p>
        </w:tc>
      </w:tr>
    </w:tbl>
    <w:p w14:paraId="608ABC71"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p>
    <w:p w14:paraId="456C2274"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2.</w:t>
      </w:r>
    </w:p>
    <w:p w14:paraId="60728917"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725C1F" w:rsidRPr="0094010D" w14:paraId="5E7C78C1"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502261A" w14:textId="0FA67220" w:rsidR="00725C1F" w:rsidRPr="0094010D" w:rsidRDefault="00725C1F" w:rsidP="00EC33D6">
            <w:pPr>
              <w:spacing w:line="260" w:lineRule="atLeast"/>
              <w:rPr>
                <w:rFonts w:ascii="Arial" w:hAnsi="Arial"/>
                <w:i/>
                <w:iCs/>
                <w:sz w:val="20"/>
                <w:szCs w:val="20"/>
              </w:rPr>
            </w:pPr>
            <w:r>
              <w:rPr>
                <w:rFonts w:ascii="Arial" w:hAnsi="Arial"/>
                <w:b/>
                <w:bCs/>
                <w:i/>
                <w:iCs/>
                <w:sz w:val="20"/>
                <w:szCs w:val="20"/>
              </w:rPr>
              <w:t>RAZVIJALEC 1</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725C1F" w:rsidRPr="00EE1F15" w14:paraId="6196C138"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68315EA0" w14:textId="77777777" w:rsidR="00725C1F" w:rsidRPr="00EE1F15" w:rsidRDefault="00725C1F"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49080A26" w14:textId="77777777" w:rsidR="00725C1F" w:rsidRDefault="00725C1F" w:rsidP="00EC33D6">
            <w:pPr>
              <w:spacing w:before="60" w:after="60"/>
              <w:rPr>
                <w:rFonts w:ascii="Arial" w:hAnsi="Arial"/>
                <w:b/>
                <w:bCs/>
                <w:iCs/>
                <w:sz w:val="20"/>
                <w:szCs w:val="20"/>
              </w:rPr>
            </w:pPr>
          </w:p>
          <w:p w14:paraId="547A2E78" w14:textId="77777777" w:rsidR="00725C1F" w:rsidRDefault="00725C1F" w:rsidP="00EC33D6">
            <w:pPr>
              <w:spacing w:before="60" w:after="60"/>
              <w:rPr>
                <w:rFonts w:ascii="Arial" w:hAnsi="Arial"/>
                <w:b/>
                <w:bCs/>
                <w:iCs/>
                <w:sz w:val="20"/>
                <w:szCs w:val="20"/>
              </w:rPr>
            </w:pPr>
          </w:p>
          <w:p w14:paraId="6E558330" w14:textId="77777777" w:rsidR="00725C1F" w:rsidRPr="00EE1F15" w:rsidRDefault="00725C1F" w:rsidP="00EC33D6">
            <w:pPr>
              <w:spacing w:before="60" w:after="60"/>
              <w:rPr>
                <w:rFonts w:ascii="Arial" w:hAnsi="Arial"/>
                <w:b/>
                <w:bCs/>
                <w:iCs/>
                <w:sz w:val="20"/>
                <w:szCs w:val="20"/>
              </w:rPr>
            </w:pPr>
          </w:p>
        </w:tc>
      </w:tr>
      <w:tr w:rsidR="00725C1F" w:rsidRPr="00B81207" w14:paraId="538842E1"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F7F7A0D" w14:textId="77777777" w:rsidR="00725C1F" w:rsidRPr="00EE1F15" w:rsidRDefault="00725C1F"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87A3678" w14:textId="77777777" w:rsidR="00725C1F" w:rsidRPr="00B81207" w:rsidRDefault="00725C1F" w:rsidP="00EC33D6">
            <w:pPr>
              <w:spacing w:before="60" w:after="60"/>
              <w:rPr>
                <w:rFonts w:ascii="Arial" w:hAnsi="Arial"/>
                <w:b/>
                <w:bCs/>
                <w:iCs/>
                <w:sz w:val="20"/>
                <w:szCs w:val="20"/>
              </w:rPr>
            </w:pPr>
          </w:p>
        </w:tc>
      </w:tr>
      <w:tr w:rsidR="00725C1F" w:rsidRPr="00EE1F15" w14:paraId="490CFB64"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D7A8ECD" w14:textId="77777777" w:rsidR="00725C1F" w:rsidRPr="00EE1F15" w:rsidRDefault="00725C1F"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1C518E0" w14:textId="77777777" w:rsidR="00725C1F" w:rsidRDefault="00725C1F" w:rsidP="00EC33D6">
            <w:pPr>
              <w:spacing w:line="260" w:lineRule="atLeast"/>
              <w:rPr>
                <w:rFonts w:ascii="Arial" w:hAnsi="Arial"/>
                <w:b/>
                <w:bCs/>
                <w:i/>
                <w:iCs/>
                <w:sz w:val="20"/>
                <w:szCs w:val="20"/>
              </w:rPr>
            </w:pPr>
          </w:p>
          <w:p w14:paraId="11583161" w14:textId="77777777" w:rsidR="00725C1F" w:rsidRDefault="00725C1F" w:rsidP="00EC33D6">
            <w:pPr>
              <w:spacing w:line="260" w:lineRule="atLeast"/>
              <w:rPr>
                <w:rFonts w:ascii="Arial" w:hAnsi="Arial"/>
                <w:b/>
                <w:bCs/>
                <w:i/>
                <w:iCs/>
                <w:sz w:val="20"/>
                <w:szCs w:val="20"/>
              </w:rPr>
            </w:pPr>
          </w:p>
          <w:p w14:paraId="7F6B0E35" w14:textId="77777777" w:rsidR="00725C1F" w:rsidRPr="00EE1F15" w:rsidRDefault="00725C1F" w:rsidP="00EC33D6">
            <w:pPr>
              <w:spacing w:line="260" w:lineRule="atLeast"/>
              <w:rPr>
                <w:rFonts w:ascii="Arial" w:hAnsi="Arial"/>
                <w:b/>
                <w:bCs/>
                <w:i/>
                <w:iCs/>
                <w:sz w:val="20"/>
                <w:szCs w:val="20"/>
              </w:rPr>
            </w:pPr>
          </w:p>
        </w:tc>
      </w:tr>
      <w:tr w:rsidR="00727C46" w:rsidRPr="00EE1F15" w14:paraId="0831398F"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762403C" w14:textId="4625117B" w:rsidR="00727C46" w:rsidRPr="00EE1F15" w:rsidRDefault="00727C46" w:rsidP="00EC33D6">
            <w:pPr>
              <w:spacing w:line="260" w:lineRule="atLeast"/>
              <w:rPr>
                <w:rFonts w:ascii="Arial" w:hAnsi="Arial"/>
                <w:b/>
                <w:bCs/>
                <w:i/>
                <w:iCs/>
                <w:sz w:val="20"/>
                <w:szCs w:val="20"/>
              </w:rPr>
            </w:pPr>
            <w:bookmarkStart w:id="13" w:name="_Hlk207003974"/>
            <w:r w:rsidRPr="001D22C5">
              <w:rPr>
                <w:rFonts w:ascii="Arial" w:hAnsi="Arial"/>
                <w:i/>
                <w:iCs/>
                <w:sz w:val="20"/>
                <w:szCs w:val="20"/>
              </w:rPr>
              <w:t>Št. let delovnih izkušenj</w:t>
            </w:r>
            <w:r w:rsidR="00F244FE">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F472A5F" w14:textId="77777777" w:rsidR="00727C46" w:rsidRDefault="00727C46" w:rsidP="00EC33D6">
            <w:pPr>
              <w:spacing w:line="260" w:lineRule="atLeast"/>
              <w:rPr>
                <w:rFonts w:ascii="Arial" w:hAnsi="Arial"/>
                <w:b/>
                <w:bCs/>
                <w:i/>
                <w:iCs/>
                <w:sz w:val="20"/>
                <w:szCs w:val="20"/>
              </w:rPr>
            </w:pPr>
          </w:p>
        </w:tc>
      </w:tr>
      <w:bookmarkEnd w:id="13"/>
    </w:tbl>
    <w:p w14:paraId="12151A26" w14:textId="77777777" w:rsidR="00725C1F" w:rsidRPr="00A93C7A" w:rsidRDefault="00725C1F" w:rsidP="00725C1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725C1F" w:rsidRPr="00795666" w14:paraId="7E88A636" w14:textId="77777777" w:rsidTr="00EC33D6">
        <w:tc>
          <w:tcPr>
            <w:tcW w:w="4082" w:type="dxa"/>
            <w:tcBorders>
              <w:top w:val="single" w:sz="4" w:space="0" w:color="auto"/>
              <w:left w:val="single" w:sz="4" w:space="0" w:color="auto"/>
              <w:bottom w:val="single" w:sz="4" w:space="0" w:color="auto"/>
              <w:right w:val="single" w:sz="4" w:space="0" w:color="auto"/>
            </w:tcBorders>
          </w:tcPr>
          <w:p w14:paraId="4E98F015" w14:textId="77777777" w:rsidR="00725C1F" w:rsidRPr="00795666" w:rsidRDefault="00725C1F"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1</w:t>
            </w:r>
          </w:p>
        </w:tc>
        <w:tc>
          <w:tcPr>
            <w:tcW w:w="5132" w:type="dxa"/>
            <w:tcBorders>
              <w:top w:val="single" w:sz="4" w:space="0" w:color="auto"/>
              <w:left w:val="single" w:sz="4" w:space="0" w:color="auto"/>
              <w:bottom w:val="single" w:sz="4" w:space="0" w:color="auto"/>
              <w:right w:val="single" w:sz="4" w:space="0" w:color="auto"/>
            </w:tcBorders>
          </w:tcPr>
          <w:p w14:paraId="5C3F2C05" w14:textId="77777777" w:rsidR="00725C1F" w:rsidRPr="00795666" w:rsidRDefault="00725C1F" w:rsidP="00EC33D6">
            <w:pPr>
              <w:spacing w:line="260" w:lineRule="atLeast"/>
              <w:rPr>
                <w:rFonts w:ascii="Arial" w:hAnsi="Arial"/>
                <w:b/>
                <w:bCs/>
                <w:i/>
                <w:iCs/>
                <w:sz w:val="20"/>
                <w:lang w:eastAsia="en-US"/>
              </w:rPr>
            </w:pPr>
          </w:p>
        </w:tc>
      </w:tr>
      <w:tr w:rsidR="00725C1F" w:rsidRPr="00795666" w14:paraId="161F8491" w14:textId="77777777" w:rsidTr="00EC33D6">
        <w:tc>
          <w:tcPr>
            <w:tcW w:w="4082" w:type="dxa"/>
            <w:tcBorders>
              <w:top w:val="single" w:sz="4" w:space="0" w:color="auto"/>
              <w:left w:val="single" w:sz="4" w:space="0" w:color="auto"/>
              <w:bottom w:val="single" w:sz="4" w:space="0" w:color="auto"/>
              <w:right w:val="single" w:sz="4" w:space="0" w:color="auto"/>
            </w:tcBorders>
          </w:tcPr>
          <w:p w14:paraId="5B5D631F"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28B07FB1" w14:textId="77777777" w:rsidR="00725C1F" w:rsidRPr="00795666" w:rsidRDefault="00725C1F" w:rsidP="00EC33D6">
            <w:pPr>
              <w:spacing w:line="260" w:lineRule="atLeast"/>
              <w:rPr>
                <w:rFonts w:ascii="Arial" w:hAnsi="Arial"/>
                <w:b/>
                <w:bCs/>
                <w:i/>
                <w:iCs/>
                <w:sz w:val="20"/>
                <w:lang w:eastAsia="en-US"/>
              </w:rPr>
            </w:pPr>
          </w:p>
        </w:tc>
      </w:tr>
      <w:tr w:rsidR="00725C1F" w:rsidRPr="00795666" w14:paraId="6894DF27" w14:textId="77777777" w:rsidTr="00EC33D6">
        <w:tc>
          <w:tcPr>
            <w:tcW w:w="4082" w:type="dxa"/>
            <w:tcBorders>
              <w:top w:val="single" w:sz="4" w:space="0" w:color="auto"/>
              <w:left w:val="single" w:sz="4" w:space="0" w:color="auto"/>
              <w:bottom w:val="single" w:sz="4" w:space="0" w:color="auto"/>
              <w:right w:val="single" w:sz="4" w:space="0" w:color="auto"/>
            </w:tcBorders>
          </w:tcPr>
          <w:p w14:paraId="522D6B4B"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379F410" w14:textId="77777777" w:rsidR="00725C1F" w:rsidRPr="00795666" w:rsidRDefault="00725C1F" w:rsidP="00EC33D6">
            <w:pPr>
              <w:spacing w:line="260" w:lineRule="atLeast"/>
              <w:rPr>
                <w:rFonts w:ascii="Arial" w:hAnsi="Arial"/>
                <w:b/>
                <w:bCs/>
                <w:i/>
                <w:iCs/>
                <w:sz w:val="20"/>
                <w:lang w:eastAsia="en-US"/>
              </w:rPr>
            </w:pPr>
          </w:p>
        </w:tc>
      </w:tr>
      <w:tr w:rsidR="006C3F95" w:rsidRPr="00795666" w14:paraId="7752154F" w14:textId="77777777" w:rsidTr="00EC33D6">
        <w:tc>
          <w:tcPr>
            <w:tcW w:w="4082" w:type="dxa"/>
            <w:tcBorders>
              <w:top w:val="single" w:sz="4" w:space="0" w:color="auto"/>
              <w:left w:val="single" w:sz="4" w:space="0" w:color="auto"/>
              <w:bottom w:val="single" w:sz="4" w:space="0" w:color="auto"/>
              <w:right w:val="single" w:sz="4" w:space="0" w:color="auto"/>
            </w:tcBorders>
          </w:tcPr>
          <w:p w14:paraId="4F6E4980" w14:textId="6DC4793B"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55068CBD" w14:textId="77777777" w:rsidR="006C3F95" w:rsidRPr="00795666" w:rsidRDefault="006C3F95" w:rsidP="00EC33D6">
            <w:pPr>
              <w:spacing w:line="260" w:lineRule="atLeast"/>
              <w:rPr>
                <w:rFonts w:ascii="Arial" w:hAnsi="Arial"/>
                <w:b/>
                <w:bCs/>
                <w:i/>
                <w:iCs/>
                <w:sz w:val="20"/>
                <w:lang w:eastAsia="en-US"/>
              </w:rPr>
            </w:pPr>
          </w:p>
        </w:tc>
      </w:tr>
      <w:tr w:rsidR="00725C1F" w:rsidRPr="00795666" w14:paraId="5C3AEA49" w14:textId="77777777" w:rsidTr="00EC33D6">
        <w:tc>
          <w:tcPr>
            <w:tcW w:w="4082" w:type="dxa"/>
            <w:tcBorders>
              <w:top w:val="single" w:sz="4" w:space="0" w:color="auto"/>
              <w:left w:val="single" w:sz="4" w:space="0" w:color="auto"/>
              <w:bottom w:val="single" w:sz="4" w:space="0" w:color="auto"/>
              <w:right w:val="single" w:sz="4" w:space="0" w:color="auto"/>
            </w:tcBorders>
          </w:tcPr>
          <w:p w14:paraId="3241D71A" w14:textId="72CA6B32" w:rsidR="00725C1F" w:rsidRPr="00885B9D" w:rsidRDefault="00C81392" w:rsidP="00EC33D6">
            <w:pPr>
              <w:spacing w:line="260" w:lineRule="atLeast"/>
              <w:rPr>
                <w:rFonts w:ascii="Arial" w:hAnsi="Arial"/>
                <w:i/>
                <w:iCs/>
                <w:sz w:val="20"/>
                <w:lang w:eastAsia="en-US"/>
              </w:rPr>
            </w:pPr>
            <w:r w:rsidRPr="00885B9D">
              <w:rPr>
                <w:rFonts w:ascii="Arial" w:hAnsi="Arial"/>
                <w:i/>
                <w:iCs/>
                <w:sz w:val="20"/>
                <w:lang w:eastAsia="en-US"/>
              </w:rPr>
              <w:t xml:space="preserve">Referenčni projekt izpolnjuje vsaj </w:t>
            </w:r>
            <w:r w:rsidR="00885B9D">
              <w:rPr>
                <w:rFonts w:ascii="Arial" w:hAnsi="Arial"/>
                <w:i/>
                <w:iCs/>
                <w:sz w:val="20"/>
                <w:lang w:eastAsia="en-US"/>
              </w:rPr>
              <w:t>3</w:t>
            </w:r>
            <w:r w:rsidRPr="00885B9D">
              <w:rPr>
                <w:rFonts w:ascii="Arial" w:hAnsi="Arial"/>
                <w:i/>
                <w:iCs/>
                <w:sz w:val="20"/>
                <w:lang w:eastAsia="en-US"/>
              </w:rPr>
              <w:t xml:space="preserve"> zahteve (ustrezno označi</w:t>
            </w:r>
            <w:r w:rsidR="00885B9D" w:rsidRPr="00885B9D">
              <w:rPr>
                <w:rFonts w:ascii="Arial" w:hAnsi="Arial"/>
                <w:i/>
                <w:iCs/>
                <w:sz w:val="20"/>
                <w:lang w:eastAsia="en-US"/>
              </w:rPr>
              <w:t>ti</w:t>
            </w:r>
            <w:r w:rsidRPr="00885B9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5017EE2" w14:textId="77777777" w:rsidR="001F26D9" w:rsidRPr="00C87CEB" w:rsidRDefault="001F26D9" w:rsidP="00045F7D">
            <w:pPr>
              <w:pStyle w:val="Odstavekseznama"/>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256D58A1" w14:textId="77777777" w:rsidR="001F26D9" w:rsidRPr="00D53E0E"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6EEDD8A0" w14:textId="77777777" w:rsidR="001F26D9" w:rsidRPr="00D53E0E"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359C5E8C" w14:textId="77777777" w:rsidR="001F26D9" w:rsidRPr="00D53E0E"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6D8BD2BC" w14:textId="77777777" w:rsidR="001F26D9"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30EBAC3A" w14:textId="7F1BEE24" w:rsidR="00725C1F" w:rsidRPr="001F26D9"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1F26D9">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1F26D9">
              <w:rPr>
                <w:rFonts w:ascii="Arial" w:eastAsiaTheme="minorHAnsi" w:hAnsi="Arial" w:cs="Arial"/>
                <w:sz w:val="20"/>
                <w:szCs w:val="20"/>
                <w:lang w:eastAsia="en-US"/>
              </w:rPr>
              <w:t>Neural</w:t>
            </w:r>
            <w:proofErr w:type="spellEnd"/>
            <w:r w:rsidRPr="001F26D9">
              <w:rPr>
                <w:rFonts w:ascii="Arial" w:eastAsiaTheme="minorHAnsi" w:hAnsi="Arial" w:cs="Arial"/>
                <w:sz w:val="20"/>
                <w:szCs w:val="20"/>
                <w:lang w:eastAsia="en-US"/>
              </w:rPr>
              <w:t xml:space="preserve"> </w:t>
            </w:r>
            <w:proofErr w:type="spellStart"/>
            <w:r w:rsidRPr="001F26D9">
              <w:rPr>
                <w:rFonts w:ascii="Arial" w:eastAsiaTheme="minorHAnsi" w:hAnsi="Arial" w:cs="Arial"/>
                <w:sz w:val="20"/>
                <w:szCs w:val="20"/>
                <w:lang w:eastAsia="en-US"/>
              </w:rPr>
              <w:t>Network</w:t>
            </w:r>
            <w:proofErr w:type="spellEnd"/>
            <w:r w:rsidRPr="001F26D9">
              <w:rPr>
                <w:rFonts w:ascii="Arial" w:eastAsiaTheme="minorHAnsi" w:hAnsi="Arial" w:cs="Arial"/>
                <w:sz w:val="20"/>
                <w:szCs w:val="20"/>
                <w:lang w:eastAsia="en-US"/>
              </w:rPr>
              <w:t xml:space="preserve"> Exchange) ali primerljiv.</w:t>
            </w:r>
          </w:p>
        </w:tc>
      </w:tr>
      <w:tr w:rsidR="00725C1F" w:rsidRPr="00795666" w14:paraId="72E5B8B1" w14:textId="77777777" w:rsidTr="00EC33D6">
        <w:tc>
          <w:tcPr>
            <w:tcW w:w="4082" w:type="dxa"/>
            <w:tcBorders>
              <w:top w:val="single" w:sz="4" w:space="0" w:color="auto"/>
              <w:left w:val="single" w:sz="4" w:space="0" w:color="auto"/>
              <w:bottom w:val="single" w:sz="4" w:space="0" w:color="auto"/>
              <w:right w:val="single" w:sz="4" w:space="0" w:color="auto"/>
            </w:tcBorders>
          </w:tcPr>
          <w:p w14:paraId="5B3ADBB8"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C0BFC94" w14:textId="77777777" w:rsidR="00725C1F" w:rsidRPr="00795666" w:rsidRDefault="00725C1F" w:rsidP="00EC33D6">
            <w:pPr>
              <w:spacing w:line="260" w:lineRule="atLeast"/>
              <w:rPr>
                <w:rFonts w:ascii="Arial" w:hAnsi="Arial"/>
                <w:b/>
                <w:bCs/>
                <w:i/>
                <w:iCs/>
                <w:sz w:val="20"/>
                <w:lang w:eastAsia="en-US"/>
              </w:rPr>
            </w:pPr>
          </w:p>
        </w:tc>
      </w:tr>
    </w:tbl>
    <w:p w14:paraId="71EB531C"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p>
    <w:p w14:paraId="02641CEE" w14:textId="77777777" w:rsidR="005B1064" w:rsidRDefault="005B1064" w:rsidP="00725C1F">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B1064" w:rsidRPr="0094010D" w14:paraId="6270AFAE"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706EB708" w14:textId="2410724A" w:rsidR="005B1064" w:rsidRPr="0094010D" w:rsidRDefault="005B1064" w:rsidP="00EC33D6">
            <w:pPr>
              <w:spacing w:line="260" w:lineRule="atLeast"/>
              <w:rPr>
                <w:rFonts w:ascii="Arial" w:hAnsi="Arial"/>
                <w:i/>
                <w:iCs/>
                <w:sz w:val="20"/>
                <w:szCs w:val="20"/>
              </w:rPr>
            </w:pPr>
            <w:r>
              <w:rPr>
                <w:rFonts w:ascii="Arial" w:hAnsi="Arial"/>
                <w:b/>
                <w:bCs/>
                <w:i/>
                <w:iCs/>
                <w:sz w:val="20"/>
                <w:szCs w:val="20"/>
              </w:rPr>
              <w:t>RAZVIJALEC 2</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5B1064" w:rsidRPr="00EE1F15" w14:paraId="22F531F7"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18109721"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4F829C90" w14:textId="77777777" w:rsidR="005B1064" w:rsidRDefault="005B1064" w:rsidP="00EC33D6">
            <w:pPr>
              <w:spacing w:before="60" w:after="60"/>
              <w:rPr>
                <w:rFonts w:ascii="Arial" w:hAnsi="Arial"/>
                <w:b/>
                <w:bCs/>
                <w:iCs/>
                <w:sz w:val="20"/>
                <w:szCs w:val="20"/>
              </w:rPr>
            </w:pPr>
          </w:p>
          <w:p w14:paraId="60BD1667" w14:textId="77777777" w:rsidR="005B1064" w:rsidRDefault="005B1064" w:rsidP="00EC33D6">
            <w:pPr>
              <w:spacing w:before="60" w:after="60"/>
              <w:rPr>
                <w:rFonts w:ascii="Arial" w:hAnsi="Arial"/>
                <w:b/>
                <w:bCs/>
                <w:iCs/>
                <w:sz w:val="20"/>
                <w:szCs w:val="20"/>
              </w:rPr>
            </w:pPr>
          </w:p>
          <w:p w14:paraId="5111624E" w14:textId="77777777" w:rsidR="005B1064" w:rsidRPr="00EE1F15" w:rsidRDefault="005B1064" w:rsidP="00EC33D6">
            <w:pPr>
              <w:spacing w:before="60" w:after="60"/>
              <w:rPr>
                <w:rFonts w:ascii="Arial" w:hAnsi="Arial"/>
                <w:b/>
                <w:bCs/>
                <w:iCs/>
                <w:sz w:val="20"/>
                <w:szCs w:val="20"/>
              </w:rPr>
            </w:pPr>
          </w:p>
        </w:tc>
      </w:tr>
      <w:tr w:rsidR="005B1064" w:rsidRPr="00B81207" w14:paraId="552ABDC9"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38A8C3A" w14:textId="77777777" w:rsidR="005B1064" w:rsidRPr="00EE1F15" w:rsidRDefault="005B1064"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65324916" w14:textId="77777777" w:rsidR="005B1064" w:rsidRPr="00B81207" w:rsidRDefault="005B1064" w:rsidP="00EC33D6">
            <w:pPr>
              <w:spacing w:before="60" w:after="60"/>
              <w:rPr>
                <w:rFonts w:ascii="Arial" w:hAnsi="Arial"/>
                <w:b/>
                <w:bCs/>
                <w:iCs/>
                <w:sz w:val="20"/>
                <w:szCs w:val="20"/>
              </w:rPr>
            </w:pPr>
          </w:p>
        </w:tc>
      </w:tr>
      <w:tr w:rsidR="005B1064" w:rsidRPr="00EE1F15" w14:paraId="4A26A786"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3BFBE54"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DF59573" w14:textId="77777777" w:rsidR="005B1064" w:rsidRDefault="005B1064" w:rsidP="00EC33D6">
            <w:pPr>
              <w:spacing w:line="260" w:lineRule="atLeast"/>
              <w:rPr>
                <w:rFonts w:ascii="Arial" w:hAnsi="Arial"/>
                <w:b/>
                <w:bCs/>
                <w:i/>
                <w:iCs/>
                <w:sz w:val="20"/>
                <w:szCs w:val="20"/>
              </w:rPr>
            </w:pPr>
          </w:p>
          <w:p w14:paraId="61733D0F" w14:textId="77777777" w:rsidR="005B1064" w:rsidRDefault="005B1064" w:rsidP="00EC33D6">
            <w:pPr>
              <w:spacing w:line="260" w:lineRule="atLeast"/>
              <w:rPr>
                <w:rFonts w:ascii="Arial" w:hAnsi="Arial"/>
                <w:b/>
                <w:bCs/>
                <w:i/>
                <w:iCs/>
                <w:sz w:val="20"/>
                <w:szCs w:val="20"/>
              </w:rPr>
            </w:pPr>
          </w:p>
          <w:p w14:paraId="1CFA51F3" w14:textId="77777777" w:rsidR="005B1064" w:rsidRPr="00EE1F15" w:rsidRDefault="005B1064" w:rsidP="00EC33D6">
            <w:pPr>
              <w:spacing w:line="260" w:lineRule="atLeast"/>
              <w:rPr>
                <w:rFonts w:ascii="Arial" w:hAnsi="Arial"/>
                <w:b/>
                <w:bCs/>
                <w:i/>
                <w:iCs/>
                <w:sz w:val="20"/>
                <w:szCs w:val="20"/>
              </w:rPr>
            </w:pPr>
          </w:p>
        </w:tc>
      </w:tr>
      <w:tr w:rsidR="00727C46" w14:paraId="7479932E" w14:textId="77777777" w:rsidTr="00727C4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CE53A9D" w14:textId="03DF7408" w:rsidR="00727C46" w:rsidRPr="00727C46" w:rsidRDefault="00F244FE" w:rsidP="00E73CF8">
            <w:pPr>
              <w:spacing w:line="260" w:lineRule="atLeast"/>
              <w:rPr>
                <w:rFonts w:ascii="Arial" w:hAnsi="Arial"/>
                <w:i/>
                <w:iCs/>
                <w:sz w:val="20"/>
                <w:szCs w:val="20"/>
              </w:rPr>
            </w:pPr>
            <w:r w:rsidRPr="001D22C5">
              <w:rPr>
                <w:rFonts w:ascii="Arial" w:hAnsi="Arial"/>
                <w:i/>
                <w:iCs/>
                <w:sz w:val="20"/>
                <w:szCs w:val="20"/>
              </w:rPr>
              <w:lastRenderedPageBreak/>
              <w:t>Št. let delovnih izkušenj</w:t>
            </w:r>
            <w:r>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1069472" w14:textId="77777777" w:rsidR="00727C46" w:rsidRDefault="00727C46" w:rsidP="00E73CF8">
            <w:pPr>
              <w:spacing w:line="260" w:lineRule="atLeast"/>
              <w:rPr>
                <w:rFonts w:ascii="Arial" w:hAnsi="Arial"/>
                <w:b/>
                <w:bCs/>
                <w:i/>
                <w:iCs/>
                <w:sz w:val="20"/>
                <w:szCs w:val="20"/>
              </w:rPr>
            </w:pPr>
          </w:p>
        </w:tc>
      </w:tr>
    </w:tbl>
    <w:p w14:paraId="47F5AE20" w14:textId="77777777" w:rsidR="005B1064" w:rsidRPr="00A93C7A"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B1064" w:rsidRPr="00795666" w14:paraId="6D824AF5" w14:textId="77777777" w:rsidTr="00EC33D6">
        <w:tc>
          <w:tcPr>
            <w:tcW w:w="4082" w:type="dxa"/>
            <w:tcBorders>
              <w:top w:val="single" w:sz="4" w:space="0" w:color="auto"/>
              <w:left w:val="single" w:sz="4" w:space="0" w:color="auto"/>
              <w:bottom w:val="single" w:sz="4" w:space="0" w:color="auto"/>
              <w:right w:val="single" w:sz="4" w:space="0" w:color="auto"/>
            </w:tcBorders>
          </w:tcPr>
          <w:p w14:paraId="3725D16D" w14:textId="3EE46809" w:rsidR="005B1064" w:rsidRPr="00795666" w:rsidRDefault="005B1064"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2</w:t>
            </w:r>
          </w:p>
        </w:tc>
        <w:tc>
          <w:tcPr>
            <w:tcW w:w="5132" w:type="dxa"/>
            <w:tcBorders>
              <w:top w:val="single" w:sz="4" w:space="0" w:color="auto"/>
              <w:left w:val="single" w:sz="4" w:space="0" w:color="auto"/>
              <w:bottom w:val="single" w:sz="4" w:space="0" w:color="auto"/>
              <w:right w:val="single" w:sz="4" w:space="0" w:color="auto"/>
            </w:tcBorders>
          </w:tcPr>
          <w:p w14:paraId="40E0073B" w14:textId="77777777" w:rsidR="005B1064" w:rsidRPr="00795666" w:rsidRDefault="005B1064" w:rsidP="00EC33D6">
            <w:pPr>
              <w:spacing w:line="260" w:lineRule="atLeast"/>
              <w:rPr>
                <w:rFonts w:ascii="Arial" w:hAnsi="Arial"/>
                <w:b/>
                <w:bCs/>
                <w:i/>
                <w:iCs/>
                <w:sz w:val="20"/>
                <w:lang w:eastAsia="en-US"/>
              </w:rPr>
            </w:pPr>
          </w:p>
        </w:tc>
      </w:tr>
      <w:tr w:rsidR="005B1064" w:rsidRPr="00795666" w14:paraId="34F44074" w14:textId="77777777" w:rsidTr="00EC33D6">
        <w:tc>
          <w:tcPr>
            <w:tcW w:w="4082" w:type="dxa"/>
            <w:tcBorders>
              <w:top w:val="single" w:sz="4" w:space="0" w:color="auto"/>
              <w:left w:val="single" w:sz="4" w:space="0" w:color="auto"/>
              <w:bottom w:val="single" w:sz="4" w:space="0" w:color="auto"/>
              <w:right w:val="single" w:sz="4" w:space="0" w:color="auto"/>
            </w:tcBorders>
          </w:tcPr>
          <w:p w14:paraId="3A8281C1"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3BB8A08E" w14:textId="77777777" w:rsidR="005B1064" w:rsidRPr="00795666" w:rsidRDefault="005B1064" w:rsidP="00EC33D6">
            <w:pPr>
              <w:spacing w:line="260" w:lineRule="atLeast"/>
              <w:rPr>
                <w:rFonts w:ascii="Arial" w:hAnsi="Arial"/>
                <w:b/>
                <w:bCs/>
                <w:i/>
                <w:iCs/>
                <w:sz w:val="20"/>
                <w:lang w:eastAsia="en-US"/>
              </w:rPr>
            </w:pPr>
          </w:p>
        </w:tc>
      </w:tr>
      <w:tr w:rsidR="005B1064" w:rsidRPr="00795666" w14:paraId="10069819" w14:textId="77777777" w:rsidTr="00EC33D6">
        <w:tc>
          <w:tcPr>
            <w:tcW w:w="4082" w:type="dxa"/>
            <w:tcBorders>
              <w:top w:val="single" w:sz="4" w:space="0" w:color="auto"/>
              <w:left w:val="single" w:sz="4" w:space="0" w:color="auto"/>
              <w:bottom w:val="single" w:sz="4" w:space="0" w:color="auto"/>
              <w:right w:val="single" w:sz="4" w:space="0" w:color="auto"/>
            </w:tcBorders>
          </w:tcPr>
          <w:p w14:paraId="195965F4"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5A903E1" w14:textId="77777777" w:rsidR="005B1064" w:rsidRPr="00795666" w:rsidRDefault="005B1064" w:rsidP="00EC33D6">
            <w:pPr>
              <w:spacing w:line="260" w:lineRule="atLeast"/>
              <w:rPr>
                <w:rFonts w:ascii="Arial" w:hAnsi="Arial"/>
                <w:b/>
                <w:bCs/>
                <w:i/>
                <w:iCs/>
                <w:sz w:val="20"/>
                <w:lang w:eastAsia="en-US"/>
              </w:rPr>
            </w:pPr>
          </w:p>
        </w:tc>
      </w:tr>
      <w:tr w:rsidR="006C3F95" w:rsidRPr="00795666" w14:paraId="2D265104" w14:textId="77777777" w:rsidTr="00EC33D6">
        <w:tc>
          <w:tcPr>
            <w:tcW w:w="4082" w:type="dxa"/>
            <w:tcBorders>
              <w:top w:val="single" w:sz="4" w:space="0" w:color="auto"/>
              <w:left w:val="single" w:sz="4" w:space="0" w:color="auto"/>
              <w:bottom w:val="single" w:sz="4" w:space="0" w:color="auto"/>
              <w:right w:val="single" w:sz="4" w:space="0" w:color="auto"/>
            </w:tcBorders>
          </w:tcPr>
          <w:p w14:paraId="329EEBDC" w14:textId="31FED401"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15CB23BA" w14:textId="77777777" w:rsidR="006C3F95" w:rsidRPr="00795666" w:rsidRDefault="006C3F95" w:rsidP="00EC33D6">
            <w:pPr>
              <w:spacing w:line="260" w:lineRule="atLeast"/>
              <w:rPr>
                <w:rFonts w:ascii="Arial" w:hAnsi="Arial"/>
                <w:b/>
                <w:bCs/>
                <w:i/>
                <w:iCs/>
                <w:sz w:val="20"/>
                <w:lang w:eastAsia="en-US"/>
              </w:rPr>
            </w:pPr>
          </w:p>
        </w:tc>
      </w:tr>
      <w:tr w:rsidR="005B1064" w:rsidRPr="00795666" w14:paraId="0809369B" w14:textId="77777777" w:rsidTr="00EC33D6">
        <w:tc>
          <w:tcPr>
            <w:tcW w:w="4082" w:type="dxa"/>
            <w:tcBorders>
              <w:top w:val="single" w:sz="4" w:space="0" w:color="auto"/>
              <w:left w:val="single" w:sz="4" w:space="0" w:color="auto"/>
              <w:bottom w:val="single" w:sz="4" w:space="0" w:color="auto"/>
              <w:right w:val="single" w:sz="4" w:space="0" w:color="auto"/>
            </w:tcBorders>
          </w:tcPr>
          <w:p w14:paraId="6805A3E3" w14:textId="3F802E98" w:rsidR="005B1064" w:rsidRPr="00885B9D" w:rsidRDefault="00C81392" w:rsidP="00EC33D6">
            <w:pPr>
              <w:spacing w:line="260" w:lineRule="atLeast"/>
              <w:rPr>
                <w:rFonts w:ascii="Arial" w:hAnsi="Arial"/>
                <w:i/>
                <w:iCs/>
                <w:sz w:val="20"/>
                <w:lang w:eastAsia="en-US"/>
              </w:rPr>
            </w:pPr>
            <w:r w:rsidRPr="00885B9D">
              <w:rPr>
                <w:rFonts w:ascii="Arial" w:hAnsi="Arial"/>
                <w:i/>
                <w:iCs/>
                <w:sz w:val="20"/>
                <w:lang w:eastAsia="en-US"/>
              </w:rPr>
              <w:t xml:space="preserve">Referenčni projekt izpolnjuje vsaj </w:t>
            </w:r>
            <w:r w:rsidR="00885B9D">
              <w:rPr>
                <w:rFonts w:ascii="Arial" w:hAnsi="Arial"/>
                <w:i/>
                <w:iCs/>
                <w:sz w:val="20"/>
                <w:lang w:eastAsia="en-US"/>
              </w:rPr>
              <w:t>3</w:t>
            </w:r>
            <w:r w:rsidRPr="00885B9D">
              <w:rPr>
                <w:rFonts w:ascii="Arial" w:hAnsi="Arial"/>
                <w:i/>
                <w:iCs/>
                <w:sz w:val="20"/>
                <w:lang w:eastAsia="en-US"/>
              </w:rPr>
              <w:t xml:space="preserve"> zahteve (ustrezno označi</w:t>
            </w:r>
            <w:r w:rsidR="00D25512">
              <w:rPr>
                <w:rFonts w:ascii="Arial" w:hAnsi="Arial"/>
                <w:i/>
                <w:iCs/>
                <w:sz w:val="20"/>
                <w:lang w:eastAsia="en-US"/>
              </w:rPr>
              <w:t>ti</w:t>
            </w:r>
            <w:r w:rsidRPr="00885B9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4D17860" w14:textId="77777777" w:rsidR="001F26D9" w:rsidRPr="00C87CEB" w:rsidRDefault="001F26D9" w:rsidP="003C0137">
            <w:pPr>
              <w:pStyle w:val="Odstavekseznama"/>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0303E1FB" w14:textId="77777777" w:rsidR="001F26D9" w:rsidRPr="00D53E0E"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47010B43" w14:textId="77777777" w:rsidR="001F26D9" w:rsidRPr="00D53E0E"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0E19E236" w14:textId="77777777" w:rsidR="001F26D9" w:rsidRPr="00D53E0E"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6C318EC2" w14:textId="77777777" w:rsidR="001F26D9"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6DDE6658" w14:textId="0030D394" w:rsidR="005B1064" w:rsidRPr="001F26D9"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1F26D9">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1F26D9">
              <w:rPr>
                <w:rFonts w:ascii="Arial" w:eastAsiaTheme="minorHAnsi" w:hAnsi="Arial" w:cs="Arial"/>
                <w:sz w:val="20"/>
                <w:szCs w:val="20"/>
                <w:lang w:eastAsia="en-US"/>
              </w:rPr>
              <w:t>Neural</w:t>
            </w:r>
            <w:proofErr w:type="spellEnd"/>
            <w:r w:rsidRPr="001F26D9">
              <w:rPr>
                <w:rFonts w:ascii="Arial" w:eastAsiaTheme="minorHAnsi" w:hAnsi="Arial" w:cs="Arial"/>
                <w:sz w:val="20"/>
                <w:szCs w:val="20"/>
                <w:lang w:eastAsia="en-US"/>
              </w:rPr>
              <w:t xml:space="preserve"> </w:t>
            </w:r>
            <w:proofErr w:type="spellStart"/>
            <w:r w:rsidRPr="001F26D9">
              <w:rPr>
                <w:rFonts w:ascii="Arial" w:eastAsiaTheme="minorHAnsi" w:hAnsi="Arial" w:cs="Arial"/>
                <w:sz w:val="20"/>
                <w:szCs w:val="20"/>
                <w:lang w:eastAsia="en-US"/>
              </w:rPr>
              <w:t>Network</w:t>
            </w:r>
            <w:proofErr w:type="spellEnd"/>
            <w:r w:rsidRPr="001F26D9">
              <w:rPr>
                <w:rFonts w:ascii="Arial" w:eastAsiaTheme="minorHAnsi" w:hAnsi="Arial" w:cs="Arial"/>
                <w:sz w:val="20"/>
                <w:szCs w:val="20"/>
                <w:lang w:eastAsia="en-US"/>
              </w:rPr>
              <w:t xml:space="preserve"> Exchange) ali primerljiv.</w:t>
            </w:r>
          </w:p>
        </w:tc>
      </w:tr>
      <w:tr w:rsidR="005B1064" w:rsidRPr="00795666" w14:paraId="14A301C4" w14:textId="77777777" w:rsidTr="00EC33D6">
        <w:tc>
          <w:tcPr>
            <w:tcW w:w="4082" w:type="dxa"/>
            <w:tcBorders>
              <w:top w:val="single" w:sz="4" w:space="0" w:color="auto"/>
              <w:left w:val="single" w:sz="4" w:space="0" w:color="auto"/>
              <w:bottom w:val="single" w:sz="4" w:space="0" w:color="auto"/>
              <w:right w:val="single" w:sz="4" w:space="0" w:color="auto"/>
            </w:tcBorders>
          </w:tcPr>
          <w:p w14:paraId="64809CDE"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50ED235" w14:textId="77777777" w:rsidR="005B1064" w:rsidRPr="00795666" w:rsidRDefault="005B1064" w:rsidP="00EC33D6">
            <w:pPr>
              <w:spacing w:line="260" w:lineRule="atLeast"/>
              <w:rPr>
                <w:rFonts w:ascii="Arial" w:hAnsi="Arial"/>
                <w:b/>
                <w:bCs/>
                <w:i/>
                <w:iCs/>
                <w:sz w:val="20"/>
                <w:lang w:eastAsia="en-US"/>
              </w:rPr>
            </w:pPr>
          </w:p>
        </w:tc>
      </w:tr>
    </w:tbl>
    <w:p w14:paraId="6BE06044"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p>
    <w:p w14:paraId="33552D95" w14:textId="77777777" w:rsidR="005B1064" w:rsidRDefault="005B1064" w:rsidP="00725C1F">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B1064" w:rsidRPr="0094010D" w14:paraId="168C7ACE"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136EA3BE" w14:textId="48BACEDB" w:rsidR="005B1064" w:rsidRPr="0094010D" w:rsidRDefault="005B1064" w:rsidP="00EC33D6">
            <w:pPr>
              <w:spacing w:line="260" w:lineRule="atLeast"/>
              <w:rPr>
                <w:rFonts w:ascii="Arial" w:hAnsi="Arial"/>
                <w:i/>
                <w:iCs/>
                <w:sz w:val="20"/>
                <w:szCs w:val="20"/>
              </w:rPr>
            </w:pPr>
            <w:r>
              <w:rPr>
                <w:rFonts w:ascii="Arial" w:hAnsi="Arial"/>
                <w:b/>
                <w:bCs/>
                <w:i/>
                <w:iCs/>
                <w:sz w:val="20"/>
                <w:szCs w:val="20"/>
              </w:rPr>
              <w:t>RAZVIJALEC 3</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5B1064" w:rsidRPr="00EE1F15" w14:paraId="6BA15A8E"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264FEEF4"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638ED05E" w14:textId="77777777" w:rsidR="005B1064" w:rsidRDefault="005B1064" w:rsidP="00EC33D6">
            <w:pPr>
              <w:spacing w:before="60" w:after="60"/>
              <w:rPr>
                <w:rFonts w:ascii="Arial" w:hAnsi="Arial"/>
                <w:b/>
                <w:bCs/>
                <w:iCs/>
                <w:sz w:val="20"/>
                <w:szCs w:val="20"/>
              </w:rPr>
            </w:pPr>
          </w:p>
          <w:p w14:paraId="78DC9C28" w14:textId="77777777" w:rsidR="005B1064" w:rsidRDefault="005B1064" w:rsidP="00EC33D6">
            <w:pPr>
              <w:spacing w:before="60" w:after="60"/>
              <w:rPr>
                <w:rFonts w:ascii="Arial" w:hAnsi="Arial"/>
                <w:b/>
                <w:bCs/>
                <w:iCs/>
                <w:sz w:val="20"/>
                <w:szCs w:val="20"/>
              </w:rPr>
            </w:pPr>
          </w:p>
          <w:p w14:paraId="425FADF5" w14:textId="77777777" w:rsidR="005B1064" w:rsidRPr="00EE1F15" w:rsidRDefault="005B1064" w:rsidP="00EC33D6">
            <w:pPr>
              <w:spacing w:before="60" w:after="60"/>
              <w:rPr>
                <w:rFonts w:ascii="Arial" w:hAnsi="Arial"/>
                <w:b/>
                <w:bCs/>
                <w:iCs/>
                <w:sz w:val="20"/>
                <w:szCs w:val="20"/>
              </w:rPr>
            </w:pPr>
          </w:p>
        </w:tc>
      </w:tr>
      <w:tr w:rsidR="005B1064" w:rsidRPr="00B81207" w14:paraId="4742E332"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81BEF86" w14:textId="77777777" w:rsidR="005B1064" w:rsidRPr="00EE1F15" w:rsidRDefault="005B1064"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52C0BDEC" w14:textId="77777777" w:rsidR="005B1064" w:rsidRPr="00B81207" w:rsidRDefault="005B1064" w:rsidP="00EC33D6">
            <w:pPr>
              <w:spacing w:before="60" w:after="60"/>
              <w:rPr>
                <w:rFonts w:ascii="Arial" w:hAnsi="Arial"/>
                <w:b/>
                <w:bCs/>
                <w:iCs/>
                <w:sz w:val="20"/>
                <w:szCs w:val="20"/>
              </w:rPr>
            </w:pPr>
          </w:p>
        </w:tc>
      </w:tr>
      <w:tr w:rsidR="005B1064" w:rsidRPr="00EE1F15" w14:paraId="5016F6D2"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C12D48C"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2970E177" w14:textId="77777777" w:rsidR="005B1064" w:rsidRDefault="005B1064" w:rsidP="00EC33D6">
            <w:pPr>
              <w:spacing w:line="260" w:lineRule="atLeast"/>
              <w:rPr>
                <w:rFonts w:ascii="Arial" w:hAnsi="Arial"/>
                <w:b/>
                <w:bCs/>
                <w:i/>
                <w:iCs/>
                <w:sz w:val="20"/>
                <w:szCs w:val="20"/>
              </w:rPr>
            </w:pPr>
          </w:p>
          <w:p w14:paraId="6A866D91" w14:textId="77777777" w:rsidR="005B1064" w:rsidRDefault="005B1064" w:rsidP="00EC33D6">
            <w:pPr>
              <w:spacing w:line="260" w:lineRule="atLeast"/>
              <w:rPr>
                <w:rFonts w:ascii="Arial" w:hAnsi="Arial"/>
                <w:b/>
                <w:bCs/>
                <w:i/>
                <w:iCs/>
                <w:sz w:val="20"/>
                <w:szCs w:val="20"/>
              </w:rPr>
            </w:pPr>
          </w:p>
          <w:p w14:paraId="42263DA0" w14:textId="77777777" w:rsidR="005B1064" w:rsidRPr="00EE1F15" w:rsidRDefault="005B1064" w:rsidP="00EC33D6">
            <w:pPr>
              <w:spacing w:line="260" w:lineRule="atLeast"/>
              <w:rPr>
                <w:rFonts w:ascii="Arial" w:hAnsi="Arial"/>
                <w:b/>
                <w:bCs/>
                <w:i/>
                <w:iCs/>
                <w:sz w:val="20"/>
                <w:szCs w:val="20"/>
              </w:rPr>
            </w:pPr>
          </w:p>
        </w:tc>
      </w:tr>
      <w:tr w:rsidR="00727C46" w14:paraId="4BB8D542" w14:textId="77777777" w:rsidTr="00727C4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FCCDCD8" w14:textId="1061CC42" w:rsidR="00727C46" w:rsidRPr="00727C46" w:rsidRDefault="00F244FE" w:rsidP="00E73CF8">
            <w:pPr>
              <w:spacing w:line="260" w:lineRule="atLeast"/>
              <w:rPr>
                <w:rFonts w:ascii="Arial" w:hAnsi="Arial"/>
                <w:i/>
                <w:iCs/>
                <w:sz w:val="20"/>
                <w:szCs w:val="20"/>
              </w:rPr>
            </w:pPr>
            <w:r w:rsidRPr="001D22C5">
              <w:rPr>
                <w:rFonts w:ascii="Arial" w:hAnsi="Arial"/>
                <w:i/>
                <w:iCs/>
                <w:sz w:val="20"/>
                <w:szCs w:val="20"/>
              </w:rPr>
              <w:t>Št. let delovnih izkušenj</w:t>
            </w:r>
            <w:r>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141286E" w14:textId="77777777" w:rsidR="00727C46" w:rsidRDefault="00727C46" w:rsidP="00E73CF8">
            <w:pPr>
              <w:spacing w:line="260" w:lineRule="atLeast"/>
              <w:rPr>
                <w:rFonts w:ascii="Arial" w:hAnsi="Arial"/>
                <w:b/>
                <w:bCs/>
                <w:i/>
                <w:iCs/>
                <w:sz w:val="20"/>
                <w:szCs w:val="20"/>
              </w:rPr>
            </w:pPr>
          </w:p>
        </w:tc>
      </w:tr>
    </w:tbl>
    <w:p w14:paraId="1C07AC02" w14:textId="77777777" w:rsidR="005B1064" w:rsidRPr="00A93C7A"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B1064" w:rsidRPr="00795666" w14:paraId="65BB393E" w14:textId="77777777" w:rsidTr="00EC33D6">
        <w:tc>
          <w:tcPr>
            <w:tcW w:w="4082" w:type="dxa"/>
            <w:tcBorders>
              <w:top w:val="single" w:sz="4" w:space="0" w:color="auto"/>
              <w:left w:val="single" w:sz="4" w:space="0" w:color="auto"/>
              <w:bottom w:val="single" w:sz="4" w:space="0" w:color="auto"/>
              <w:right w:val="single" w:sz="4" w:space="0" w:color="auto"/>
            </w:tcBorders>
          </w:tcPr>
          <w:p w14:paraId="6D5E9AC5" w14:textId="42AB3158" w:rsidR="005B1064" w:rsidRPr="00795666" w:rsidRDefault="005B1064"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3</w:t>
            </w:r>
          </w:p>
        </w:tc>
        <w:tc>
          <w:tcPr>
            <w:tcW w:w="5132" w:type="dxa"/>
            <w:tcBorders>
              <w:top w:val="single" w:sz="4" w:space="0" w:color="auto"/>
              <w:left w:val="single" w:sz="4" w:space="0" w:color="auto"/>
              <w:bottom w:val="single" w:sz="4" w:space="0" w:color="auto"/>
              <w:right w:val="single" w:sz="4" w:space="0" w:color="auto"/>
            </w:tcBorders>
          </w:tcPr>
          <w:p w14:paraId="616473CC" w14:textId="77777777" w:rsidR="005B1064" w:rsidRPr="00795666" w:rsidRDefault="005B1064" w:rsidP="00EC33D6">
            <w:pPr>
              <w:spacing w:line="260" w:lineRule="atLeast"/>
              <w:rPr>
                <w:rFonts w:ascii="Arial" w:hAnsi="Arial"/>
                <w:b/>
                <w:bCs/>
                <w:i/>
                <w:iCs/>
                <w:sz w:val="20"/>
                <w:lang w:eastAsia="en-US"/>
              </w:rPr>
            </w:pPr>
          </w:p>
        </w:tc>
      </w:tr>
      <w:tr w:rsidR="005B1064" w:rsidRPr="00795666" w14:paraId="09F66362" w14:textId="77777777" w:rsidTr="00EC33D6">
        <w:tc>
          <w:tcPr>
            <w:tcW w:w="4082" w:type="dxa"/>
            <w:tcBorders>
              <w:top w:val="single" w:sz="4" w:space="0" w:color="auto"/>
              <w:left w:val="single" w:sz="4" w:space="0" w:color="auto"/>
              <w:bottom w:val="single" w:sz="4" w:space="0" w:color="auto"/>
              <w:right w:val="single" w:sz="4" w:space="0" w:color="auto"/>
            </w:tcBorders>
          </w:tcPr>
          <w:p w14:paraId="5A8FDB16"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5BD4B37B" w14:textId="77777777" w:rsidR="005B1064" w:rsidRPr="00795666" w:rsidRDefault="005B1064" w:rsidP="00EC33D6">
            <w:pPr>
              <w:spacing w:line="260" w:lineRule="atLeast"/>
              <w:rPr>
                <w:rFonts w:ascii="Arial" w:hAnsi="Arial"/>
                <w:b/>
                <w:bCs/>
                <w:i/>
                <w:iCs/>
                <w:sz w:val="20"/>
                <w:lang w:eastAsia="en-US"/>
              </w:rPr>
            </w:pPr>
          </w:p>
        </w:tc>
      </w:tr>
      <w:tr w:rsidR="005B1064" w:rsidRPr="00795666" w14:paraId="338E7EF4" w14:textId="77777777" w:rsidTr="00EC33D6">
        <w:tc>
          <w:tcPr>
            <w:tcW w:w="4082" w:type="dxa"/>
            <w:tcBorders>
              <w:top w:val="single" w:sz="4" w:space="0" w:color="auto"/>
              <w:left w:val="single" w:sz="4" w:space="0" w:color="auto"/>
              <w:bottom w:val="single" w:sz="4" w:space="0" w:color="auto"/>
              <w:right w:val="single" w:sz="4" w:space="0" w:color="auto"/>
            </w:tcBorders>
          </w:tcPr>
          <w:p w14:paraId="4C4F5714"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ACC881D" w14:textId="77777777" w:rsidR="005B1064" w:rsidRPr="00795666" w:rsidRDefault="005B1064" w:rsidP="00EC33D6">
            <w:pPr>
              <w:spacing w:line="260" w:lineRule="atLeast"/>
              <w:rPr>
                <w:rFonts w:ascii="Arial" w:hAnsi="Arial"/>
                <w:b/>
                <w:bCs/>
                <w:i/>
                <w:iCs/>
                <w:sz w:val="20"/>
                <w:lang w:eastAsia="en-US"/>
              </w:rPr>
            </w:pPr>
          </w:p>
        </w:tc>
      </w:tr>
      <w:tr w:rsidR="006C3F95" w:rsidRPr="00795666" w14:paraId="6F7FD1C8" w14:textId="77777777" w:rsidTr="00EC33D6">
        <w:tc>
          <w:tcPr>
            <w:tcW w:w="4082" w:type="dxa"/>
            <w:tcBorders>
              <w:top w:val="single" w:sz="4" w:space="0" w:color="auto"/>
              <w:left w:val="single" w:sz="4" w:space="0" w:color="auto"/>
              <w:bottom w:val="single" w:sz="4" w:space="0" w:color="auto"/>
              <w:right w:val="single" w:sz="4" w:space="0" w:color="auto"/>
            </w:tcBorders>
          </w:tcPr>
          <w:p w14:paraId="344FD3D0" w14:textId="159FC664"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757DA069" w14:textId="77777777" w:rsidR="006C3F95" w:rsidRPr="00795666" w:rsidRDefault="006C3F95" w:rsidP="00EC33D6">
            <w:pPr>
              <w:spacing w:line="260" w:lineRule="atLeast"/>
              <w:rPr>
                <w:rFonts w:ascii="Arial" w:hAnsi="Arial"/>
                <w:b/>
                <w:bCs/>
                <w:i/>
                <w:iCs/>
                <w:sz w:val="20"/>
                <w:lang w:eastAsia="en-US"/>
              </w:rPr>
            </w:pPr>
          </w:p>
        </w:tc>
      </w:tr>
      <w:tr w:rsidR="005B1064" w:rsidRPr="00795666" w14:paraId="0B1501E3" w14:textId="77777777" w:rsidTr="00EC33D6">
        <w:tc>
          <w:tcPr>
            <w:tcW w:w="4082" w:type="dxa"/>
            <w:tcBorders>
              <w:top w:val="single" w:sz="4" w:space="0" w:color="auto"/>
              <w:left w:val="single" w:sz="4" w:space="0" w:color="auto"/>
              <w:bottom w:val="single" w:sz="4" w:space="0" w:color="auto"/>
              <w:right w:val="single" w:sz="4" w:space="0" w:color="auto"/>
            </w:tcBorders>
          </w:tcPr>
          <w:p w14:paraId="7CA915E0" w14:textId="12103A26" w:rsidR="005B1064" w:rsidRPr="00F41505" w:rsidRDefault="00C81392" w:rsidP="00EC33D6">
            <w:pPr>
              <w:spacing w:line="260" w:lineRule="atLeast"/>
              <w:rPr>
                <w:rFonts w:ascii="Arial" w:hAnsi="Arial"/>
                <w:i/>
                <w:iCs/>
                <w:sz w:val="20"/>
                <w:lang w:eastAsia="en-US"/>
              </w:rPr>
            </w:pPr>
            <w:r w:rsidRPr="00F41505">
              <w:rPr>
                <w:rFonts w:ascii="Arial" w:hAnsi="Arial"/>
                <w:i/>
                <w:iCs/>
                <w:sz w:val="20"/>
                <w:lang w:eastAsia="en-US"/>
              </w:rPr>
              <w:lastRenderedPageBreak/>
              <w:t xml:space="preserve">Referenčni projekt izpolnjuje </w:t>
            </w:r>
            <w:r w:rsidRPr="00885B9D">
              <w:rPr>
                <w:rFonts w:ascii="Arial" w:hAnsi="Arial"/>
                <w:i/>
                <w:iCs/>
                <w:sz w:val="20"/>
                <w:lang w:eastAsia="en-US"/>
              </w:rPr>
              <w:t xml:space="preserve">vsaj </w:t>
            </w:r>
            <w:r w:rsidR="00885B9D" w:rsidRPr="00885B9D">
              <w:rPr>
                <w:rFonts w:ascii="Arial" w:hAnsi="Arial"/>
                <w:i/>
                <w:iCs/>
                <w:sz w:val="20"/>
                <w:lang w:eastAsia="en-US"/>
              </w:rPr>
              <w:t>3</w:t>
            </w:r>
            <w:r>
              <w:rPr>
                <w:rFonts w:ascii="Arial" w:hAnsi="Arial"/>
                <w:i/>
                <w:iCs/>
                <w:sz w:val="20"/>
                <w:lang w:eastAsia="en-US"/>
              </w:rPr>
              <w:t xml:space="preserve"> </w:t>
            </w:r>
            <w:r w:rsidRPr="00F41505">
              <w:rPr>
                <w:rFonts w:ascii="Arial" w:hAnsi="Arial"/>
                <w:i/>
                <w:iCs/>
                <w:sz w:val="20"/>
                <w:lang w:eastAsia="en-US"/>
              </w:rPr>
              <w:t>zahteve</w:t>
            </w:r>
            <w:r>
              <w:rPr>
                <w:rFonts w:ascii="Arial" w:hAnsi="Arial"/>
                <w:i/>
                <w:iCs/>
                <w:sz w:val="20"/>
                <w:lang w:eastAsia="en-US"/>
              </w:rPr>
              <w:t xml:space="preserve"> (ustrezno označi</w:t>
            </w:r>
            <w:r w:rsidR="00D25512">
              <w:rPr>
                <w:rFonts w:ascii="Arial" w:hAnsi="Arial"/>
                <w:i/>
                <w:iCs/>
                <w:sz w:val="20"/>
                <w:lang w:eastAsia="en-US"/>
              </w:rPr>
              <w:t>ti</w:t>
            </w:r>
            <w:r>
              <w:rPr>
                <w:rFonts w:ascii="Arial" w:hAnsi="Arial"/>
                <w:i/>
                <w:iCs/>
                <w:sz w:val="20"/>
                <w:lang w:eastAsia="en-US"/>
              </w:rPr>
              <w:t>)</w:t>
            </w:r>
            <w:r w:rsidRPr="00F41505">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EE441D2" w14:textId="77777777" w:rsidR="001456B1" w:rsidRPr="00C87CEB" w:rsidRDefault="001456B1" w:rsidP="003C0137">
            <w:pPr>
              <w:pStyle w:val="Odstavekseznama"/>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15BE1BA3" w14:textId="77777777" w:rsidR="001456B1" w:rsidRPr="00D53E0E"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393709EB" w14:textId="77777777" w:rsidR="001456B1" w:rsidRPr="00D53E0E"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0F843DB6" w14:textId="77777777" w:rsidR="001456B1" w:rsidRPr="00D53E0E"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21254C69" w14:textId="77777777" w:rsidR="001456B1"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19EBEDF8" w14:textId="0F3937FB" w:rsidR="005B1064" w:rsidRPr="001456B1"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1456B1">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1456B1">
              <w:rPr>
                <w:rFonts w:ascii="Arial" w:eastAsiaTheme="minorHAnsi" w:hAnsi="Arial" w:cs="Arial"/>
                <w:sz w:val="20"/>
                <w:szCs w:val="20"/>
                <w:lang w:eastAsia="en-US"/>
              </w:rPr>
              <w:t>Neural</w:t>
            </w:r>
            <w:proofErr w:type="spellEnd"/>
            <w:r w:rsidRPr="001456B1">
              <w:rPr>
                <w:rFonts w:ascii="Arial" w:eastAsiaTheme="minorHAnsi" w:hAnsi="Arial" w:cs="Arial"/>
                <w:sz w:val="20"/>
                <w:szCs w:val="20"/>
                <w:lang w:eastAsia="en-US"/>
              </w:rPr>
              <w:t xml:space="preserve"> </w:t>
            </w:r>
            <w:proofErr w:type="spellStart"/>
            <w:r w:rsidRPr="001456B1">
              <w:rPr>
                <w:rFonts w:ascii="Arial" w:eastAsiaTheme="minorHAnsi" w:hAnsi="Arial" w:cs="Arial"/>
                <w:sz w:val="20"/>
                <w:szCs w:val="20"/>
                <w:lang w:eastAsia="en-US"/>
              </w:rPr>
              <w:t>Network</w:t>
            </w:r>
            <w:proofErr w:type="spellEnd"/>
            <w:r w:rsidRPr="001456B1">
              <w:rPr>
                <w:rFonts w:ascii="Arial" w:eastAsiaTheme="minorHAnsi" w:hAnsi="Arial" w:cs="Arial"/>
                <w:sz w:val="20"/>
                <w:szCs w:val="20"/>
                <w:lang w:eastAsia="en-US"/>
              </w:rPr>
              <w:t xml:space="preserve"> Exchange) ali primerljiv.</w:t>
            </w:r>
          </w:p>
        </w:tc>
      </w:tr>
      <w:tr w:rsidR="005B1064" w:rsidRPr="00795666" w14:paraId="72916B11" w14:textId="77777777" w:rsidTr="00EC33D6">
        <w:tc>
          <w:tcPr>
            <w:tcW w:w="4082" w:type="dxa"/>
            <w:tcBorders>
              <w:top w:val="single" w:sz="4" w:space="0" w:color="auto"/>
              <w:left w:val="single" w:sz="4" w:space="0" w:color="auto"/>
              <w:bottom w:val="single" w:sz="4" w:space="0" w:color="auto"/>
              <w:right w:val="single" w:sz="4" w:space="0" w:color="auto"/>
            </w:tcBorders>
          </w:tcPr>
          <w:p w14:paraId="3FF61D2F"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FCA64FF" w14:textId="77777777" w:rsidR="005B1064" w:rsidRPr="00795666" w:rsidRDefault="005B1064" w:rsidP="00EC33D6">
            <w:pPr>
              <w:spacing w:line="260" w:lineRule="atLeast"/>
              <w:rPr>
                <w:rFonts w:ascii="Arial" w:hAnsi="Arial"/>
                <w:b/>
                <w:bCs/>
                <w:i/>
                <w:iCs/>
                <w:sz w:val="20"/>
                <w:lang w:eastAsia="en-US"/>
              </w:rPr>
            </w:pPr>
          </w:p>
        </w:tc>
      </w:tr>
    </w:tbl>
    <w:p w14:paraId="4FC5629C" w14:textId="77777777" w:rsidR="005B1064" w:rsidRDefault="005B1064" w:rsidP="005B1064">
      <w:pPr>
        <w:tabs>
          <w:tab w:val="center" w:pos="4320"/>
          <w:tab w:val="right" w:pos="8640"/>
        </w:tabs>
        <w:spacing w:line="260" w:lineRule="atLeast"/>
        <w:jc w:val="both"/>
        <w:rPr>
          <w:rFonts w:ascii="Arial" w:hAnsi="Arial" w:cs="Arial"/>
          <w:b/>
          <w:sz w:val="20"/>
          <w:szCs w:val="20"/>
          <w:lang w:eastAsia="en-US"/>
        </w:rPr>
      </w:pPr>
    </w:p>
    <w:p w14:paraId="6264E930" w14:textId="77777777" w:rsidR="005B1064"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B1064" w:rsidRPr="0094010D" w14:paraId="088B488E"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5452D391" w14:textId="7DE41AF5" w:rsidR="005B1064" w:rsidRPr="0094010D" w:rsidRDefault="005B1064" w:rsidP="00EC33D6">
            <w:pPr>
              <w:spacing w:line="260" w:lineRule="atLeast"/>
              <w:rPr>
                <w:rFonts w:ascii="Arial" w:hAnsi="Arial"/>
                <w:i/>
                <w:iCs/>
                <w:sz w:val="20"/>
                <w:szCs w:val="20"/>
              </w:rPr>
            </w:pPr>
            <w:r>
              <w:rPr>
                <w:rFonts w:ascii="Arial" w:hAnsi="Arial"/>
                <w:b/>
                <w:bCs/>
                <w:i/>
                <w:iCs/>
                <w:sz w:val="20"/>
                <w:szCs w:val="20"/>
              </w:rPr>
              <w:t>RAZVIJALEC 4</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5B1064" w:rsidRPr="00EE1F15" w14:paraId="333077EE"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626B321F"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456EB47D" w14:textId="77777777" w:rsidR="005B1064" w:rsidRDefault="005B1064" w:rsidP="00EC33D6">
            <w:pPr>
              <w:spacing w:before="60" w:after="60"/>
              <w:rPr>
                <w:rFonts w:ascii="Arial" w:hAnsi="Arial"/>
                <w:b/>
                <w:bCs/>
                <w:iCs/>
                <w:sz w:val="20"/>
                <w:szCs w:val="20"/>
              </w:rPr>
            </w:pPr>
          </w:p>
          <w:p w14:paraId="430F0876" w14:textId="77777777" w:rsidR="005B1064" w:rsidRDefault="005B1064" w:rsidP="00EC33D6">
            <w:pPr>
              <w:spacing w:before="60" w:after="60"/>
              <w:rPr>
                <w:rFonts w:ascii="Arial" w:hAnsi="Arial"/>
                <w:b/>
                <w:bCs/>
                <w:iCs/>
                <w:sz w:val="20"/>
                <w:szCs w:val="20"/>
              </w:rPr>
            </w:pPr>
          </w:p>
          <w:p w14:paraId="32C463AB" w14:textId="77777777" w:rsidR="005B1064" w:rsidRPr="00EE1F15" w:rsidRDefault="005B1064" w:rsidP="00EC33D6">
            <w:pPr>
              <w:spacing w:before="60" w:after="60"/>
              <w:rPr>
                <w:rFonts w:ascii="Arial" w:hAnsi="Arial"/>
                <w:b/>
                <w:bCs/>
                <w:iCs/>
                <w:sz w:val="20"/>
                <w:szCs w:val="20"/>
              </w:rPr>
            </w:pPr>
          </w:p>
        </w:tc>
      </w:tr>
      <w:tr w:rsidR="005B1064" w:rsidRPr="00B81207" w14:paraId="03DAC344"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575B302" w14:textId="77777777" w:rsidR="005B1064" w:rsidRPr="00EE1F15" w:rsidRDefault="005B1064"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6F6153DA" w14:textId="77777777" w:rsidR="005B1064" w:rsidRPr="00B81207" w:rsidRDefault="005B1064" w:rsidP="00EC33D6">
            <w:pPr>
              <w:spacing w:before="60" w:after="60"/>
              <w:rPr>
                <w:rFonts w:ascii="Arial" w:hAnsi="Arial"/>
                <w:b/>
                <w:bCs/>
                <w:iCs/>
                <w:sz w:val="20"/>
                <w:szCs w:val="20"/>
              </w:rPr>
            </w:pPr>
          </w:p>
        </w:tc>
      </w:tr>
      <w:tr w:rsidR="005B1064" w:rsidRPr="00EE1F15" w14:paraId="6EB7B1B3"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A81BEEC"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E865EEA" w14:textId="77777777" w:rsidR="005B1064" w:rsidRDefault="005B1064" w:rsidP="00EC33D6">
            <w:pPr>
              <w:spacing w:line="260" w:lineRule="atLeast"/>
              <w:rPr>
                <w:rFonts w:ascii="Arial" w:hAnsi="Arial"/>
                <w:b/>
                <w:bCs/>
                <w:i/>
                <w:iCs/>
                <w:sz w:val="20"/>
                <w:szCs w:val="20"/>
              </w:rPr>
            </w:pPr>
          </w:p>
          <w:p w14:paraId="63F42886" w14:textId="77777777" w:rsidR="005B1064" w:rsidRDefault="005B1064" w:rsidP="00EC33D6">
            <w:pPr>
              <w:spacing w:line="260" w:lineRule="atLeast"/>
              <w:rPr>
                <w:rFonts w:ascii="Arial" w:hAnsi="Arial"/>
                <w:b/>
                <w:bCs/>
                <w:i/>
                <w:iCs/>
                <w:sz w:val="20"/>
                <w:szCs w:val="20"/>
              </w:rPr>
            </w:pPr>
          </w:p>
          <w:p w14:paraId="28C37DA3" w14:textId="77777777" w:rsidR="005B1064" w:rsidRPr="00EE1F15" w:rsidRDefault="005B1064" w:rsidP="00EC33D6">
            <w:pPr>
              <w:spacing w:line="260" w:lineRule="atLeast"/>
              <w:rPr>
                <w:rFonts w:ascii="Arial" w:hAnsi="Arial"/>
                <w:b/>
                <w:bCs/>
                <w:i/>
                <w:iCs/>
                <w:sz w:val="20"/>
                <w:szCs w:val="20"/>
              </w:rPr>
            </w:pPr>
          </w:p>
        </w:tc>
      </w:tr>
      <w:tr w:rsidR="00727C46" w14:paraId="7F7913E5" w14:textId="77777777" w:rsidTr="00727C4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84B089D" w14:textId="105EC39C" w:rsidR="00727C46" w:rsidRPr="00727C46" w:rsidRDefault="00F244FE" w:rsidP="00E73CF8">
            <w:pPr>
              <w:spacing w:line="260" w:lineRule="atLeast"/>
              <w:rPr>
                <w:rFonts w:ascii="Arial" w:hAnsi="Arial"/>
                <w:i/>
                <w:iCs/>
                <w:sz w:val="20"/>
                <w:szCs w:val="20"/>
              </w:rPr>
            </w:pPr>
            <w:r w:rsidRPr="001D22C5">
              <w:rPr>
                <w:rFonts w:ascii="Arial" w:hAnsi="Arial"/>
                <w:i/>
                <w:iCs/>
                <w:sz w:val="20"/>
                <w:szCs w:val="20"/>
              </w:rPr>
              <w:t>Št. let delovnih izkušenj</w:t>
            </w:r>
            <w:r>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196564A" w14:textId="77777777" w:rsidR="00727C46" w:rsidRDefault="00727C46" w:rsidP="00E73CF8">
            <w:pPr>
              <w:spacing w:line="260" w:lineRule="atLeast"/>
              <w:rPr>
                <w:rFonts w:ascii="Arial" w:hAnsi="Arial"/>
                <w:b/>
                <w:bCs/>
                <w:i/>
                <w:iCs/>
                <w:sz w:val="20"/>
                <w:szCs w:val="20"/>
              </w:rPr>
            </w:pPr>
          </w:p>
        </w:tc>
      </w:tr>
    </w:tbl>
    <w:p w14:paraId="182917EA" w14:textId="77777777" w:rsidR="005B1064" w:rsidRPr="00A93C7A"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B1064" w:rsidRPr="00795666" w14:paraId="56B32E65" w14:textId="77777777" w:rsidTr="00EC33D6">
        <w:tc>
          <w:tcPr>
            <w:tcW w:w="4082" w:type="dxa"/>
            <w:tcBorders>
              <w:top w:val="single" w:sz="4" w:space="0" w:color="auto"/>
              <w:left w:val="single" w:sz="4" w:space="0" w:color="auto"/>
              <w:bottom w:val="single" w:sz="4" w:space="0" w:color="auto"/>
              <w:right w:val="single" w:sz="4" w:space="0" w:color="auto"/>
            </w:tcBorders>
          </w:tcPr>
          <w:p w14:paraId="7B873775" w14:textId="73DD8D62" w:rsidR="005B1064" w:rsidRPr="00795666" w:rsidRDefault="005B1064"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4</w:t>
            </w:r>
          </w:p>
        </w:tc>
        <w:tc>
          <w:tcPr>
            <w:tcW w:w="5132" w:type="dxa"/>
            <w:tcBorders>
              <w:top w:val="single" w:sz="4" w:space="0" w:color="auto"/>
              <w:left w:val="single" w:sz="4" w:space="0" w:color="auto"/>
              <w:bottom w:val="single" w:sz="4" w:space="0" w:color="auto"/>
              <w:right w:val="single" w:sz="4" w:space="0" w:color="auto"/>
            </w:tcBorders>
          </w:tcPr>
          <w:p w14:paraId="0D678056" w14:textId="77777777" w:rsidR="005B1064" w:rsidRPr="00795666" w:rsidRDefault="005B1064" w:rsidP="00EC33D6">
            <w:pPr>
              <w:spacing w:line="260" w:lineRule="atLeast"/>
              <w:rPr>
                <w:rFonts w:ascii="Arial" w:hAnsi="Arial"/>
                <w:b/>
                <w:bCs/>
                <w:i/>
                <w:iCs/>
                <w:sz w:val="20"/>
                <w:lang w:eastAsia="en-US"/>
              </w:rPr>
            </w:pPr>
          </w:p>
        </w:tc>
      </w:tr>
      <w:tr w:rsidR="005B1064" w:rsidRPr="00795666" w14:paraId="5D476D44" w14:textId="77777777" w:rsidTr="00EC33D6">
        <w:tc>
          <w:tcPr>
            <w:tcW w:w="4082" w:type="dxa"/>
            <w:tcBorders>
              <w:top w:val="single" w:sz="4" w:space="0" w:color="auto"/>
              <w:left w:val="single" w:sz="4" w:space="0" w:color="auto"/>
              <w:bottom w:val="single" w:sz="4" w:space="0" w:color="auto"/>
              <w:right w:val="single" w:sz="4" w:space="0" w:color="auto"/>
            </w:tcBorders>
          </w:tcPr>
          <w:p w14:paraId="3307B9A6"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4A69F0CB" w14:textId="77777777" w:rsidR="005B1064" w:rsidRPr="00795666" w:rsidRDefault="005B1064" w:rsidP="00EC33D6">
            <w:pPr>
              <w:spacing w:line="260" w:lineRule="atLeast"/>
              <w:rPr>
                <w:rFonts w:ascii="Arial" w:hAnsi="Arial"/>
                <w:b/>
                <w:bCs/>
                <w:i/>
                <w:iCs/>
                <w:sz w:val="20"/>
                <w:lang w:eastAsia="en-US"/>
              </w:rPr>
            </w:pPr>
          </w:p>
        </w:tc>
      </w:tr>
      <w:tr w:rsidR="005B1064" w:rsidRPr="00795666" w14:paraId="00FAF107" w14:textId="77777777" w:rsidTr="00EC33D6">
        <w:tc>
          <w:tcPr>
            <w:tcW w:w="4082" w:type="dxa"/>
            <w:tcBorders>
              <w:top w:val="single" w:sz="4" w:space="0" w:color="auto"/>
              <w:left w:val="single" w:sz="4" w:space="0" w:color="auto"/>
              <w:bottom w:val="single" w:sz="4" w:space="0" w:color="auto"/>
              <w:right w:val="single" w:sz="4" w:space="0" w:color="auto"/>
            </w:tcBorders>
          </w:tcPr>
          <w:p w14:paraId="1837BB86"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2D21B3C9" w14:textId="77777777" w:rsidR="005B1064" w:rsidRPr="00795666" w:rsidRDefault="005B1064" w:rsidP="00EC33D6">
            <w:pPr>
              <w:spacing w:line="260" w:lineRule="atLeast"/>
              <w:rPr>
                <w:rFonts w:ascii="Arial" w:hAnsi="Arial"/>
                <w:b/>
                <w:bCs/>
                <w:i/>
                <w:iCs/>
                <w:sz w:val="20"/>
                <w:lang w:eastAsia="en-US"/>
              </w:rPr>
            </w:pPr>
          </w:p>
        </w:tc>
      </w:tr>
      <w:tr w:rsidR="006C3F95" w:rsidRPr="00795666" w14:paraId="25946458" w14:textId="77777777" w:rsidTr="00EC33D6">
        <w:tc>
          <w:tcPr>
            <w:tcW w:w="4082" w:type="dxa"/>
            <w:tcBorders>
              <w:top w:val="single" w:sz="4" w:space="0" w:color="auto"/>
              <w:left w:val="single" w:sz="4" w:space="0" w:color="auto"/>
              <w:bottom w:val="single" w:sz="4" w:space="0" w:color="auto"/>
              <w:right w:val="single" w:sz="4" w:space="0" w:color="auto"/>
            </w:tcBorders>
          </w:tcPr>
          <w:p w14:paraId="77476D9F" w14:textId="5CFAC9CA"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0A457489" w14:textId="77777777" w:rsidR="006C3F95" w:rsidRPr="00795666" w:rsidRDefault="006C3F95" w:rsidP="00EC33D6">
            <w:pPr>
              <w:spacing w:line="260" w:lineRule="atLeast"/>
              <w:rPr>
                <w:rFonts w:ascii="Arial" w:hAnsi="Arial"/>
                <w:b/>
                <w:bCs/>
                <w:i/>
                <w:iCs/>
                <w:sz w:val="20"/>
                <w:lang w:eastAsia="en-US"/>
              </w:rPr>
            </w:pPr>
          </w:p>
        </w:tc>
      </w:tr>
      <w:tr w:rsidR="005B1064" w:rsidRPr="00795666" w14:paraId="4625ED79" w14:textId="77777777" w:rsidTr="00EC33D6">
        <w:tc>
          <w:tcPr>
            <w:tcW w:w="4082" w:type="dxa"/>
            <w:tcBorders>
              <w:top w:val="single" w:sz="4" w:space="0" w:color="auto"/>
              <w:left w:val="single" w:sz="4" w:space="0" w:color="auto"/>
              <w:bottom w:val="single" w:sz="4" w:space="0" w:color="auto"/>
              <w:right w:val="single" w:sz="4" w:space="0" w:color="auto"/>
            </w:tcBorders>
          </w:tcPr>
          <w:p w14:paraId="35FD4634" w14:textId="1BA73315" w:rsidR="005B1064" w:rsidRPr="00F41505" w:rsidRDefault="00C81392" w:rsidP="00EC33D6">
            <w:pPr>
              <w:spacing w:line="260" w:lineRule="atLeast"/>
              <w:rPr>
                <w:rFonts w:ascii="Arial" w:hAnsi="Arial"/>
                <w:i/>
                <w:iCs/>
                <w:sz w:val="20"/>
                <w:lang w:eastAsia="en-US"/>
              </w:rPr>
            </w:pPr>
            <w:r w:rsidRPr="00F41505">
              <w:rPr>
                <w:rFonts w:ascii="Arial" w:hAnsi="Arial"/>
                <w:i/>
                <w:iCs/>
                <w:sz w:val="20"/>
                <w:lang w:eastAsia="en-US"/>
              </w:rPr>
              <w:t xml:space="preserve">Referenčni projekt izpolnjuje </w:t>
            </w:r>
            <w:r w:rsidRPr="00885B9D">
              <w:rPr>
                <w:rFonts w:ascii="Arial" w:hAnsi="Arial"/>
                <w:i/>
                <w:iCs/>
                <w:sz w:val="20"/>
                <w:lang w:eastAsia="en-US"/>
              </w:rPr>
              <w:t xml:space="preserve">vsaj </w:t>
            </w:r>
            <w:r w:rsidR="00885B9D">
              <w:rPr>
                <w:rFonts w:ascii="Arial" w:hAnsi="Arial"/>
                <w:i/>
                <w:iCs/>
                <w:sz w:val="20"/>
                <w:lang w:eastAsia="en-US"/>
              </w:rPr>
              <w:t>3</w:t>
            </w:r>
            <w:r>
              <w:rPr>
                <w:rFonts w:ascii="Arial" w:hAnsi="Arial"/>
                <w:i/>
                <w:iCs/>
                <w:sz w:val="20"/>
                <w:lang w:eastAsia="en-US"/>
              </w:rPr>
              <w:t xml:space="preserve"> </w:t>
            </w:r>
            <w:r w:rsidRPr="00F41505">
              <w:rPr>
                <w:rFonts w:ascii="Arial" w:hAnsi="Arial"/>
                <w:i/>
                <w:iCs/>
                <w:sz w:val="20"/>
                <w:lang w:eastAsia="en-US"/>
              </w:rPr>
              <w:t>zahteve</w:t>
            </w:r>
            <w:r>
              <w:rPr>
                <w:rFonts w:ascii="Arial" w:hAnsi="Arial"/>
                <w:i/>
                <w:iCs/>
                <w:sz w:val="20"/>
                <w:lang w:eastAsia="en-US"/>
              </w:rPr>
              <w:t xml:space="preserve"> (ustrezno </w:t>
            </w:r>
            <w:proofErr w:type="spellStart"/>
            <w:r>
              <w:rPr>
                <w:rFonts w:ascii="Arial" w:hAnsi="Arial"/>
                <w:i/>
                <w:iCs/>
                <w:sz w:val="20"/>
                <w:lang w:eastAsia="en-US"/>
              </w:rPr>
              <w:t>označ</w:t>
            </w:r>
            <w:r w:rsidR="00D25512">
              <w:rPr>
                <w:rFonts w:ascii="Arial" w:hAnsi="Arial"/>
                <w:i/>
                <w:iCs/>
                <w:sz w:val="20"/>
                <w:lang w:eastAsia="en-US"/>
              </w:rPr>
              <w:t>ti</w:t>
            </w:r>
            <w:r>
              <w:rPr>
                <w:rFonts w:ascii="Arial" w:hAnsi="Arial"/>
                <w:i/>
                <w:iCs/>
                <w:sz w:val="20"/>
                <w:lang w:eastAsia="en-US"/>
              </w:rPr>
              <w:t>i</w:t>
            </w:r>
            <w:proofErr w:type="spellEnd"/>
            <w:r>
              <w:rPr>
                <w:rFonts w:ascii="Arial" w:hAnsi="Arial"/>
                <w:i/>
                <w:iCs/>
                <w:sz w:val="20"/>
                <w:lang w:eastAsia="en-US"/>
              </w:rPr>
              <w:t>)</w:t>
            </w:r>
            <w:r w:rsidRPr="00F41505">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879824D" w14:textId="77777777" w:rsidR="00201A55" w:rsidRPr="00C87CEB" w:rsidRDefault="00201A55" w:rsidP="003C0137">
            <w:pPr>
              <w:pStyle w:val="Odstavekseznama"/>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388867DD" w14:textId="77777777" w:rsidR="00201A55" w:rsidRPr="00D53E0E"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64056359" w14:textId="77777777" w:rsidR="00201A55" w:rsidRPr="00D53E0E"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3DC133E9" w14:textId="77777777" w:rsidR="00201A55" w:rsidRPr="00D53E0E"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77371494" w14:textId="77777777" w:rsidR="00201A55"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5501EE75" w14:textId="0FB03D94" w:rsidR="005B1064" w:rsidRPr="00201A55"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201A55">
              <w:rPr>
                <w:rFonts w:ascii="Arial" w:eastAsiaTheme="minorHAnsi" w:hAnsi="Arial" w:cs="Arial"/>
                <w:sz w:val="20"/>
                <w:szCs w:val="20"/>
                <w:lang w:eastAsia="en-US"/>
              </w:rPr>
              <w:lastRenderedPageBreak/>
              <w:t xml:space="preserve">v okviru rešitve se je implementiral odprti standard za izmenjavo modelov nevronskih mrež ONNX (angl. Open </w:t>
            </w:r>
            <w:proofErr w:type="spellStart"/>
            <w:r w:rsidRPr="00201A55">
              <w:rPr>
                <w:rFonts w:ascii="Arial" w:eastAsiaTheme="minorHAnsi" w:hAnsi="Arial" w:cs="Arial"/>
                <w:sz w:val="20"/>
                <w:szCs w:val="20"/>
                <w:lang w:eastAsia="en-US"/>
              </w:rPr>
              <w:t>Neural</w:t>
            </w:r>
            <w:proofErr w:type="spellEnd"/>
            <w:r w:rsidRPr="00201A55">
              <w:rPr>
                <w:rFonts w:ascii="Arial" w:eastAsiaTheme="minorHAnsi" w:hAnsi="Arial" w:cs="Arial"/>
                <w:sz w:val="20"/>
                <w:szCs w:val="20"/>
                <w:lang w:eastAsia="en-US"/>
              </w:rPr>
              <w:t xml:space="preserve"> </w:t>
            </w:r>
            <w:proofErr w:type="spellStart"/>
            <w:r w:rsidRPr="00201A55">
              <w:rPr>
                <w:rFonts w:ascii="Arial" w:eastAsiaTheme="minorHAnsi" w:hAnsi="Arial" w:cs="Arial"/>
                <w:sz w:val="20"/>
                <w:szCs w:val="20"/>
                <w:lang w:eastAsia="en-US"/>
              </w:rPr>
              <w:t>Network</w:t>
            </w:r>
            <w:proofErr w:type="spellEnd"/>
            <w:r w:rsidRPr="00201A55">
              <w:rPr>
                <w:rFonts w:ascii="Arial" w:eastAsiaTheme="minorHAnsi" w:hAnsi="Arial" w:cs="Arial"/>
                <w:sz w:val="20"/>
                <w:szCs w:val="20"/>
                <w:lang w:eastAsia="en-US"/>
              </w:rPr>
              <w:t xml:space="preserve"> Exchange) ali primerljiv.</w:t>
            </w:r>
          </w:p>
        </w:tc>
      </w:tr>
      <w:tr w:rsidR="005B1064" w:rsidRPr="00795666" w14:paraId="58878E7F" w14:textId="77777777" w:rsidTr="00EC33D6">
        <w:tc>
          <w:tcPr>
            <w:tcW w:w="4082" w:type="dxa"/>
            <w:tcBorders>
              <w:top w:val="single" w:sz="4" w:space="0" w:color="auto"/>
              <w:left w:val="single" w:sz="4" w:space="0" w:color="auto"/>
              <w:bottom w:val="single" w:sz="4" w:space="0" w:color="auto"/>
              <w:right w:val="single" w:sz="4" w:space="0" w:color="auto"/>
            </w:tcBorders>
          </w:tcPr>
          <w:p w14:paraId="3814152C"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57D0722" w14:textId="77777777" w:rsidR="005B1064" w:rsidRPr="00795666" w:rsidRDefault="005B1064" w:rsidP="00EC33D6">
            <w:pPr>
              <w:spacing w:line="260" w:lineRule="atLeast"/>
              <w:rPr>
                <w:rFonts w:ascii="Arial" w:hAnsi="Arial"/>
                <w:b/>
                <w:bCs/>
                <w:i/>
                <w:iCs/>
                <w:sz w:val="20"/>
                <w:lang w:eastAsia="en-US"/>
              </w:rPr>
            </w:pPr>
          </w:p>
        </w:tc>
      </w:tr>
    </w:tbl>
    <w:p w14:paraId="6F0654B3" w14:textId="77777777" w:rsidR="005B1064" w:rsidRDefault="005B1064" w:rsidP="00725C1F">
      <w:pPr>
        <w:tabs>
          <w:tab w:val="center" w:pos="4320"/>
          <w:tab w:val="right" w:pos="8640"/>
        </w:tabs>
        <w:spacing w:line="260" w:lineRule="atLeast"/>
        <w:jc w:val="both"/>
        <w:rPr>
          <w:rFonts w:ascii="Arial" w:hAnsi="Arial" w:cs="Arial"/>
          <w:b/>
          <w:sz w:val="20"/>
          <w:szCs w:val="20"/>
          <w:lang w:eastAsia="en-US"/>
        </w:rPr>
      </w:pPr>
    </w:p>
    <w:p w14:paraId="61DD3971" w14:textId="77777777" w:rsidR="005B1064" w:rsidRDefault="005B1064" w:rsidP="00725C1F">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B1064" w:rsidRPr="0094010D" w14:paraId="6C8DCBC9"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682B9F5E" w14:textId="1C1E3B69" w:rsidR="005B1064" w:rsidRPr="0094010D" w:rsidRDefault="005B1064" w:rsidP="00EC33D6">
            <w:pPr>
              <w:spacing w:line="260" w:lineRule="atLeast"/>
              <w:rPr>
                <w:rFonts w:ascii="Arial" w:hAnsi="Arial"/>
                <w:i/>
                <w:iCs/>
                <w:sz w:val="20"/>
                <w:szCs w:val="20"/>
              </w:rPr>
            </w:pPr>
            <w:r>
              <w:rPr>
                <w:rFonts w:ascii="Arial" w:hAnsi="Arial"/>
                <w:b/>
                <w:bCs/>
                <w:i/>
                <w:iCs/>
                <w:sz w:val="20"/>
                <w:szCs w:val="20"/>
              </w:rPr>
              <w:t>RAZVIJALEC 5</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5B1064" w:rsidRPr="00EE1F15" w14:paraId="70774776"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16CFDAC7"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3F08C867" w14:textId="77777777" w:rsidR="005B1064" w:rsidRDefault="005B1064" w:rsidP="00EC33D6">
            <w:pPr>
              <w:spacing w:before="60" w:after="60"/>
              <w:rPr>
                <w:rFonts w:ascii="Arial" w:hAnsi="Arial"/>
                <w:b/>
                <w:bCs/>
                <w:iCs/>
                <w:sz w:val="20"/>
                <w:szCs w:val="20"/>
              </w:rPr>
            </w:pPr>
          </w:p>
          <w:p w14:paraId="4EFCF587" w14:textId="77777777" w:rsidR="005B1064" w:rsidRDefault="005B1064" w:rsidP="00EC33D6">
            <w:pPr>
              <w:spacing w:before="60" w:after="60"/>
              <w:rPr>
                <w:rFonts w:ascii="Arial" w:hAnsi="Arial"/>
                <w:b/>
                <w:bCs/>
                <w:iCs/>
                <w:sz w:val="20"/>
                <w:szCs w:val="20"/>
              </w:rPr>
            </w:pPr>
          </w:p>
          <w:p w14:paraId="59641B47" w14:textId="77777777" w:rsidR="005B1064" w:rsidRPr="00EE1F15" w:rsidRDefault="005B1064" w:rsidP="00EC33D6">
            <w:pPr>
              <w:spacing w:before="60" w:after="60"/>
              <w:rPr>
                <w:rFonts w:ascii="Arial" w:hAnsi="Arial"/>
                <w:b/>
                <w:bCs/>
                <w:iCs/>
                <w:sz w:val="20"/>
                <w:szCs w:val="20"/>
              </w:rPr>
            </w:pPr>
          </w:p>
        </w:tc>
      </w:tr>
      <w:tr w:rsidR="005B1064" w:rsidRPr="00B81207" w14:paraId="1A578CA6"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AFD5D73" w14:textId="77777777" w:rsidR="005B1064" w:rsidRPr="00EE1F15" w:rsidRDefault="005B1064"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54F6C7B0" w14:textId="77777777" w:rsidR="005B1064" w:rsidRPr="00B81207" w:rsidRDefault="005B1064" w:rsidP="00EC33D6">
            <w:pPr>
              <w:spacing w:before="60" w:after="60"/>
              <w:rPr>
                <w:rFonts w:ascii="Arial" w:hAnsi="Arial"/>
                <w:b/>
                <w:bCs/>
                <w:iCs/>
                <w:sz w:val="20"/>
                <w:szCs w:val="20"/>
              </w:rPr>
            </w:pPr>
          </w:p>
        </w:tc>
      </w:tr>
      <w:tr w:rsidR="005B1064" w:rsidRPr="00EE1F15" w14:paraId="7E177668"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BBB6A63"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FED26A4" w14:textId="77777777" w:rsidR="005B1064" w:rsidRDefault="005B1064" w:rsidP="00EC33D6">
            <w:pPr>
              <w:spacing w:line="260" w:lineRule="atLeast"/>
              <w:rPr>
                <w:rFonts w:ascii="Arial" w:hAnsi="Arial"/>
                <w:b/>
                <w:bCs/>
                <w:i/>
                <w:iCs/>
                <w:sz w:val="20"/>
                <w:szCs w:val="20"/>
              </w:rPr>
            </w:pPr>
          </w:p>
          <w:p w14:paraId="57F030C7" w14:textId="77777777" w:rsidR="005B1064" w:rsidRDefault="005B1064" w:rsidP="00EC33D6">
            <w:pPr>
              <w:spacing w:line="260" w:lineRule="atLeast"/>
              <w:rPr>
                <w:rFonts w:ascii="Arial" w:hAnsi="Arial"/>
                <w:b/>
                <w:bCs/>
                <w:i/>
                <w:iCs/>
                <w:sz w:val="20"/>
                <w:szCs w:val="20"/>
              </w:rPr>
            </w:pPr>
          </w:p>
          <w:p w14:paraId="348C1BE9" w14:textId="77777777" w:rsidR="005B1064" w:rsidRPr="00EE1F15" w:rsidRDefault="005B1064" w:rsidP="00EC33D6">
            <w:pPr>
              <w:spacing w:line="260" w:lineRule="atLeast"/>
              <w:rPr>
                <w:rFonts w:ascii="Arial" w:hAnsi="Arial"/>
                <w:b/>
                <w:bCs/>
                <w:i/>
                <w:iCs/>
                <w:sz w:val="20"/>
                <w:szCs w:val="20"/>
              </w:rPr>
            </w:pPr>
          </w:p>
        </w:tc>
      </w:tr>
      <w:tr w:rsidR="001E5680" w14:paraId="107B7BE1" w14:textId="77777777" w:rsidTr="001E5680">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2F2D131" w14:textId="21330F14" w:rsidR="001E5680" w:rsidRPr="001E5680" w:rsidRDefault="00F244FE" w:rsidP="00E73CF8">
            <w:pPr>
              <w:spacing w:line="260" w:lineRule="atLeast"/>
              <w:rPr>
                <w:rFonts w:ascii="Arial" w:hAnsi="Arial"/>
                <w:i/>
                <w:iCs/>
                <w:sz w:val="20"/>
                <w:szCs w:val="20"/>
              </w:rPr>
            </w:pPr>
            <w:r w:rsidRPr="001D22C5">
              <w:rPr>
                <w:rFonts w:ascii="Arial" w:hAnsi="Arial"/>
                <w:i/>
                <w:iCs/>
                <w:sz w:val="20"/>
                <w:szCs w:val="20"/>
              </w:rPr>
              <w:t>Št. let delovnih izkušenj</w:t>
            </w:r>
            <w:r>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8500277" w14:textId="77777777" w:rsidR="001E5680" w:rsidRDefault="001E5680" w:rsidP="00E73CF8">
            <w:pPr>
              <w:spacing w:line="260" w:lineRule="atLeast"/>
              <w:rPr>
                <w:rFonts w:ascii="Arial" w:hAnsi="Arial"/>
                <w:b/>
                <w:bCs/>
                <w:i/>
                <w:iCs/>
                <w:sz w:val="20"/>
                <w:szCs w:val="20"/>
              </w:rPr>
            </w:pPr>
          </w:p>
        </w:tc>
      </w:tr>
    </w:tbl>
    <w:p w14:paraId="65267FE5" w14:textId="77777777" w:rsidR="005B1064" w:rsidRPr="00A93C7A"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B1064" w:rsidRPr="00795666" w14:paraId="2C31038B" w14:textId="77777777" w:rsidTr="00EC33D6">
        <w:tc>
          <w:tcPr>
            <w:tcW w:w="4082" w:type="dxa"/>
            <w:tcBorders>
              <w:top w:val="single" w:sz="4" w:space="0" w:color="auto"/>
              <w:left w:val="single" w:sz="4" w:space="0" w:color="auto"/>
              <w:bottom w:val="single" w:sz="4" w:space="0" w:color="auto"/>
              <w:right w:val="single" w:sz="4" w:space="0" w:color="auto"/>
            </w:tcBorders>
          </w:tcPr>
          <w:p w14:paraId="110567CF" w14:textId="453125E2" w:rsidR="005B1064" w:rsidRPr="00795666" w:rsidRDefault="005B1064"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5</w:t>
            </w:r>
          </w:p>
        </w:tc>
        <w:tc>
          <w:tcPr>
            <w:tcW w:w="5132" w:type="dxa"/>
            <w:tcBorders>
              <w:top w:val="single" w:sz="4" w:space="0" w:color="auto"/>
              <w:left w:val="single" w:sz="4" w:space="0" w:color="auto"/>
              <w:bottom w:val="single" w:sz="4" w:space="0" w:color="auto"/>
              <w:right w:val="single" w:sz="4" w:space="0" w:color="auto"/>
            </w:tcBorders>
          </w:tcPr>
          <w:p w14:paraId="176C2E18" w14:textId="77777777" w:rsidR="005B1064" w:rsidRPr="00795666" w:rsidRDefault="005B1064" w:rsidP="00EC33D6">
            <w:pPr>
              <w:spacing w:line="260" w:lineRule="atLeast"/>
              <w:rPr>
                <w:rFonts w:ascii="Arial" w:hAnsi="Arial"/>
                <w:b/>
                <w:bCs/>
                <w:i/>
                <w:iCs/>
                <w:sz w:val="20"/>
                <w:lang w:eastAsia="en-US"/>
              </w:rPr>
            </w:pPr>
          </w:p>
        </w:tc>
      </w:tr>
      <w:tr w:rsidR="005B1064" w:rsidRPr="00795666" w14:paraId="5F6CFA4D" w14:textId="77777777" w:rsidTr="00EC33D6">
        <w:tc>
          <w:tcPr>
            <w:tcW w:w="4082" w:type="dxa"/>
            <w:tcBorders>
              <w:top w:val="single" w:sz="4" w:space="0" w:color="auto"/>
              <w:left w:val="single" w:sz="4" w:space="0" w:color="auto"/>
              <w:bottom w:val="single" w:sz="4" w:space="0" w:color="auto"/>
              <w:right w:val="single" w:sz="4" w:space="0" w:color="auto"/>
            </w:tcBorders>
          </w:tcPr>
          <w:p w14:paraId="6F61C781"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152FA22B" w14:textId="77777777" w:rsidR="005B1064" w:rsidRPr="00795666" w:rsidRDefault="005B1064" w:rsidP="00EC33D6">
            <w:pPr>
              <w:spacing w:line="260" w:lineRule="atLeast"/>
              <w:rPr>
                <w:rFonts w:ascii="Arial" w:hAnsi="Arial"/>
                <w:b/>
                <w:bCs/>
                <w:i/>
                <w:iCs/>
                <w:sz w:val="20"/>
                <w:lang w:eastAsia="en-US"/>
              </w:rPr>
            </w:pPr>
          </w:p>
        </w:tc>
      </w:tr>
      <w:tr w:rsidR="005B1064" w:rsidRPr="00795666" w14:paraId="7520B22F" w14:textId="77777777" w:rsidTr="00EC33D6">
        <w:tc>
          <w:tcPr>
            <w:tcW w:w="4082" w:type="dxa"/>
            <w:tcBorders>
              <w:top w:val="single" w:sz="4" w:space="0" w:color="auto"/>
              <w:left w:val="single" w:sz="4" w:space="0" w:color="auto"/>
              <w:bottom w:val="single" w:sz="4" w:space="0" w:color="auto"/>
              <w:right w:val="single" w:sz="4" w:space="0" w:color="auto"/>
            </w:tcBorders>
          </w:tcPr>
          <w:p w14:paraId="72CB3C07"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9CAD37F" w14:textId="77777777" w:rsidR="005B1064" w:rsidRPr="00795666" w:rsidRDefault="005B1064" w:rsidP="00EC33D6">
            <w:pPr>
              <w:spacing w:line="260" w:lineRule="atLeast"/>
              <w:rPr>
                <w:rFonts w:ascii="Arial" w:hAnsi="Arial"/>
                <w:b/>
                <w:bCs/>
                <w:i/>
                <w:iCs/>
                <w:sz w:val="20"/>
                <w:lang w:eastAsia="en-US"/>
              </w:rPr>
            </w:pPr>
          </w:p>
        </w:tc>
      </w:tr>
      <w:tr w:rsidR="006C3F95" w:rsidRPr="00795666" w14:paraId="73E829C6" w14:textId="77777777" w:rsidTr="00EC33D6">
        <w:tc>
          <w:tcPr>
            <w:tcW w:w="4082" w:type="dxa"/>
            <w:tcBorders>
              <w:top w:val="single" w:sz="4" w:space="0" w:color="auto"/>
              <w:left w:val="single" w:sz="4" w:space="0" w:color="auto"/>
              <w:bottom w:val="single" w:sz="4" w:space="0" w:color="auto"/>
              <w:right w:val="single" w:sz="4" w:space="0" w:color="auto"/>
            </w:tcBorders>
          </w:tcPr>
          <w:p w14:paraId="6330FA18" w14:textId="2C977CAE"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68F75797" w14:textId="77777777" w:rsidR="006C3F95" w:rsidRPr="00795666" w:rsidRDefault="006C3F95" w:rsidP="00EC33D6">
            <w:pPr>
              <w:spacing w:line="260" w:lineRule="atLeast"/>
              <w:rPr>
                <w:rFonts w:ascii="Arial" w:hAnsi="Arial"/>
                <w:b/>
                <w:bCs/>
                <w:i/>
                <w:iCs/>
                <w:sz w:val="20"/>
                <w:lang w:eastAsia="en-US"/>
              </w:rPr>
            </w:pPr>
          </w:p>
        </w:tc>
      </w:tr>
      <w:tr w:rsidR="005B1064" w:rsidRPr="00795666" w14:paraId="5E11BADC" w14:textId="77777777" w:rsidTr="00EC33D6">
        <w:tc>
          <w:tcPr>
            <w:tcW w:w="4082" w:type="dxa"/>
            <w:tcBorders>
              <w:top w:val="single" w:sz="4" w:space="0" w:color="auto"/>
              <w:left w:val="single" w:sz="4" w:space="0" w:color="auto"/>
              <w:bottom w:val="single" w:sz="4" w:space="0" w:color="auto"/>
              <w:right w:val="single" w:sz="4" w:space="0" w:color="auto"/>
            </w:tcBorders>
          </w:tcPr>
          <w:p w14:paraId="0260A971" w14:textId="7D3BE5E2" w:rsidR="005B1064" w:rsidRPr="00F41505" w:rsidRDefault="00C81392" w:rsidP="00EC33D6">
            <w:pPr>
              <w:spacing w:line="260" w:lineRule="atLeast"/>
              <w:rPr>
                <w:rFonts w:ascii="Arial" w:hAnsi="Arial"/>
                <w:i/>
                <w:iCs/>
                <w:sz w:val="20"/>
                <w:lang w:eastAsia="en-US"/>
              </w:rPr>
            </w:pPr>
            <w:r w:rsidRPr="00F41505">
              <w:rPr>
                <w:rFonts w:ascii="Arial" w:hAnsi="Arial"/>
                <w:i/>
                <w:iCs/>
                <w:sz w:val="20"/>
                <w:lang w:eastAsia="en-US"/>
              </w:rPr>
              <w:t xml:space="preserve">Referenčni projekt izpolnjuje </w:t>
            </w:r>
            <w:r w:rsidRPr="001442F9">
              <w:rPr>
                <w:rFonts w:ascii="Arial" w:hAnsi="Arial"/>
                <w:i/>
                <w:iCs/>
                <w:sz w:val="20"/>
                <w:lang w:eastAsia="en-US"/>
              </w:rPr>
              <w:t xml:space="preserve">vsaj </w:t>
            </w:r>
            <w:r w:rsidR="001442F9">
              <w:rPr>
                <w:rFonts w:ascii="Arial" w:hAnsi="Arial"/>
                <w:i/>
                <w:iCs/>
                <w:sz w:val="20"/>
                <w:lang w:eastAsia="en-US"/>
              </w:rPr>
              <w:t>3</w:t>
            </w:r>
            <w:r>
              <w:rPr>
                <w:rFonts w:ascii="Arial" w:hAnsi="Arial"/>
                <w:i/>
                <w:iCs/>
                <w:sz w:val="20"/>
                <w:lang w:eastAsia="en-US"/>
              </w:rPr>
              <w:t xml:space="preserve"> </w:t>
            </w:r>
            <w:r w:rsidRPr="00F41505">
              <w:rPr>
                <w:rFonts w:ascii="Arial" w:hAnsi="Arial"/>
                <w:i/>
                <w:iCs/>
                <w:sz w:val="20"/>
                <w:lang w:eastAsia="en-US"/>
              </w:rPr>
              <w:t>zahteve</w:t>
            </w:r>
            <w:r>
              <w:rPr>
                <w:rFonts w:ascii="Arial" w:hAnsi="Arial"/>
                <w:i/>
                <w:iCs/>
                <w:sz w:val="20"/>
                <w:lang w:eastAsia="en-US"/>
              </w:rPr>
              <w:t xml:space="preserve"> (ustrezno označi</w:t>
            </w:r>
            <w:r w:rsidR="00D25512">
              <w:rPr>
                <w:rFonts w:ascii="Arial" w:hAnsi="Arial"/>
                <w:i/>
                <w:iCs/>
                <w:sz w:val="20"/>
                <w:lang w:eastAsia="en-US"/>
              </w:rPr>
              <w:t>ti</w:t>
            </w:r>
            <w:r>
              <w:rPr>
                <w:rFonts w:ascii="Arial" w:hAnsi="Arial"/>
                <w:i/>
                <w:iCs/>
                <w:sz w:val="20"/>
                <w:lang w:eastAsia="en-US"/>
              </w:rPr>
              <w:t>)</w:t>
            </w:r>
            <w:r w:rsidRPr="00F41505">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2A4A424B" w14:textId="77777777" w:rsidR="00D56219" w:rsidRPr="00C87CEB" w:rsidRDefault="00D56219" w:rsidP="003C0137">
            <w:pPr>
              <w:pStyle w:val="Odstavekseznama"/>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7DDDF62F" w14:textId="77777777" w:rsidR="00D56219" w:rsidRPr="00D53E0E"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473A5918" w14:textId="77777777" w:rsidR="00D56219" w:rsidRPr="00D53E0E"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2478B67A" w14:textId="77777777" w:rsidR="00D56219" w:rsidRPr="00D53E0E"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23A55593" w14:textId="77777777" w:rsidR="00D56219"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12623ED9" w14:textId="43C97BF6" w:rsidR="005B1064" w:rsidRPr="00D56219"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6219">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D56219">
              <w:rPr>
                <w:rFonts w:ascii="Arial" w:eastAsiaTheme="minorHAnsi" w:hAnsi="Arial" w:cs="Arial"/>
                <w:sz w:val="20"/>
                <w:szCs w:val="20"/>
                <w:lang w:eastAsia="en-US"/>
              </w:rPr>
              <w:t>Neural</w:t>
            </w:r>
            <w:proofErr w:type="spellEnd"/>
            <w:r w:rsidRPr="00D56219">
              <w:rPr>
                <w:rFonts w:ascii="Arial" w:eastAsiaTheme="minorHAnsi" w:hAnsi="Arial" w:cs="Arial"/>
                <w:sz w:val="20"/>
                <w:szCs w:val="20"/>
                <w:lang w:eastAsia="en-US"/>
              </w:rPr>
              <w:t xml:space="preserve"> </w:t>
            </w:r>
            <w:proofErr w:type="spellStart"/>
            <w:r w:rsidRPr="00D56219">
              <w:rPr>
                <w:rFonts w:ascii="Arial" w:eastAsiaTheme="minorHAnsi" w:hAnsi="Arial" w:cs="Arial"/>
                <w:sz w:val="20"/>
                <w:szCs w:val="20"/>
                <w:lang w:eastAsia="en-US"/>
              </w:rPr>
              <w:t>Network</w:t>
            </w:r>
            <w:proofErr w:type="spellEnd"/>
            <w:r w:rsidRPr="00D56219">
              <w:rPr>
                <w:rFonts w:ascii="Arial" w:eastAsiaTheme="minorHAnsi" w:hAnsi="Arial" w:cs="Arial"/>
                <w:sz w:val="20"/>
                <w:szCs w:val="20"/>
                <w:lang w:eastAsia="en-US"/>
              </w:rPr>
              <w:t xml:space="preserve"> Exchange) ali primerljiv.</w:t>
            </w:r>
          </w:p>
        </w:tc>
      </w:tr>
      <w:tr w:rsidR="005B1064" w:rsidRPr="00795666" w14:paraId="009A41D2" w14:textId="77777777" w:rsidTr="00EC33D6">
        <w:tc>
          <w:tcPr>
            <w:tcW w:w="4082" w:type="dxa"/>
            <w:tcBorders>
              <w:top w:val="single" w:sz="4" w:space="0" w:color="auto"/>
              <w:left w:val="single" w:sz="4" w:space="0" w:color="auto"/>
              <w:bottom w:val="single" w:sz="4" w:space="0" w:color="auto"/>
              <w:right w:val="single" w:sz="4" w:space="0" w:color="auto"/>
            </w:tcBorders>
          </w:tcPr>
          <w:p w14:paraId="693A7451"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28D44EF" w14:textId="77777777" w:rsidR="005B1064" w:rsidRPr="00795666" w:rsidRDefault="005B1064" w:rsidP="00EC33D6">
            <w:pPr>
              <w:spacing w:line="260" w:lineRule="atLeast"/>
              <w:rPr>
                <w:rFonts w:ascii="Arial" w:hAnsi="Arial"/>
                <w:b/>
                <w:bCs/>
                <w:i/>
                <w:iCs/>
                <w:sz w:val="20"/>
                <w:lang w:eastAsia="en-US"/>
              </w:rPr>
            </w:pPr>
          </w:p>
        </w:tc>
      </w:tr>
    </w:tbl>
    <w:p w14:paraId="1EE05D0D" w14:textId="77777777" w:rsidR="000435E6" w:rsidRDefault="000435E6" w:rsidP="001C6EFC">
      <w:pPr>
        <w:tabs>
          <w:tab w:val="center" w:pos="4320"/>
          <w:tab w:val="right" w:pos="8640"/>
        </w:tabs>
        <w:spacing w:line="260" w:lineRule="atLeast"/>
        <w:jc w:val="both"/>
        <w:rPr>
          <w:rFonts w:ascii="Arial" w:hAnsi="Arial" w:cs="Arial"/>
          <w:b/>
          <w:sz w:val="20"/>
          <w:szCs w:val="20"/>
          <w:lang w:eastAsia="en-US"/>
        </w:rPr>
      </w:pPr>
    </w:p>
    <w:p w14:paraId="4EB9B0CF" w14:textId="77777777" w:rsidR="004E3944" w:rsidRDefault="004E3944" w:rsidP="001C6EFC">
      <w:pPr>
        <w:tabs>
          <w:tab w:val="center" w:pos="4320"/>
          <w:tab w:val="right" w:pos="8640"/>
        </w:tabs>
        <w:spacing w:line="260" w:lineRule="atLeast"/>
        <w:jc w:val="both"/>
        <w:rPr>
          <w:rFonts w:ascii="Arial" w:hAnsi="Arial" w:cs="Arial"/>
          <w:b/>
          <w:sz w:val="20"/>
          <w:szCs w:val="20"/>
          <w:lang w:eastAsia="en-US"/>
        </w:rPr>
      </w:pPr>
    </w:p>
    <w:p w14:paraId="3FA938D1" w14:textId="77777777" w:rsidR="00A10B6C" w:rsidRDefault="00A10B6C" w:rsidP="001C6EFC">
      <w:pPr>
        <w:tabs>
          <w:tab w:val="center" w:pos="4320"/>
          <w:tab w:val="right" w:pos="8640"/>
        </w:tabs>
        <w:spacing w:line="260" w:lineRule="atLeast"/>
        <w:jc w:val="both"/>
        <w:rPr>
          <w:rFonts w:ascii="Arial" w:hAnsi="Arial" w:cs="Arial"/>
          <w:b/>
          <w:sz w:val="20"/>
          <w:szCs w:val="20"/>
          <w:lang w:eastAsia="en-US"/>
        </w:rPr>
      </w:pPr>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41"/>
        <w:gridCol w:w="5602"/>
      </w:tblGrid>
      <w:tr w:rsidR="001C6EFC" w:rsidRPr="00A93C7A" w14:paraId="3F9C6FF4" w14:textId="77777777" w:rsidTr="00CB56EA">
        <w:tc>
          <w:tcPr>
            <w:tcW w:w="3641" w:type="dxa"/>
            <w:tcBorders>
              <w:bottom w:val="single" w:sz="4" w:space="0" w:color="auto"/>
            </w:tcBorders>
            <w:shd w:val="clear" w:color="auto" w:fill="auto"/>
          </w:tcPr>
          <w:p w14:paraId="59F58244" w14:textId="77777777" w:rsidR="001C6EFC" w:rsidRPr="00A93C7A" w:rsidRDefault="001C6EFC" w:rsidP="001C6EFC">
            <w:pPr>
              <w:spacing w:after="120"/>
              <w:jc w:val="both"/>
              <w:rPr>
                <w:rFonts w:ascii="Arial" w:hAnsi="Arial" w:cs="Arial"/>
                <w:sz w:val="20"/>
                <w:szCs w:val="20"/>
                <w:lang w:eastAsia="en-US"/>
              </w:rPr>
            </w:pPr>
          </w:p>
        </w:tc>
        <w:tc>
          <w:tcPr>
            <w:tcW w:w="5602" w:type="dxa"/>
            <w:tcBorders>
              <w:bottom w:val="single" w:sz="4" w:space="0" w:color="auto"/>
            </w:tcBorders>
            <w:shd w:val="clear" w:color="auto" w:fill="auto"/>
          </w:tcPr>
          <w:p w14:paraId="3A934A76" w14:textId="77777777" w:rsidR="001C6EFC" w:rsidRPr="00A93C7A" w:rsidRDefault="001C6EFC" w:rsidP="001C6EFC">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1C6EFC" w:rsidRPr="00A93C7A" w14:paraId="1DA5A768" w14:textId="77777777" w:rsidTr="00CB56EA">
        <w:trPr>
          <w:trHeight w:val="1467"/>
        </w:trPr>
        <w:tc>
          <w:tcPr>
            <w:tcW w:w="3641" w:type="dxa"/>
            <w:tcBorders>
              <w:top w:val="single" w:sz="4" w:space="0" w:color="auto"/>
              <w:left w:val="single" w:sz="4" w:space="0" w:color="auto"/>
              <w:bottom w:val="single" w:sz="4" w:space="0" w:color="auto"/>
              <w:right w:val="single" w:sz="4" w:space="0" w:color="auto"/>
            </w:tcBorders>
            <w:shd w:val="clear" w:color="auto" w:fill="auto"/>
          </w:tcPr>
          <w:p w14:paraId="6F7FAA5F" w14:textId="77777777" w:rsidR="001C6EFC" w:rsidRPr="00A93C7A" w:rsidRDefault="001C6EFC" w:rsidP="001C6EFC">
            <w:pPr>
              <w:spacing w:after="120"/>
              <w:jc w:val="both"/>
              <w:rPr>
                <w:rFonts w:ascii="Arial" w:hAnsi="Arial" w:cs="Arial"/>
                <w:i/>
                <w:sz w:val="20"/>
                <w:szCs w:val="20"/>
                <w:lang w:eastAsia="en-US"/>
              </w:rPr>
            </w:pPr>
            <w:r w:rsidRPr="00161C6E">
              <w:rPr>
                <w:rFonts w:ascii="Arial" w:hAnsi="Arial" w:cs="Arial"/>
                <w:b/>
                <w:i/>
                <w:iCs/>
                <w:sz w:val="20"/>
              </w:rPr>
              <w:lastRenderedPageBreak/>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602" w:type="dxa"/>
            <w:tcBorders>
              <w:top w:val="single" w:sz="4" w:space="0" w:color="auto"/>
              <w:left w:val="single" w:sz="4" w:space="0" w:color="auto"/>
              <w:bottom w:val="single" w:sz="4" w:space="0" w:color="auto"/>
              <w:right w:val="single" w:sz="4" w:space="0" w:color="auto"/>
            </w:tcBorders>
            <w:shd w:val="clear" w:color="auto" w:fill="auto"/>
          </w:tcPr>
          <w:p w14:paraId="0FB7EA56" w14:textId="77777777" w:rsidR="001C6EFC" w:rsidRPr="00A93C7A" w:rsidRDefault="001C6EFC" w:rsidP="001C6EFC">
            <w:pPr>
              <w:spacing w:after="120"/>
              <w:jc w:val="both"/>
              <w:rPr>
                <w:rFonts w:ascii="Arial" w:hAnsi="Arial" w:cs="Arial"/>
                <w:i/>
                <w:sz w:val="20"/>
                <w:szCs w:val="20"/>
                <w:lang w:eastAsia="en-US"/>
              </w:rPr>
            </w:pPr>
          </w:p>
        </w:tc>
      </w:tr>
    </w:tbl>
    <w:p w14:paraId="7714032A"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p w14:paraId="55CA5FE9" w14:textId="77777777" w:rsidR="00AE57D3" w:rsidRDefault="00AE57D3" w:rsidP="005722D3">
      <w:pPr>
        <w:tabs>
          <w:tab w:val="center" w:pos="4320"/>
          <w:tab w:val="right" w:pos="8640"/>
        </w:tabs>
        <w:spacing w:line="260" w:lineRule="atLeast"/>
        <w:jc w:val="both"/>
        <w:rPr>
          <w:rFonts w:ascii="Arial" w:hAnsi="Arial" w:cs="Arial"/>
          <w:b/>
          <w:sz w:val="20"/>
          <w:szCs w:val="20"/>
          <w:lang w:eastAsia="en-US"/>
        </w:rPr>
      </w:pPr>
    </w:p>
    <w:p w14:paraId="4FCE5F03" w14:textId="77777777" w:rsidR="00AE57D3" w:rsidRDefault="00AE57D3" w:rsidP="005722D3">
      <w:pPr>
        <w:tabs>
          <w:tab w:val="center" w:pos="4320"/>
          <w:tab w:val="right" w:pos="8640"/>
        </w:tabs>
        <w:spacing w:line="260" w:lineRule="atLeast"/>
        <w:jc w:val="both"/>
        <w:rPr>
          <w:rFonts w:ascii="Arial" w:hAnsi="Arial" w:cs="Arial"/>
          <w:b/>
          <w:sz w:val="20"/>
          <w:szCs w:val="20"/>
          <w:lang w:eastAsia="en-US"/>
        </w:rPr>
      </w:pPr>
    </w:p>
    <w:p w14:paraId="3B1FC91C" w14:textId="77777777"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3A2D5C82" w14:textId="3ED6474F" w:rsidR="002078E1" w:rsidRDefault="002078E1">
      <w:pPr>
        <w:rPr>
          <w:rFonts w:ascii="Arial" w:hAnsi="Arial" w:cs="Arial"/>
          <w:b/>
          <w:sz w:val="20"/>
          <w:szCs w:val="20"/>
          <w:highlight w:val="yellow"/>
          <w:lang w:eastAsia="en-US"/>
        </w:rPr>
      </w:pPr>
    </w:p>
    <w:p w14:paraId="1FD0C413" w14:textId="77777777" w:rsidR="00F244FE" w:rsidRDefault="00F244FE">
      <w:pPr>
        <w:rPr>
          <w:rFonts w:ascii="Arial" w:hAnsi="Arial" w:cs="Arial"/>
          <w:b/>
          <w:sz w:val="20"/>
          <w:szCs w:val="20"/>
          <w:highlight w:val="yellow"/>
          <w:lang w:eastAsia="en-US"/>
        </w:rPr>
      </w:pPr>
      <w:r>
        <w:rPr>
          <w:rFonts w:ascii="Arial" w:hAnsi="Arial" w:cs="Arial"/>
          <w:b/>
          <w:sz w:val="20"/>
          <w:szCs w:val="20"/>
          <w:highlight w:val="yellow"/>
          <w:lang w:eastAsia="en-US"/>
        </w:rPr>
        <w:br w:type="page"/>
      </w:r>
    </w:p>
    <w:p w14:paraId="2ED819F2" w14:textId="7BD7D2ED" w:rsidR="001442F9" w:rsidRDefault="005C22E6" w:rsidP="003870FD">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highlight w:val="yellow"/>
          <w:lang w:eastAsia="en-US"/>
        </w:rPr>
      </w:pPr>
      <w:r w:rsidRPr="003870FD">
        <w:rPr>
          <w:rFonts w:ascii="Arial" w:hAnsi="Arial" w:cs="Arial"/>
          <w:b/>
          <w:sz w:val="20"/>
          <w:szCs w:val="20"/>
          <w:lang w:eastAsia="en-US"/>
        </w:rPr>
        <w:lastRenderedPageBreak/>
        <w:t xml:space="preserve">Obrazec 3A: </w:t>
      </w:r>
      <w:r w:rsidR="003870FD">
        <w:rPr>
          <w:rFonts w:ascii="Arial" w:hAnsi="Arial" w:cs="Arial"/>
          <w:b/>
          <w:sz w:val="20"/>
          <w:szCs w:val="20"/>
          <w:lang w:eastAsia="en-US"/>
        </w:rPr>
        <w:t>Prototip</w:t>
      </w:r>
    </w:p>
    <w:p w14:paraId="117E50BF" w14:textId="77777777" w:rsidR="001442F9" w:rsidRDefault="001442F9">
      <w:pPr>
        <w:rPr>
          <w:rFonts w:ascii="Arial" w:hAnsi="Arial" w:cs="Arial"/>
          <w:b/>
          <w:sz w:val="20"/>
          <w:szCs w:val="20"/>
          <w:highlight w:val="yellow"/>
          <w:lang w:eastAsia="en-US"/>
        </w:rPr>
      </w:pPr>
    </w:p>
    <w:p w14:paraId="223E6CA5" w14:textId="77777777" w:rsidR="003870FD" w:rsidRPr="00916479" w:rsidRDefault="003870FD" w:rsidP="003870FD">
      <w:pPr>
        <w:spacing w:line="260" w:lineRule="atLeast"/>
        <w:jc w:val="both"/>
        <w:rPr>
          <w:rFonts w:ascii="Arial" w:hAnsi="Arial" w:cs="Arial"/>
          <w:b/>
          <w:sz w:val="20"/>
          <w:szCs w:val="20"/>
          <w:lang w:eastAsia="en-US"/>
        </w:rPr>
      </w:pPr>
      <w:r w:rsidRPr="00916479">
        <w:rPr>
          <w:rFonts w:ascii="Arial" w:hAnsi="Arial" w:cs="Arial"/>
          <w:b/>
          <w:sz w:val="20"/>
          <w:szCs w:val="20"/>
          <w:lang w:eastAsia="en-US"/>
        </w:rPr>
        <w:t xml:space="preserve">Predmet javnega naročila: </w:t>
      </w:r>
      <w:r w:rsidRPr="000642AB">
        <w:rPr>
          <w:rFonts w:ascii="Arial" w:hAnsi="Arial" w:cs="Arial"/>
          <w:b/>
          <w:sz w:val="20"/>
          <w:szCs w:val="20"/>
          <w:lang w:eastAsia="en-US"/>
        </w:rPr>
        <w:t>Sistemi za delovanje ITS in C-ITS rešitev (javno naročilo v treh sklopih)</w:t>
      </w:r>
    </w:p>
    <w:p w14:paraId="4FDAB0C2" w14:textId="77777777" w:rsidR="003870FD" w:rsidRPr="00916479" w:rsidRDefault="003870FD" w:rsidP="003870FD">
      <w:pPr>
        <w:spacing w:line="260" w:lineRule="atLeast"/>
        <w:rPr>
          <w:rFonts w:ascii="Arial" w:hAnsi="Arial" w:cs="Arial"/>
          <w:b/>
          <w:sz w:val="20"/>
          <w:szCs w:val="20"/>
          <w:lang w:eastAsia="en-US"/>
        </w:rPr>
      </w:pPr>
    </w:p>
    <w:p w14:paraId="13BBF2DF" w14:textId="77777777" w:rsidR="003870FD" w:rsidRPr="00916479" w:rsidRDefault="003870FD" w:rsidP="003870FD">
      <w:pPr>
        <w:spacing w:line="260" w:lineRule="atLeast"/>
        <w:rPr>
          <w:rFonts w:ascii="Arial" w:hAnsi="Arial" w:cs="Arial"/>
          <w:b/>
          <w:sz w:val="20"/>
          <w:szCs w:val="20"/>
          <w:lang w:eastAsia="en-US"/>
        </w:rPr>
      </w:pPr>
      <w:r w:rsidRPr="00916479">
        <w:rPr>
          <w:rFonts w:ascii="Arial" w:hAnsi="Arial" w:cs="Arial"/>
          <w:b/>
          <w:sz w:val="20"/>
          <w:szCs w:val="20"/>
          <w:lang w:eastAsia="en-US"/>
        </w:rPr>
        <w:t xml:space="preserve">Naročnik: Ministrstvo za infrastrukturo, </w:t>
      </w:r>
      <w:r>
        <w:rPr>
          <w:rFonts w:ascii="Arial" w:hAnsi="Arial" w:cs="Arial"/>
          <w:b/>
          <w:sz w:val="20"/>
          <w:szCs w:val="20"/>
          <w:lang w:eastAsia="en-US"/>
        </w:rPr>
        <w:t>Tržaška cesta 19</w:t>
      </w:r>
      <w:r w:rsidRPr="00916479">
        <w:rPr>
          <w:rFonts w:ascii="Arial" w:hAnsi="Arial" w:cs="Arial"/>
          <w:b/>
          <w:sz w:val="20"/>
          <w:szCs w:val="20"/>
          <w:lang w:eastAsia="en-US"/>
        </w:rPr>
        <w:t>, 1</w:t>
      </w:r>
      <w:r>
        <w:rPr>
          <w:rFonts w:ascii="Arial" w:hAnsi="Arial" w:cs="Arial"/>
          <w:b/>
          <w:sz w:val="20"/>
          <w:szCs w:val="20"/>
          <w:lang w:eastAsia="en-US"/>
        </w:rPr>
        <w:t>000</w:t>
      </w:r>
      <w:r w:rsidRPr="00916479">
        <w:rPr>
          <w:rFonts w:ascii="Arial" w:hAnsi="Arial" w:cs="Arial"/>
          <w:b/>
          <w:sz w:val="20"/>
          <w:szCs w:val="20"/>
          <w:lang w:eastAsia="en-US"/>
        </w:rPr>
        <w:t xml:space="preserve"> Ljubljana</w:t>
      </w:r>
    </w:p>
    <w:p w14:paraId="2C611A2C" w14:textId="77777777" w:rsidR="003870FD" w:rsidRPr="00916479" w:rsidRDefault="003870FD" w:rsidP="003870FD">
      <w:pPr>
        <w:spacing w:line="260" w:lineRule="atLeast"/>
        <w:rPr>
          <w:rFonts w:ascii="Arial" w:hAnsi="Arial" w:cs="Arial"/>
          <w:sz w:val="20"/>
          <w:szCs w:val="20"/>
          <w:lang w:eastAsia="en-US"/>
        </w:rPr>
      </w:pPr>
    </w:p>
    <w:p w14:paraId="2435D690" w14:textId="77777777" w:rsidR="003870FD" w:rsidRDefault="003870FD" w:rsidP="003870FD">
      <w:pPr>
        <w:spacing w:line="260" w:lineRule="atLeast"/>
        <w:rPr>
          <w:rFonts w:ascii="Arial" w:hAnsi="Arial"/>
          <w:sz w:val="20"/>
          <w:lang w:eastAsia="en-US"/>
        </w:rPr>
      </w:pPr>
    </w:p>
    <w:p w14:paraId="40751E37" w14:textId="77777777" w:rsidR="003870FD" w:rsidRDefault="003870FD" w:rsidP="003870FD">
      <w:pPr>
        <w:spacing w:line="260" w:lineRule="atLeast"/>
        <w:jc w:val="both"/>
        <w:rPr>
          <w:rFonts w:ascii="Arial" w:hAnsi="Arial"/>
          <w:sz w:val="20"/>
          <w:lang w:eastAsia="en-US"/>
        </w:rPr>
      </w:pPr>
      <w:r>
        <w:rPr>
          <w:rFonts w:ascii="Arial" w:hAnsi="Arial"/>
          <w:sz w:val="20"/>
          <w:lang w:eastAsia="en-US"/>
        </w:rPr>
        <w:t>Ponudnik_________________________________ izjavljam:</w:t>
      </w:r>
    </w:p>
    <w:p w14:paraId="6814FDE4" w14:textId="77777777" w:rsidR="003870FD" w:rsidRDefault="003870FD" w:rsidP="003870FD">
      <w:pPr>
        <w:spacing w:line="260" w:lineRule="atLeast"/>
        <w:jc w:val="both"/>
        <w:rPr>
          <w:rFonts w:ascii="Arial" w:hAnsi="Arial"/>
          <w:sz w:val="20"/>
          <w:lang w:eastAsia="en-US"/>
        </w:rPr>
      </w:pPr>
      <w:r>
        <w:rPr>
          <w:rFonts w:ascii="Arial" w:hAnsi="Arial"/>
          <w:sz w:val="20"/>
          <w:lang w:eastAsia="en-US"/>
        </w:rPr>
        <w:t>- da</w:t>
      </w:r>
      <w:r w:rsidRPr="000642AB">
        <w:rPr>
          <w:rFonts w:ascii="Arial" w:hAnsi="Arial"/>
          <w:sz w:val="20"/>
          <w:lang w:eastAsia="en-US"/>
        </w:rPr>
        <w:t xml:space="preserve"> </w:t>
      </w:r>
      <w:r>
        <w:rPr>
          <w:rFonts w:ascii="Arial" w:hAnsi="Arial"/>
          <w:sz w:val="20"/>
          <w:lang w:eastAsia="en-US"/>
        </w:rPr>
        <w:t>sem</w:t>
      </w:r>
      <w:r w:rsidRPr="000642AB">
        <w:rPr>
          <w:rFonts w:ascii="Arial" w:hAnsi="Arial"/>
          <w:sz w:val="20"/>
          <w:lang w:eastAsia="en-US"/>
        </w:rPr>
        <w:t xml:space="preserve"> avtor predanega prototipa</w:t>
      </w:r>
      <w:r>
        <w:rPr>
          <w:rFonts w:ascii="Arial" w:hAnsi="Arial"/>
          <w:sz w:val="20"/>
          <w:lang w:eastAsia="en-US"/>
        </w:rPr>
        <w:t>,</w:t>
      </w:r>
    </w:p>
    <w:p w14:paraId="085D12D6" w14:textId="3FC4C5F1" w:rsidR="003870FD" w:rsidRDefault="003870FD" w:rsidP="003870FD">
      <w:pPr>
        <w:spacing w:line="260" w:lineRule="atLeast"/>
        <w:jc w:val="both"/>
        <w:rPr>
          <w:rFonts w:ascii="Arial" w:hAnsi="Arial" w:cs="Arial"/>
          <w:sz w:val="20"/>
          <w:szCs w:val="20"/>
          <w:shd w:val="clear" w:color="auto" w:fill="FFFFFF"/>
        </w:rPr>
      </w:pPr>
      <w:r>
        <w:rPr>
          <w:rFonts w:ascii="Arial" w:hAnsi="Arial"/>
          <w:sz w:val="20"/>
          <w:lang w:eastAsia="en-US"/>
        </w:rPr>
        <w:t>- da bo prototip odložen na________________</w:t>
      </w:r>
      <w:r w:rsidRPr="00836EAF">
        <w:rPr>
          <w:rFonts w:ascii="Arial" w:hAnsi="Arial"/>
          <w:i/>
          <w:iCs/>
          <w:sz w:val="20"/>
          <w:lang w:eastAsia="en-US"/>
        </w:rPr>
        <w:t>(navesti mesto, kjer bo prototip odložen)</w:t>
      </w:r>
      <w:r>
        <w:rPr>
          <w:rFonts w:ascii="Arial" w:hAnsi="Arial"/>
          <w:i/>
          <w:iCs/>
          <w:sz w:val="20"/>
          <w:lang w:eastAsia="en-US"/>
        </w:rPr>
        <w:t>,</w:t>
      </w:r>
      <w:r>
        <w:rPr>
          <w:rFonts w:ascii="Arial" w:hAnsi="Arial"/>
          <w:sz w:val="20"/>
          <w:lang w:eastAsia="en-US"/>
        </w:rPr>
        <w:t xml:space="preserve"> </w:t>
      </w:r>
    </w:p>
    <w:p w14:paraId="75A84AA5" w14:textId="77777777" w:rsidR="003870FD" w:rsidRPr="00916479" w:rsidRDefault="003870FD" w:rsidP="003870FD">
      <w:pPr>
        <w:spacing w:line="260" w:lineRule="atLeast"/>
        <w:rPr>
          <w:rFonts w:ascii="Arial" w:hAnsi="Arial"/>
          <w:sz w:val="20"/>
          <w:lang w:eastAsia="en-US"/>
        </w:rPr>
      </w:pPr>
      <w:r>
        <w:rPr>
          <w:rFonts w:ascii="Arial" w:hAnsi="Arial"/>
          <w:sz w:val="20"/>
          <w:lang w:eastAsia="en-US"/>
        </w:rPr>
        <w:t>- geslo za dostop do prototipa je________________________.</w:t>
      </w:r>
    </w:p>
    <w:p w14:paraId="544490E7" w14:textId="77777777" w:rsidR="003870FD" w:rsidRPr="00916479" w:rsidRDefault="003870FD" w:rsidP="003870FD">
      <w:pPr>
        <w:spacing w:line="260" w:lineRule="atLeast"/>
        <w:rPr>
          <w:rFonts w:ascii="Arial" w:hAnsi="Arial"/>
          <w:sz w:val="20"/>
          <w:lang w:eastAsia="en-US"/>
        </w:rPr>
      </w:pPr>
    </w:p>
    <w:p w14:paraId="6577DC96" w14:textId="77777777" w:rsidR="003870FD" w:rsidRPr="00916479" w:rsidRDefault="003870FD" w:rsidP="003870FD">
      <w:pPr>
        <w:spacing w:line="260" w:lineRule="atLeast"/>
        <w:rPr>
          <w:rFonts w:ascii="Arial" w:hAnsi="Arial"/>
          <w:sz w:val="20"/>
          <w:lang w:eastAsia="en-US"/>
        </w:rPr>
      </w:pPr>
    </w:p>
    <w:p w14:paraId="42564B32" w14:textId="77777777" w:rsidR="003870FD" w:rsidRPr="00916479" w:rsidRDefault="003870FD" w:rsidP="003870FD">
      <w:pPr>
        <w:spacing w:line="260" w:lineRule="atLeast"/>
        <w:rPr>
          <w:rFonts w:ascii="Arial" w:hAnsi="Arial"/>
          <w:sz w:val="20"/>
          <w:lang w:eastAsia="en-US"/>
        </w:rPr>
      </w:pPr>
    </w:p>
    <w:p w14:paraId="038F9BCD" w14:textId="77777777" w:rsidR="003870FD" w:rsidRPr="00916479" w:rsidRDefault="003870FD" w:rsidP="003870FD">
      <w:pPr>
        <w:spacing w:line="260" w:lineRule="atLeast"/>
        <w:rPr>
          <w:rFonts w:ascii="Arial" w:hAnsi="Arial"/>
          <w:sz w:val="20"/>
          <w:lang w:eastAsia="en-US"/>
        </w:rPr>
      </w:pPr>
    </w:p>
    <w:p w14:paraId="3758CAC2" w14:textId="7AEA85FD" w:rsidR="003870FD" w:rsidRPr="00916479" w:rsidRDefault="003870FD" w:rsidP="003870FD">
      <w:pPr>
        <w:spacing w:after="120"/>
        <w:rPr>
          <w:rFonts w:ascii="Arial" w:hAnsi="Arial" w:cs="Arial"/>
          <w:sz w:val="20"/>
          <w:szCs w:val="20"/>
        </w:rPr>
      </w:pPr>
      <w:r w:rsidRPr="00916479">
        <w:rPr>
          <w:rFonts w:ascii="Arial" w:hAnsi="Arial"/>
          <w:sz w:val="20"/>
          <w:lang w:eastAsia="en-US"/>
        </w:rPr>
        <w:t xml:space="preserve">datum:                          </w:t>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t>žig:</w:t>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t xml:space="preserve">  </w:t>
      </w:r>
      <w:r w:rsidRPr="00916479">
        <w:rPr>
          <w:rFonts w:ascii="Arial" w:hAnsi="Arial" w:cs="Arial"/>
          <w:sz w:val="20"/>
          <w:szCs w:val="20"/>
        </w:rPr>
        <w:t>podpis ponudnika</w:t>
      </w:r>
      <w:r>
        <w:rPr>
          <w:rFonts w:ascii="Arial" w:hAnsi="Arial" w:cs="Arial"/>
          <w:sz w:val="20"/>
          <w:szCs w:val="20"/>
        </w:rPr>
        <w:t xml:space="preserve">: </w:t>
      </w:r>
    </w:p>
    <w:p w14:paraId="646752A9" w14:textId="77777777" w:rsidR="003870FD" w:rsidRPr="00916479" w:rsidRDefault="003870FD" w:rsidP="003870FD">
      <w:pPr>
        <w:spacing w:after="120"/>
        <w:jc w:val="right"/>
        <w:rPr>
          <w:rFonts w:ascii="Arial" w:hAnsi="Arial" w:cs="Arial"/>
          <w:sz w:val="20"/>
          <w:szCs w:val="20"/>
        </w:rPr>
      </w:pPr>
    </w:p>
    <w:p w14:paraId="7FBA1BC0" w14:textId="708DF85F" w:rsidR="005C22E6" w:rsidRDefault="005C22E6">
      <w:pPr>
        <w:rPr>
          <w:rFonts w:ascii="Arial" w:hAnsi="Arial" w:cs="Arial"/>
          <w:b/>
          <w:sz w:val="20"/>
          <w:szCs w:val="20"/>
          <w:highlight w:val="yellow"/>
          <w:lang w:eastAsia="en-US"/>
        </w:rPr>
      </w:pPr>
      <w:r>
        <w:rPr>
          <w:rFonts w:ascii="Arial" w:hAnsi="Arial" w:cs="Arial"/>
          <w:b/>
          <w:sz w:val="20"/>
          <w:szCs w:val="20"/>
          <w:highlight w:val="yellow"/>
          <w:lang w:eastAsia="en-US"/>
        </w:rPr>
        <w:br w:type="page"/>
      </w:r>
    </w:p>
    <w:p w14:paraId="700C9254" w14:textId="7761D876" w:rsidR="0013142F" w:rsidRPr="003A3127" w:rsidRDefault="0013142F" w:rsidP="0013142F">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3870FD">
        <w:rPr>
          <w:rFonts w:ascii="Arial" w:hAnsi="Arial" w:cs="Arial"/>
          <w:b/>
          <w:sz w:val="20"/>
          <w:szCs w:val="20"/>
          <w:lang w:eastAsia="en-US"/>
        </w:rPr>
        <w:lastRenderedPageBreak/>
        <w:t>Obrazec 4: IZJAVA - SEZNAM REFERENC KADRA (</w:t>
      </w:r>
      <w:r w:rsidRPr="003870FD">
        <w:rPr>
          <w:rFonts w:ascii="Arial" w:hAnsi="Arial" w:cs="Arial"/>
          <w:b/>
          <w:sz w:val="20"/>
          <w:szCs w:val="20"/>
          <w:u w:val="single"/>
          <w:lang w:eastAsia="en-US"/>
        </w:rPr>
        <w:t>za merilo</w:t>
      </w:r>
      <w:r w:rsidRPr="003870FD">
        <w:rPr>
          <w:rFonts w:ascii="Arial" w:hAnsi="Arial" w:cs="Arial"/>
          <w:b/>
          <w:sz w:val="20"/>
          <w:szCs w:val="20"/>
          <w:lang w:eastAsia="en-US"/>
        </w:rPr>
        <w:t>)</w:t>
      </w:r>
    </w:p>
    <w:p w14:paraId="2D568A51" w14:textId="77777777" w:rsidR="0013142F" w:rsidRPr="003A3127" w:rsidRDefault="0013142F" w:rsidP="0013142F">
      <w:pPr>
        <w:suppressAutoHyphens/>
        <w:spacing w:line="260" w:lineRule="atLeast"/>
        <w:rPr>
          <w:rFonts w:ascii="Arial" w:hAnsi="Arial" w:cs="Arial"/>
          <w:b/>
          <w:sz w:val="20"/>
          <w:szCs w:val="20"/>
          <w:lang w:eastAsia="en-US"/>
        </w:rPr>
      </w:pPr>
    </w:p>
    <w:p w14:paraId="6C052242" w14:textId="77777777" w:rsidR="0013142F" w:rsidRPr="003A3127" w:rsidRDefault="0013142F" w:rsidP="0013142F">
      <w:pPr>
        <w:spacing w:line="260" w:lineRule="atLeast"/>
        <w:rPr>
          <w:rFonts w:ascii="Arial" w:hAnsi="Arial" w:cs="Arial"/>
          <w:sz w:val="20"/>
          <w:szCs w:val="20"/>
          <w:lang w:eastAsia="en-US"/>
        </w:rPr>
      </w:pPr>
      <w:r w:rsidRPr="003A3127">
        <w:rPr>
          <w:rFonts w:ascii="Arial" w:hAnsi="Arial" w:cs="Arial"/>
          <w:sz w:val="20"/>
          <w:szCs w:val="20"/>
          <w:u w:val="single"/>
          <w:lang w:eastAsia="en-US"/>
        </w:rPr>
        <w:t>Seznam kadrov in njihovih dodatnih ref</w:t>
      </w:r>
      <w:r>
        <w:rPr>
          <w:rFonts w:ascii="Arial" w:hAnsi="Arial" w:cs="Arial"/>
          <w:sz w:val="20"/>
          <w:szCs w:val="20"/>
          <w:u w:val="single"/>
          <w:lang w:eastAsia="en-US"/>
        </w:rPr>
        <w:t>erenc</w:t>
      </w:r>
      <w:r w:rsidRPr="003A3127">
        <w:rPr>
          <w:rFonts w:ascii="Arial" w:hAnsi="Arial" w:cs="Arial"/>
          <w:sz w:val="20"/>
          <w:szCs w:val="20"/>
          <w:u w:val="single"/>
          <w:lang w:eastAsia="en-US"/>
        </w:rPr>
        <w:t>*</w:t>
      </w:r>
      <w:r w:rsidRPr="003A3127">
        <w:rPr>
          <w:rFonts w:ascii="Arial" w:hAnsi="Arial" w:cs="Arial"/>
          <w:sz w:val="20"/>
          <w:szCs w:val="20"/>
          <w:lang w:eastAsia="en-US"/>
        </w:rPr>
        <w:t xml:space="preserve">: </w:t>
      </w:r>
    </w:p>
    <w:p w14:paraId="1C004034" w14:textId="77777777" w:rsidR="0013142F" w:rsidRDefault="0013142F" w:rsidP="0013142F">
      <w:pPr>
        <w:spacing w:line="260" w:lineRule="atLeast"/>
        <w:rPr>
          <w:rFonts w:ascii="Arial" w:hAnsi="Arial" w:cs="Arial"/>
          <w:sz w:val="20"/>
          <w:szCs w:val="20"/>
          <w:lang w:eastAsia="en-US"/>
        </w:rPr>
      </w:pPr>
    </w:p>
    <w:p w14:paraId="77C27F07" w14:textId="77777777" w:rsidR="00CE2D2F" w:rsidRDefault="00CE2D2F" w:rsidP="0013142F">
      <w:pPr>
        <w:spacing w:line="260" w:lineRule="atLeast"/>
        <w:rPr>
          <w:rFonts w:ascii="Arial" w:hAnsi="Arial" w:cs="Arial"/>
          <w:sz w:val="20"/>
          <w:szCs w:val="20"/>
          <w:lang w:eastAsia="en-US"/>
        </w:rPr>
      </w:pPr>
    </w:p>
    <w:p w14:paraId="7A2DEDF8" w14:textId="7B903510" w:rsidR="00CE2D2F" w:rsidRPr="00CE2D2F" w:rsidRDefault="00CE2D2F" w:rsidP="00CE2D2F">
      <w:pPr>
        <w:tabs>
          <w:tab w:val="center" w:pos="4320"/>
          <w:tab w:val="right" w:pos="8640"/>
        </w:tabs>
        <w:spacing w:line="260" w:lineRule="atLeast"/>
        <w:jc w:val="both"/>
        <w:rPr>
          <w:rFonts w:ascii="Arial" w:hAnsi="Arial" w:cs="Arial"/>
          <w:b/>
          <w:i/>
          <w:sz w:val="20"/>
          <w:szCs w:val="20"/>
          <w:lang w:eastAsia="en-US"/>
        </w:rPr>
      </w:pPr>
      <w:r w:rsidRPr="002B5885">
        <w:rPr>
          <w:rFonts w:ascii="Arial" w:hAnsi="Arial" w:cs="Arial"/>
          <w:b/>
          <w:i/>
          <w:sz w:val="20"/>
          <w:szCs w:val="20"/>
          <w:lang w:eastAsia="en-US"/>
        </w:rPr>
        <w:t>SKLOP 1</w:t>
      </w:r>
    </w:p>
    <w:p w14:paraId="13EF5677" w14:textId="77777777" w:rsidR="00CE2D2F" w:rsidRPr="003A3127" w:rsidRDefault="00CE2D2F" w:rsidP="0013142F">
      <w:pPr>
        <w:spacing w:line="260" w:lineRule="atLeast"/>
        <w:rPr>
          <w:rFonts w:ascii="Arial" w:hAnsi="Arial" w:cs="Arial"/>
          <w:sz w:val="20"/>
          <w:szCs w:val="20"/>
          <w:lang w:eastAsia="en-US"/>
        </w:rPr>
      </w:pPr>
    </w:p>
    <w:p w14:paraId="50ABD90A" w14:textId="77777777" w:rsidR="0013142F" w:rsidRDefault="0013142F" w:rsidP="0013142F">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 xml:space="preserve">1. </w:t>
      </w:r>
    </w:p>
    <w:p w14:paraId="6BB23FC7" w14:textId="77777777" w:rsidR="0013142F" w:rsidRPr="003A3127" w:rsidRDefault="0013142F" w:rsidP="0013142F">
      <w:pPr>
        <w:tabs>
          <w:tab w:val="center" w:pos="4320"/>
          <w:tab w:val="right" w:pos="8640"/>
        </w:tabs>
        <w:spacing w:line="260" w:lineRule="atLeast"/>
        <w:jc w:val="both"/>
        <w:rPr>
          <w:rFonts w:ascii="Arial" w:hAnsi="Arial" w:cs="Arial"/>
          <w:b/>
          <w:sz w:val="20"/>
          <w:szCs w:val="20"/>
          <w:lang w:eastAsia="en-US"/>
        </w:rPr>
      </w:pPr>
    </w:p>
    <w:tbl>
      <w:tblPr>
        <w:tblW w:w="8930" w:type="dxa"/>
        <w:tblInd w:w="137" w:type="dxa"/>
        <w:tblLook w:val="01E0" w:firstRow="1" w:lastRow="1" w:firstColumn="1" w:lastColumn="1" w:noHBand="0" w:noVBand="0"/>
      </w:tblPr>
      <w:tblGrid>
        <w:gridCol w:w="4082"/>
        <w:gridCol w:w="4848"/>
      </w:tblGrid>
      <w:tr w:rsidR="0013142F" w:rsidRPr="003A3127" w14:paraId="7BDAEBB1" w14:textId="77777777" w:rsidTr="00960ECC">
        <w:tc>
          <w:tcPr>
            <w:tcW w:w="8930" w:type="dxa"/>
            <w:gridSpan w:val="2"/>
            <w:tcBorders>
              <w:top w:val="single" w:sz="4" w:space="0" w:color="auto"/>
              <w:left w:val="single" w:sz="4" w:space="0" w:color="auto"/>
              <w:bottom w:val="single" w:sz="4" w:space="0" w:color="auto"/>
              <w:right w:val="single" w:sz="4" w:space="0" w:color="auto"/>
            </w:tcBorders>
          </w:tcPr>
          <w:p w14:paraId="3045ABC2" w14:textId="00FC695A" w:rsidR="0013142F" w:rsidRPr="003A3127" w:rsidRDefault="0013142F" w:rsidP="00CB5BC9">
            <w:pPr>
              <w:spacing w:line="260" w:lineRule="atLeast"/>
              <w:rPr>
                <w:rFonts w:ascii="Arial" w:hAnsi="Arial"/>
                <w:b/>
                <w:bCs/>
                <w:i/>
                <w:iCs/>
                <w:sz w:val="20"/>
                <w:lang w:eastAsia="en-US"/>
              </w:rPr>
            </w:pPr>
            <w:r>
              <w:rPr>
                <w:rFonts w:ascii="Arial" w:hAnsi="Arial"/>
                <w:b/>
                <w:bCs/>
                <w:i/>
                <w:iCs/>
                <w:sz w:val="20"/>
                <w:lang w:eastAsia="en-US"/>
              </w:rPr>
              <w:t>R</w:t>
            </w:r>
            <w:r w:rsidRPr="003A3127">
              <w:rPr>
                <w:rFonts w:ascii="Arial" w:hAnsi="Arial"/>
                <w:b/>
                <w:bCs/>
                <w:i/>
                <w:iCs/>
                <w:sz w:val="20"/>
                <w:lang w:eastAsia="en-US"/>
              </w:rPr>
              <w:t>eferenčn</w:t>
            </w:r>
            <w:r>
              <w:rPr>
                <w:rFonts w:ascii="Arial" w:hAnsi="Arial"/>
                <w:b/>
                <w:bCs/>
                <w:i/>
                <w:iCs/>
                <w:sz w:val="20"/>
                <w:lang w:eastAsia="en-US"/>
              </w:rPr>
              <w:t>i</w:t>
            </w:r>
            <w:r w:rsidRPr="003A3127">
              <w:rPr>
                <w:rFonts w:ascii="Arial" w:hAnsi="Arial"/>
                <w:b/>
                <w:bCs/>
                <w:i/>
                <w:iCs/>
                <w:sz w:val="20"/>
                <w:lang w:eastAsia="en-US"/>
              </w:rPr>
              <w:t xml:space="preserve"> projekt za </w:t>
            </w:r>
            <w:r w:rsidR="00F462AE">
              <w:rPr>
                <w:rFonts w:ascii="Arial" w:hAnsi="Arial"/>
                <w:b/>
                <w:bCs/>
                <w:i/>
                <w:iCs/>
                <w:sz w:val="20"/>
                <w:lang w:eastAsia="en-US"/>
              </w:rPr>
              <w:t xml:space="preserve">ODGOVORNEGA </w:t>
            </w:r>
            <w:r w:rsidR="00B67C96">
              <w:rPr>
                <w:rFonts w:ascii="Arial" w:hAnsi="Arial"/>
                <w:b/>
                <w:bCs/>
                <w:i/>
                <w:iCs/>
                <w:sz w:val="20"/>
                <w:lang w:eastAsia="en-US"/>
              </w:rPr>
              <w:t xml:space="preserve">IN TEHNIČNEGA </w:t>
            </w:r>
            <w:r w:rsidR="00F462AE">
              <w:rPr>
                <w:rFonts w:ascii="Arial" w:hAnsi="Arial"/>
                <w:b/>
                <w:bCs/>
                <w:i/>
                <w:iCs/>
                <w:sz w:val="20"/>
                <w:lang w:eastAsia="en-US"/>
              </w:rPr>
              <w:t>VODJO</w:t>
            </w:r>
            <w:r w:rsidR="00CB5BC9">
              <w:rPr>
                <w:rFonts w:ascii="Arial" w:hAnsi="Arial"/>
                <w:b/>
                <w:bCs/>
                <w:i/>
                <w:iCs/>
                <w:sz w:val="20"/>
                <w:lang w:eastAsia="en-US"/>
              </w:rPr>
              <w:t xml:space="preserve"> PROJEKTA</w:t>
            </w:r>
            <w:r>
              <w:rPr>
                <w:rFonts w:ascii="Arial" w:hAnsi="Arial"/>
                <w:b/>
                <w:bCs/>
                <w:i/>
                <w:iCs/>
                <w:sz w:val="20"/>
                <w:lang w:eastAsia="en-US"/>
              </w:rPr>
              <w:t>, ki izpolnjuje zahteve glede referenc iz</w:t>
            </w:r>
            <w:r w:rsidR="009119E2">
              <w:rPr>
                <w:rFonts w:ascii="Arial" w:hAnsi="Arial"/>
                <w:b/>
                <w:bCs/>
                <w:i/>
                <w:iCs/>
                <w:sz w:val="20"/>
                <w:lang w:eastAsia="en-US"/>
              </w:rPr>
              <w:t xml:space="preserve"> </w:t>
            </w:r>
            <w:r>
              <w:rPr>
                <w:rFonts w:ascii="Arial" w:hAnsi="Arial"/>
                <w:b/>
                <w:bCs/>
                <w:i/>
                <w:iCs/>
                <w:sz w:val="20"/>
                <w:lang w:eastAsia="en-US"/>
              </w:rPr>
              <w:t>točke 2.3.</w:t>
            </w:r>
            <w:r w:rsidR="00510ACA">
              <w:rPr>
                <w:rFonts w:ascii="Arial" w:hAnsi="Arial"/>
                <w:b/>
                <w:bCs/>
                <w:i/>
                <w:iCs/>
                <w:sz w:val="20"/>
                <w:lang w:eastAsia="en-US"/>
              </w:rPr>
              <w:t>10</w:t>
            </w:r>
            <w:r>
              <w:rPr>
                <w:rFonts w:ascii="Arial" w:hAnsi="Arial"/>
                <w:b/>
                <w:bCs/>
                <w:i/>
                <w:iCs/>
                <w:sz w:val="20"/>
                <w:lang w:eastAsia="en-US"/>
              </w:rPr>
              <w:t xml:space="preserve"> razpisne dokumentacije</w:t>
            </w:r>
          </w:p>
        </w:tc>
      </w:tr>
      <w:tr w:rsidR="0013142F" w:rsidRPr="003A3127" w14:paraId="1242869E" w14:textId="77777777" w:rsidTr="00960ECC">
        <w:tc>
          <w:tcPr>
            <w:tcW w:w="4082" w:type="dxa"/>
            <w:tcBorders>
              <w:top w:val="single" w:sz="4" w:space="0" w:color="auto"/>
              <w:left w:val="single" w:sz="4" w:space="0" w:color="auto"/>
              <w:bottom w:val="single" w:sz="4" w:space="0" w:color="auto"/>
              <w:right w:val="single" w:sz="4" w:space="0" w:color="auto"/>
            </w:tcBorders>
          </w:tcPr>
          <w:p w14:paraId="1890EAAD" w14:textId="5702B6E4" w:rsidR="0013142F" w:rsidRPr="00066AF5" w:rsidRDefault="0013142F" w:rsidP="00FC665C">
            <w:pPr>
              <w:spacing w:line="260" w:lineRule="atLeast"/>
              <w:rPr>
                <w:rFonts w:ascii="Arial" w:hAnsi="Arial"/>
                <w:i/>
                <w:iCs/>
                <w:sz w:val="20"/>
                <w:lang w:eastAsia="en-US"/>
              </w:rPr>
            </w:pPr>
            <w:r w:rsidRPr="00510ACA">
              <w:rPr>
                <w:rFonts w:ascii="Arial" w:hAnsi="Arial"/>
                <w:bCs/>
                <w:i/>
                <w:iCs/>
                <w:sz w:val="20"/>
                <w:lang w:eastAsia="en-US"/>
              </w:rPr>
              <w:t>Naziv referenčnega projekta RP-1, RP-2, RP-3, RP-4 (ustrezno označi</w:t>
            </w:r>
            <w:r w:rsidR="00D25512">
              <w:rPr>
                <w:rFonts w:ascii="Arial" w:hAnsi="Arial"/>
                <w:bCs/>
                <w:i/>
                <w:iCs/>
                <w:sz w:val="20"/>
                <w:lang w:eastAsia="en-US"/>
              </w:rPr>
              <w:t>ti</w:t>
            </w:r>
            <w:r w:rsidRPr="00510ACA">
              <w:rPr>
                <w:rFonts w:ascii="Arial" w:hAnsi="Arial"/>
                <w:bCs/>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0A87AE9D" w14:textId="77777777" w:rsidR="0013142F" w:rsidRPr="003A3127" w:rsidRDefault="0013142F" w:rsidP="00FC665C">
            <w:pPr>
              <w:spacing w:line="260" w:lineRule="atLeast"/>
              <w:rPr>
                <w:rFonts w:ascii="Arial" w:hAnsi="Arial"/>
                <w:b/>
                <w:bCs/>
                <w:i/>
                <w:iCs/>
                <w:sz w:val="20"/>
                <w:lang w:eastAsia="en-US"/>
              </w:rPr>
            </w:pPr>
          </w:p>
        </w:tc>
      </w:tr>
      <w:tr w:rsidR="0013142F" w:rsidRPr="003A3127" w14:paraId="464931FA" w14:textId="77777777" w:rsidTr="00960ECC">
        <w:tc>
          <w:tcPr>
            <w:tcW w:w="4082" w:type="dxa"/>
            <w:tcBorders>
              <w:top w:val="single" w:sz="4" w:space="0" w:color="auto"/>
              <w:left w:val="single" w:sz="4" w:space="0" w:color="auto"/>
              <w:bottom w:val="single" w:sz="4" w:space="0" w:color="auto"/>
              <w:right w:val="single" w:sz="4" w:space="0" w:color="auto"/>
            </w:tcBorders>
          </w:tcPr>
          <w:p w14:paraId="1D331D1D" w14:textId="77777777" w:rsidR="0013142F" w:rsidRPr="003A3127" w:rsidRDefault="0013142F" w:rsidP="00FC665C">
            <w:pPr>
              <w:spacing w:line="260" w:lineRule="atLeast"/>
              <w:rPr>
                <w:rFonts w:ascii="Arial" w:hAnsi="Arial"/>
                <w:i/>
                <w:iCs/>
                <w:sz w:val="20"/>
                <w:lang w:eastAsia="en-US"/>
              </w:rPr>
            </w:pPr>
            <w:r w:rsidRPr="003A3127">
              <w:rPr>
                <w:rFonts w:ascii="Arial" w:hAnsi="Arial"/>
                <w:i/>
                <w:iCs/>
                <w:sz w:val="20"/>
                <w:lang w:eastAsia="en-US"/>
              </w:rPr>
              <w:t>Naročnik in kontaktna oseba naročnika (ime in priimek ter tel. št.):</w:t>
            </w:r>
          </w:p>
        </w:tc>
        <w:tc>
          <w:tcPr>
            <w:tcW w:w="4848" w:type="dxa"/>
            <w:tcBorders>
              <w:top w:val="single" w:sz="4" w:space="0" w:color="auto"/>
              <w:left w:val="single" w:sz="4" w:space="0" w:color="auto"/>
              <w:bottom w:val="single" w:sz="4" w:space="0" w:color="auto"/>
              <w:right w:val="single" w:sz="4" w:space="0" w:color="auto"/>
            </w:tcBorders>
          </w:tcPr>
          <w:p w14:paraId="4CF0A079" w14:textId="77777777" w:rsidR="0013142F" w:rsidRPr="003A3127" w:rsidRDefault="0013142F" w:rsidP="00FC665C">
            <w:pPr>
              <w:spacing w:line="260" w:lineRule="atLeast"/>
              <w:rPr>
                <w:rFonts w:ascii="Arial" w:hAnsi="Arial"/>
                <w:b/>
                <w:bCs/>
                <w:i/>
                <w:iCs/>
                <w:sz w:val="20"/>
                <w:lang w:eastAsia="en-US"/>
              </w:rPr>
            </w:pPr>
          </w:p>
        </w:tc>
      </w:tr>
      <w:tr w:rsidR="0013142F" w:rsidRPr="003A3127" w14:paraId="1CB2E29B" w14:textId="77777777" w:rsidTr="00960ECC">
        <w:tc>
          <w:tcPr>
            <w:tcW w:w="4082" w:type="dxa"/>
            <w:tcBorders>
              <w:top w:val="single" w:sz="4" w:space="0" w:color="auto"/>
              <w:left w:val="single" w:sz="4" w:space="0" w:color="auto"/>
              <w:bottom w:val="single" w:sz="4" w:space="0" w:color="auto"/>
              <w:right w:val="single" w:sz="4" w:space="0" w:color="auto"/>
            </w:tcBorders>
          </w:tcPr>
          <w:p w14:paraId="010F0C81" w14:textId="5942831E" w:rsidR="0013142F" w:rsidRPr="003A3127" w:rsidRDefault="0013142F" w:rsidP="00FC665C">
            <w:pPr>
              <w:spacing w:line="260" w:lineRule="atLeast"/>
              <w:rPr>
                <w:rFonts w:ascii="Arial" w:hAnsi="Arial"/>
                <w:i/>
                <w:iCs/>
                <w:sz w:val="20"/>
                <w:lang w:eastAsia="en-US"/>
              </w:rPr>
            </w:pPr>
            <w:r w:rsidRPr="003A3127">
              <w:rPr>
                <w:rFonts w:ascii="Arial" w:hAnsi="Arial"/>
                <w:i/>
                <w:iCs/>
                <w:sz w:val="20"/>
                <w:lang w:eastAsia="en-US"/>
              </w:rPr>
              <w:t>Obdobje izvedbe (od</w:t>
            </w:r>
            <w:r>
              <w:rPr>
                <w:rFonts w:ascii="Arial" w:hAnsi="Arial"/>
                <w:i/>
                <w:iCs/>
                <w:sz w:val="20"/>
                <w:lang w:eastAsia="en-US"/>
              </w:rPr>
              <w:t xml:space="preserve"> mesec leto</w:t>
            </w:r>
            <w:r w:rsidRPr="003A3127">
              <w:rPr>
                <w:rFonts w:ascii="Arial" w:hAnsi="Arial"/>
                <w:i/>
                <w:iCs/>
                <w:sz w:val="20"/>
                <w:lang w:eastAsia="en-US"/>
              </w:rPr>
              <w:t xml:space="preserve"> – do</w:t>
            </w:r>
            <w:r>
              <w:rPr>
                <w:rFonts w:ascii="Arial" w:hAnsi="Arial"/>
                <w:i/>
                <w:iCs/>
                <w:sz w:val="20"/>
                <w:lang w:eastAsia="en-US"/>
              </w:rPr>
              <w:t xml:space="preserve"> mesec leto</w:t>
            </w:r>
            <w:r w:rsidR="00317899">
              <w:rPr>
                <w:rFonts w:ascii="Arial" w:hAnsi="Arial"/>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395F6BAF" w14:textId="77777777" w:rsidR="0013142F" w:rsidRPr="003A3127" w:rsidRDefault="0013142F" w:rsidP="00FC665C">
            <w:pPr>
              <w:spacing w:line="260" w:lineRule="atLeast"/>
              <w:rPr>
                <w:rFonts w:ascii="Arial" w:hAnsi="Arial"/>
                <w:b/>
                <w:bCs/>
                <w:i/>
                <w:iCs/>
                <w:sz w:val="20"/>
                <w:lang w:eastAsia="en-US"/>
              </w:rPr>
            </w:pPr>
          </w:p>
        </w:tc>
      </w:tr>
      <w:tr w:rsidR="00317899" w:rsidRPr="003A3127" w14:paraId="26095822" w14:textId="77777777" w:rsidTr="00960ECC">
        <w:tc>
          <w:tcPr>
            <w:tcW w:w="4082" w:type="dxa"/>
            <w:tcBorders>
              <w:top w:val="single" w:sz="4" w:space="0" w:color="auto"/>
              <w:left w:val="single" w:sz="4" w:space="0" w:color="auto"/>
              <w:bottom w:val="single" w:sz="4" w:space="0" w:color="auto"/>
              <w:right w:val="single" w:sz="4" w:space="0" w:color="auto"/>
            </w:tcBorders>
          </w:tcPr>
          <w:p w14:paraId="306CF2D6" w14:textId="4EA9B8F1" w:rsidR="00317899" w:rsidRPr="003A3127" w:rsidRDefault="00317899" w:rsidP="00FC665C">
            <w:pPr>
              <w:spacing w:line="260" w:lineRule="atLeast"/>
              <w:rPr>
                <w:rFonts w:ascii="Arial" w:hAnsi="Arial"/>
                <w:i/>
                <w:iCs/>
                <w:sz w:val="20"/>
                <w:lang w:eastAsia="en-US"/>
              </w:rPr>
            </w:pPr>
            <w:r>
              <w:rPr>
                <w:rFonts w:ascii="Arial" w:hAnsi="Arial"/>
                <w:i/>
                <w:iCs/>
                <w:sz w:val="20"/>
                <w:lang w:eastAsia="en-US"/>
              </w:rPr>
              <w:t>Vrednost referenčnega projekta (v EUR brez DDV):</w:t>
            </w:r>
          </w:p>
        </w:tc>
        <w:tc>
          <w:tcPr>
            <w:tcW w:w="4848" w:type="dxa"/>
            <w:tcBorders>
              <w:top w:val="single" w:sz="4" w:space="0" w:color="auto"/>
              <w:left w:val="single" w:sz="4" w:space="0" w:color="auto"/>
              <w:bottom w:val="single" w:sz="4" w:space="0" w:color="auto"/>
              <w:right w:val="single" w:sz="4" w:space="0" w:color="auto"/>
            </w:tcBorders>
          </w:tcPr>
          <w:p w14:paraId="5EACCB8A" w14:textId="77777777" w:rsidR="00317899" w:rsidRPr="003A3127" w:rsidRDefault="00317899" w:rsidP="00FC665C">
            <w:pPr>
              <w:spacing w:line="260" w:lineRule="atLeast"/>
              <w:rPr>
                <w:rFonts w:ascii="Arial" w:hAnsi="Arial"/>
                <w:b/>
                <w:bCs/>
                <w:i/>
                <w:iCs/>
                <w:sz w:val="20"/>
                <w:lang w:eastAsia="en-US"/>
              </w:rPr>
            </w:pPr>
          </w:p>
        </w:tc>
      </w:tr>
      <w:tr w:rsidR="00D2169B" w:rsidRPr="003A3127" w14:paraId="289BF629" w14:textId="77777777" w:rsidTr="009E7672">
        <w:tc>
          <w:tcPr>
            <w:tcW w:w="4082" w:type="dxa"/>
            <w:tcBorders>
              <w:top w:val="single" w:sz="4" w:space="0" w:color="auto"/>
              <w:left w:val="single" w:sz="4" w:space="0" w:color="auto"/>
              <w:bottom w:val="single" w:sz="4" w:space="0" w:color="auto"/>
              <w:right w:val="single" w:sz="4" w:space="0" w:color="auto"/>
            </w:tcBorders>
          </w:tcPr>
          <w:p w14:paraId="15AC24EF" w14:textId="01B72C5E" w:rsidR="00D2169B" w:rsidRPr="00F41505" w:rsidRDefault="00D2169B" w:rsidP="00D2169B">
            <w:pPr>
              <w:spacing w:line="260" w:lineRule="atLeast"/>
              <w:rPr>
                <w:rFonts w:ascii="Arial" w:hAnsi="Arial"/>
                <w:i/>
                <w:iCs/>
                <w:sz w:val="20"/>
                <w:lang w:eastAsia="en-US"/>
              </w:rPr>
            </w:pPr>
            <w:r w:rsidRPr="00F41505">
              <w:rPr>
                <w:rFonts w:ascii="Arial" w:hAnsi="Arial"/>
                <w:i/>
                <w:iCs/>
                <w:sz w:val="20"/>
                <w:lang w:eastAsia="en-US"/>
              </w:rPr>
              <w:t>Referenčni projekt izpolnjuje zahteve:</w:t>
            </w:r>
          </w:p>
        </w:tc>
        <w:tc>
          <w:tcPr>
            <w:tcW w:w="4848" w:type="dxa"/>
            <w:tcBorders>
              <w:top w:val="single" w:sz="4" w:space="0" w:color="auto"/>
              <w:left w:val="single" w:sz="4" w:space="0" w:color="auto"/>
              <w:bottom w:val="single" w:sz="4" w:space="0" w:color="auto"/>
              <w:right w:val="single" w:sz="4" w:space="0" w:color="auto"/>
            </w:tcBorders>
          </w:tcPr>
          <w:p w14:paraId="7AF48324" w14:textId="182F0967" w:rsidR="00840F1B" w:rsidRPr="00AF5297" w:rsidRDefault="00840F1B" w:rsidP="00045F7D">
            <w:pPr>
              <w:numPr>
                <w:ilvl w:val="0"/>
                <w:numId w:val="90"/>
              </w:numPr>
              <w:autoSpaceDE w:val="0"/>
              <w:autoSpaceDN w:val="0"/>
              <w:adjustRightInd w:val="0"/>
              <w:spacing w:after="200" w:line="260" w:lineRule="atLeast"/>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FF5080">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1157EF2C" w14:textId="77777777" w:rsidR="00840F1B" w:rsidRPr="00AF5297" w:rsidRDefault="00840F1B" w:rsidP="00045F7D">
            <w:pPr>
              <w:numPr>
                <w:ilvl w:val="0"/>
                <w:numId w:val="90"/>
              </w:numPr>
              <w:autoSpaceDE w:val="0"/>
              <w:autoSpaceDN w:val="0"/>
              <w:adjustRightInd w:val="0"/>
              <w:spacing w:after="200" w:line="260" w:lineRule="atLeast"/>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46209B7C" w14:textId="77777777" w:rsidR="00840F1B" w:rsidRDefault="00840F1B" w:rsidP="00045F7D">
            <w:pPr>
              <w:numPr>
                <w:ilvl w:val="0"/>
                <w:numId w:val="90"/>
              </w:numPr>
              <w:autoSpaceDE w:val="0"/>
              <w:autoSpaceDN w:val="0"/>
              <w:adjustRightInd w:val="0"/>
              <w:spacing w:after="200" w:line="260" w:lineRule="atLeast"/>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vsebuje implementacijo vsaj enega od navedenih tehničnih standardov: AMQP, DATEXII, TPEG, </w:t>
            </w:r>
            <w:proofErr w:type="spellStart"/>
            <w:r w:rsidRPr="00AF5297">
              <w:rPr>
                <w:rFonts w:ascii="Arial" w:eastAsia="Calibri" w:hAnsi="Arial" w:cs="Arial"/>
                <w:sz w:val="20"/>
                <w:szCs w:val="20"/>
                <w:lang w:eastAsia="en-US"/>
              </w:rPr>
              <w:t>NeTEx</w:t>
            </w:r>
            <w:proofErr w:type="spellEnd"/>
            <w:r w:rsidRPr="00AF5297">
              <w:rPr>
                <w:rFonts w:ascii="Arial" w:eastAsia="Calibri" w:hAnsi="Arial" w:cs="Arial"/>
                <w:sz w:val="20"/>
                <w:szCs w:val="20"/>
                <w:lang w:eastAsia="en-US"/>
              </w:rPr>
              <w:t>, GTFS, SIRI, GTFS-RT.</w:t>
            </w:r>
          </w:p>
          <w:p w14:paraId="574791A1" w14:textId="77777777" w:rsidR="009E7672" w:rsidRDefault="009E7672" w:rsidP="009E7672">
            <w:pPr>
              <w:autoSpaceDE w:val="0"/>
              <w:autoSpaceDN w:val="0"/>
              <w:adjustRightInd w:val="0"/>
              <w:spacing w:after="200" w:line="260" w:lineRule="atLeast"/>
              <w:ind w:left="360"/>
              <w:contextualSpacing/>
              <w:jc w:val="both"/>
              <w:rPr>
                <w:rFonts w:ascii="Arial" w:eastAsia="Calibri" w:hAnsi="Arial" w:cs="Arial"/>
                <w:sz w:val="20"/>
                <w:szCs w:val="20"/>
                <w:lang w:eastAsia="en-US"/>
              </w:rPr>
            </w:pPr>
          </w:p>
          <w:p w14:paraId="0811A963" w14:textId="2A870EDF" w:rsidR="00510ACA" w:rsidRPr="00840F1B" w:rsidRDefault="009E7672" w:rsidP="009E7672">
            <w:p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9E7672">
              <w:rPr>
                <w:rFonts w:ascii="Arial" w:eastAsia="Calibri" w:hAnsi="Arial" w:cs="Arial"/>
                <w:sz w:val="20"/>
                <w:szCs w:val="20"/>
                <w:lang w:eastAsia="en-US"/>
              </w:rPr>
              <w:t>R</w:t>
            </w:r>
            <w:r w:rsidR="00C822F7" w:rsidRPr="009E7672">
              <w:rPr>
                <w:rFonts w:ascii="Arial" w:eastAsia="Calibri" w:hAnsi="Arial" w:cs="Arial"/>
                <w:sz w:val="20"/>
                <w:szCs w:val="20"/>
                <w:lang w:eastAsia="en-US"/>
              </w:rPr>
              <w:t xml:space="preserve">ešitve </w:t>
            </w:r>
            <w:r>
              <w:rPr>
                <w:rFonts w:ascii="Arial" w:eastAsia="Calibri" w:hAnsi="Arial" w:cs="Arial"/>
                <w:sz w:val="20"/>
                <w:szCs w:val="20"/>
                <w:lang w:eastAsia="en-US"/>
              </w:rPr>
              <w:t xml:space="preserve">referenčnega projekta </w:t>
            </w:r>
            <w:r w:rsidR="00C822F7" w:rsidRPr="009E7672">
              <w:rPr>
                <w:rFonts w:ascii="Arial" w:eastAsia="Calibri" w:hAnsi="Arial" w:cs="Arial"/>
                <w:sz w:val="20"/>
                <w:szCs w:val="20"/>
                <w:lang w:eastAsia="en-US"/>
              </w:rPr>
              <w:t xml:space="preserve">so </w:t>
            </w:r>
            <w:del w:id="14" w:author="Aleksandra Noč" w:date="2025-11-06T07:49:00Z" w16du:dateUtc="2025-11-06T06:49:00Z">
              <w:r w:rsidR="00C822F7" w:rsidRPr="009E7672" w:rsidDel="00A66B0D">
                <w:rPr>
                  <w:rFonts w:ascii="Arial" w:eastAsia="Calibri" w:hAnsi="Arial" w:cs="Arial"/>
                  <w:sz w:val="20"/>
                  <w:szCs w:val="20"/>
                  <w:lang w:eastAsia="en-US"/>
                </w:rPr>
                <w:delText xml:space="preserve">na dan objave tega javnega naročila </w:delText>
              </w:r>
            </w:del>
            <w:r w:rsidR="00C822F7" w:rsidRPr="009E7672">
              <w:rPr>
                <w:rFonts w:ascii="Arial" w:eastAsia="Calibri" w:hAnsi="Arial" w:cs="Arial"/>
                <w:sz w:val="20"/>
                <w:szCs w:val="20"/>
                <w:lang w:eastAsia="en-US"/>
              </w:rPr>
              <w:t>v aktivni rabi in v pogodbenem vzdrževanju</w:t>
            </w:r>
            <w:r w:rsidRPr="009E7672">
              <w:rPr>
                <w:rFonts w:ascii="Arial" w:eastAsia="Calibri" w:hAnsi="Arial" w:cs="Arial"/>
                <w:sz w:val="20"/>
                <w:szCs w:val="20"/>
                <w:lang w:eastAsia="en-US"/>
              </w:rPr>
              <w:t>.</w:t>
            </w:r>
          </w:p>
        </w:tc>
      </w:tr>
    </w:tbl>
    <w:p w14:paraId="635373C1" w14:textId="77777777" w:rsidR="0013142F" w:rsidRDefault="0013142F" w:rsidP="0013142F">
      <w:pPr>
        <w:suppressAutoHyphens/>
        <w:rPr>
          <w:rFonts w:ascii="Arial" w:hAnsi="Arial" w:cs="Arial"/>
          <w:b/>
          <w:sz w:val="20"/>
          <w:szCs w:val="20"/>
          <w:lang w:eastAsia="ar-SA"/>
        </w:rPr>
      </w:pPr>
    </w:p>
    <w:p w14:paraId="138C8E9B" w14:textId="77777777" w:rsidR="0013142F" w:rsidRDefault="0013142F" w:rsidP="0013142F">
      <w:pPr>
        <w:suppressAutoHyphens/>
        <w:rPr>
          <w:rFonts w:ascii="Arial" w:hAnsi="Arial" w:cs="Arial"/>
          <w:b/>
          <w:sz w:val="20"/>
          <w:szCs w:val="20"/>
          <w:lang w:eastAsia="ar-SA"/>
        </w:rPr>
      </w:pPr>
    </w:p>
    <w:p w14:paraId="2CBE7DB1" w14:textId="786D1E84" w:rsidR="00960ECC" w:rsidRPr="00CE2D2F" w:rsidRDefault="00960ECC" w:rsidP="00960ECC">
      <w:pPr>
        <w:tabs>
          <w:tab w:val="center" w:pos="4320"/>
          <w:tab w:val="right" w:pos="8640"/>
        </w:tabs>
        <w:spacing w:line="260" w:lineRule="atLeast"/>
        <w:jc w:val="both"/>
        <w:rPr>
          <w:rFonts w:ascii="Arial" w:hAnsi="Arial" w:cs="Arial"/>
          <w:b/>
          <w:i/>
          <w:sz w:val="20"/>
          <w:szCs w:val="20"/>
          <w:lang w:eastAsia="en-US"/>
        </w:rPr>
      </w:pPr>
      <w:r w:rsidRPr="002B5885">
        <w:rPr>
          <w:rFonts w:ascii="Arial" w:hAnsi="Arial" w:cs="Arial"/>
          <w:b/>
          <w:i/>
          <w:sz w:val="20"/>
          <w:szCs w:val="20"/>
          <w:lang w:eastAsia="en-US"/>
        </w:rPr>
        <w:t xml:space="preserve">SKLOP </w:t>
      </w:r>
      <w:r>
        <w:rPr>
          <w:rFonts w:ascii="Arial" w:hAnsi="Arial" w:cs="Arial"/>
          <w:b/>
          <w:i/>
          <w:sz w:val="20"/>
          <w:szCs w:val="20"/>
          <w:lang w:eastAsia="en-US"/>
        </w:rPr>
        <w:t>2</w:t>
      </w:r>
    </w:p>
    <w:p w14:paraId="22E8BEA7" w14:textId="77777777" w:rsidR="00960ECC" w:rsidRPr="003A3127" w:rsidRDefault="00960ECC" w:rsidP="00960ECC">
      <w:pPr>
        <w:spacing w:line="260" w:lineRule="atLeast"/>
        <w:rPr>
          <w:rFonts w:ascii="Arial" w:hAnsi="Arial" w:cs="Arial"/>
          <w:sz w:val="20"/>
          <w:szCs w:val="20"/>
          <w:lang w:eastAsia="en-US"/>
        </w:rPr>
      </w:pPr>
    </w:p>
    <w:p w14:paraId="55E6CDDB" w14:textId="77777777" w:rsidR="00960ECC" w:rsidRDefault="00960ECC" w:rsidP="00960ECC">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 xml:space="preserve">1. </w:t>
      </w:r>
    </w:p>
    <w:p w14:paraId="12742573" w14:textId="77777777" w:rsidR="00960ECC" w:rsidRPr="003A3127" w:rsidRDefault="00960ECC" w:rsidP="00960ECC">
      <w:pPr>
        <w:tabs>
          <w:tab w:val="center" w:pos="4320"/>
          <w:tab w:val="right" w:pos="8640"/>
        </w:tabs>
        <w:spacing w:line="260" w:lineRule="atLeast"/>
        <w:jc w:val="both"/>
        <w:rPr>
          <w:rFonts w:ascii="Arial" w:hAnsi="Arial" w:cs="Arial"/>
          <w:b/>
          <w:sz w:val="20"/>
          <w:szCs w:val="20"/>
          <w:lang w:eastAsia="en-US"/>
        </w:rPr>
      </w:pPr>
    </w:p>
    <w:tbl>
      <w:tblPr>
        <w:tblW w:w="8930" w:type="dxa"/>
        <w:tblInd w:w="137" w:type="dxa"/>
        <w:tblLook w:val="01E0" w:firstRow="1" w:lastRow="1" w:firstColumn="1" w:lastColumn="1" w:noHBand="0" w:noVBand="0"/>
      </w:tblPr>
      <w:tblGrid>
        <w:gridCol w:w="4082"/>
        <w:gridCol w:w="4848"/>
      </w:tblGrid>
      <w:tr w:rsidR="00960ECC" w:rsidRPr="003A3127" w14:paraId="3FD8396E" w14:textId="77777777" w:rsidTr="00EC33D6">
        <w:tc>
          <w:tcPr>
            <w:tcW w:w="8930" w:type="dxa"/>
            <w:gridSpan w:val="2"/>
            <w:tcBorders>
              <w:top w:val="single" w:sz="4" w:space="0" w:color="auto"/>
              <w:left w:val="single" w:sz="4" w:space="0" w:color="auto"/>
              <w:bottom w:val="single" w:sz="4" w:space="0" w:color="auto"/>
              <w:right w:val="single" w:sz="4" w:space="0" w:color="auto"/>
            </w:tcBorders>
          </w:tcPr>
          <w:p w14:paraId="0CCD6CEB" w14:textId="04A9F009" w:rsidR="00960ECC" w:rsidRPr="003A3127" w:rsidRDefault="00960ECC" w:rsidP="00EC33D6">
            <w:pPr>
              <w:spacing w:line="260" w:lineRule="atLeast"/>
              <w:rPr>
                <w:rFonts w:ascii="Arial" w:hAnsi="Arial"/>
                <w:b/>
                <w:bCs/>
                <w:i/>
                <w:iCs/>
                <w:sz w:val="20"/>
                <w:lang w:eastAsia="en-US"/>
              </w:rPr>
            </w:pPr>
            <w:r>
              <w:rPr>
                <w:rFonts w:ascii="Arial" w:hAnsi="Arial"/>
                <w:b/>
                <w:bCs/>
                <w:i/>
                <w:iCs/>
                <w:sz w:val="20"/>
                <w:lang w:eastAsia="en-US"/>
              </w:rPr>
              <w:t>R</w:t>
            </w:r>
            <w:r w:rsidRPr="003A3127">
              <w:rPr>
                <w:rFonts w:ascii="Arial" w:hAnsi="Arial"/>
                <w:b/>
                <w:bCs/>
                <w:i/>
                <w:iCs/>
                <w:sz w:val="20"/>
                <w:lang w:eastAsia="en-US"/>
              </w:rPr>
              <w:t>eferenčn</w:t>
            </w:r>
            <w:r>
              <w:rPr>
                <w:rFonts w:ascii="Arial" w:hAnsi="Arial"/>
                <w:b/>
                <w:bCs/>
                <w:i/>
                <w:iCs/>
                <w:sz w:val="20"/>
                <w:lang w:eastAsia="en-US"/>
              </w:rPr>
              <w:t>i</w:t>
            </w:r>
            <w:r w:rsidRPr="003A3127">
              <w:rPr>
                <w:rFonts w:ascii="Arial" w:hAnsi="Arial"/>
                <w:b/>
                <w:bCs/>
                <w:i/>
                <w:iCs/>
                <w:sz w:val="20"/>
                <w:lang w:eastAsia="en-US"/>
              </w:rPr>
              <w:t xml:space="preserve"> projekt za </w:t>
            </w:r>
            <w:r>
              <w:rPr>
                <w:rFonts w:ascii="Arial" w:hAnsi="Arial"/>
                <w:b/>
                <w:bCs/>
                <w:i/>
                <w:iCs/>
                <w:sz w:val="20"/>
                <w:lang w:eastAsia="en-US"/>
              </w:rPr>
              <w:t>ODGOVORNEGA IN TEHNIČNEGA VODJO PROJEKTA, ki izpolnjuje zahteve glede referenc iz točke 2.3.</w:t>
            </w:r>
            <w:r w:rsidR="00045F7D">
              <w:rPr>
                <w:rFonts w:ascii="Arial" w:hAnsi="Arial"/>
                <w:b/>
                <w:bCs/>
                <w:i/>
                <w:iCs/>
                <w:sz w:val="20"/>
                <w:lang w:eastAsia="en-US"/>
              </w:rPr>
              <w:t>10</w:t>
            </w:r>
            <w:r>
              <w:rPr>
                <w:rFonts w:ascii="Arial" w:hAnsi="Arial"/>
                <w:b/>
                <w:bCs/>
                <w:i/>
                <w:iCs/>
                <w:sz w:val="20"/>
                <w:lang w:eastAsia="en-US"/>
              </w:rPr>
              <w:t xml:space="preserve"> razpisne dokumentacije</w:t>
            </w:r>
          </w:p>
        </w:tc>
      </w:tr>
      <w:tr w:rsidR="00960ECC" w:rsidRPr="003A3127" w14:paraId="56883820" w14:textId="77777777" w:rsidTr="00EC33D6">
        <w:tc>
          <w:tcPr>
            <w:tcW w:w="4082" w:type="dxa"/>
            <w:tcBorders>
              <w:top w:val="single" w:sz="4" w:space="0" w:color="auto"/>
              <w:left w:val="single" w:sz="4" w:space="0" w:color="auto"/>
              <w:bottom w:val="single" w:sz="4" w:space="0" w:color="auto"/>
              <w:right w:val="single" w:sz="4" w:space="0" w:color="auto"/>
            </w:tcBorders>
          </w:tcPr>
          <w:p w14:paraId="6520046E" w14:textId="4C43E719" w:rsidR="00960ECC" w:rsidRPr="00066AF5" w:rsidRDefault="00960ECC" w:rsidP="00EC33D6">
            <w:pPr>
              <w:spacing w:line="260" w:lineRule="atLeast"/>
              <w:rPr>
                <w:rFonts w:ascii="Arial" w:hAnsi="Arial"/>
                <w:i/>
                <w:iCs/>
                <w:sz w:val="20"/>
                <w:lang w:eastAsia="en-US"/>
              </w:rPr>
            </w:pPr>
            <w:r w:rsidRPr="00510ACA">
              <w:rPr>
                <w:rFonts w:ascii="Arial" w:hAnsi="Arial"/>
                <w:bCs/>
                <w:i/>
                <w:iCs/>
                <w:sz w:val="20"/>
                <w:lang w:eastAsia="en-US"/>
              </w:rPr>
              <w:t>Naziv referenčnega projekta RP-1, RP-2, RP-3, RP-4 (ustrezno označi</w:t>
            </w:r>
            <w:r w:rsidR="00D25512">
              <w:rPr>
                <w:rFonts w:ascii="Arial" w:hAnsi="Arial"/>
                <w:bCs/>
                <w:i/>
                <w:iCs/>
                <w:sz w:val="20"/>
                <w:lang w:eastAsia="en-US"/>
              </w:rPr>
              <w:t>ti</w:t>
            </w:r>
            <w:r w:rsidRPr="00510ACA">
              <w:rPr>
                <w:rFonts w:ascii="Arial" w:hAnsi="Arial"/>
                <w:bCs/>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1856D724" w14:textId="77777777" w:rsidR="00960ECC" w:rsidRPr="003A3127" w:rsidRDefault="00960ECC" w:rsidP="00EC33D6">
            <w:pPr>
              <w:spacing w:line="260" w:lineRule="atLeast"/>
              <w:rPr>
                <w:rFonts w:ascii="Arial" w:hAnsi="Arial"/>
                <w:b/>
                <w:bCs/>
                <w:i/>
                <w:iCs/>
                <w:sz w:val="20"/>
                <w:lang w:eastAsia="en-US"/>
              </w:rPr>
            </w:pPr>
          </w:p>
        </w:tc>
      </w:tr>
      <w:tr w:rsidR="00960ECC" w:rsidRPr="003A3127" w14:paraId="5E5649BE" w14:textId="77777777" w:rsidTr="00EC33D6">
        <w:tc>
          <w:tcPr>
            <w:tcW w:w="4082" w:type="dxa"/>
            <w:tcBorders>
              <w:top w:val="single" w:sz="4" w:space="0" w:color="auto"/>
              <w:left w:val="single" w:sz="4" w:space="0" w:color="auto"/>
              <w:bottom w:val="single" w:sz="4" w:space="0" w:color="auto"/>
              <w:right w:val="single" w:sz="4" w:space="0" w:color="auto"/>
            </w:tcBorders>
          </w:tcPr>
          <w:p w14:paraId="42DDF85E" w14:textId="77777777" w:rsidR="00960ECC" w:rsidRPr="003A3127" w:rsidRDefault="00960ECC" w:rsidP="00EC33D6">
            <w:pPr>
              <w:spacing w:line="260" w:lineRule="atLeast"/>
              <w:rPr>
                <w:rFonts w:ascii="Arial" w:hAnsi="Arial"/>
                <w:i/>
                <w:iCs/>
                <w:sz w:val="20"/>
                <w:lang w:eastAsia="en-US"/>
              </w:rPr>
            </w:pPr>
            <w:r w:rsidRPr="003A3127">
              <w:rPr>
                <w:rFonts w:ascii="Arial" w:hAnsi="Arial"/>
                <w:i/>
                <w:iCs/>
                <w:sz w:val="20"/>
                <w:lang w:eastAsia="en-US"/>
              </w:rPr>
              <w:t>Naročnik in kontaktna oseba naročnika (ime in priimek ter tel. št.):</w:t>
            </w:r>
          </w:p>
        </w:tc>
        <w:tc>
          <w:tcPr>
            <w:tcW w:w="4848" w:type="dxa"/>
            <w:tcBorders>
              <w:top w:val="single" w:sz="4" w:space="0" w:color="auto"/>
              <w:left w:val="single" w:sz="4" w:space="0" w:color="auto"/>
              <w:bottom w:val="single" w:sz="4" w:space="0" w:color="auto"/>
              <w:right w:val="single" w:sz="4" w:space="0" w:color="auto"/>
            </w:tcBorders>
          </w:tcPr>
          <w:p w14:paraId="588E18B2" w14:textId="77777777" w:rsidR="00960ECC" w:rsidRPr="003A3127" w:rsidRDefault="00960ECC" w:rsidP="00EC33D6">
            <w:pPr>
              <w:spacing w:line="260" w:lineRule="atLeast"/>
              <w:rPr>
                <w:rFonts w:ascii="Arial" w:hAnsi="Arial"/>
                <w:b/>
                <w:bCs/>
                <w:i/>
                <w:iCs/>
                <w:sz w:val="20"/>
                <w:lang w:eastAsia="en-US"/>
              </w:rPr>
            </w:pPr>
          </w:p>
        </w:tc>
      </w:tr>
      <w:tr w:rsidR="00960ECC" w:rsidRPr="003A3127" w14:paraId="0DBB3A8A" w14:textId="77777777" w:rsidTr="00EC33D6">
        <w:tc>
          <w:tcPr>
            <w:tcW w:w="4082" w:type="dxa"/>
            <w:tcBorders>
              <w:top w:val="single" w:sz="4" w:space="0" w:color="auto"/>
              <w:left w:val="single" w:sz="4" w:space="0" w:color="auto"/>
              <w:bottom w:val="single" w:sz="4" w:space="0" w:color="auto"/>
              <w:right w:val="single" w:sz="4" w:space="0" w:color="auto"/>
            </w:tcBorders>
          </w:tcPr>
          <w:p w14:paraId="2F57D923" w14:textId="77777777" w:rsidR="00960ECC" w:rsidRPr="003A3127" w:rsidRDefault="00960ECC" w:rsidP="00EC33D6">
            <w:pPr>
              <w:spacing w:line="260" w:lineRule="atLeast"/>
              <w:rPr>
                <w:rFonts w:ascii="Arial" w:hAnsi="Arial"/>
                <w:i/>
                <w:iCs/>
                <w:sz w:val="20"/>
                <w:lang w:eastAsia="en-US"/>
              </w:rPr>
            </w:pPr>
            <w:r w:rsidRPr="003A3127">
              <w:rPr>
                <w:rFonts w:ascii="Arial" w:hAnsi="Arial"/>
                <w:i/>
                <w:iCs/>
                <w:sz w:val="20"/>
                <w:lang w:eastAsia="en-US"/>
              </w:rPr>
              <w:t>Obdobje izvedbe (od</w:t>
            </w:r>
            <w:r>
              <w:rPr>
                <w:rFonts w:ascii="Arial" w:hAnsi="Arial"/>
                <w:i/>
                <w:iCs/>
                <w:sz w:val="20"/>
                <w:lang w:eastAsia="en-US"/>
              </w:rPr>
              <w:t xml:space="preserve"> mesec leto</w:t>
            </w:r>
            <w:r w:rsidRPr="003A3127">
              <w:rPr>
                <w:rFonts w:ascii="Arial" w:hAnsi="Arial"/>
                <w:i/>
                <w:iCs/>
                <w:sz w:val="20"/>
                <w:lang w:eastAsia="en-US"/>
              </w:rPr>
              <w:t xml:space="preserve"> – do</w:t>
            </w:r>
            <w:r>
              <w:rPr>
                <w:rFonts w:ascii="Arial" w:hAnsi="Arial"/>
                <w:i/>
                <w:iCs/>
                <w:sz w:val="20"/>
                <w:lang w:eastAsia="en-US"/>
              </w:rPr>
              <w:t xml:space="preserve"> mesec leto):</w:t>
            </w:r>
          </w:p>
        </w:tc>
        <w:tc>
          <w:tcPr>
            <w:tcW w:w="4848" w:type="dxa"/>
            <w:tcBorders>
              <w:top w:val="single" w:sz="4" w:space="0" w:color="auto"/>
              <w:left w:val="single" w:sz="4" w:space="0" w:color="auto"/>
              <w:bottom w:val="single" w:sz="4" w:space="0" w:color="auto"/>
              <w:right w:val="single" w:sz="4" w:space="0" w:color="auto"/>
            </w:tcBorders>
          </w:tcPr>
          <w:p w14:paraId="5831E8C2" w14:textId="77777777" w:rsidR="00960ECC" w:rsidRPr="003A3127" w:rsidRDefault="00960ECC" w:rsidP="00EC33D6">
            <w:pPr>
              <w:spacing w:line="260" w:lineRule="atLeast"/>
              <w:rPr>
                <w:rFonts w:ascii="Arial" w:hAnsi="Arial"/>
                <w:b/>
                <w:bCs/>
                <w:i/>
                <w:iCs/>
                <w:sz w:val="20"/>
                <w:lang w:eastAsia="en-US"/>
              </w:rPr>
            </w:pPr>
          </w:p>
        </w:tc>
      </w:tr>
      <w:tr w:rsidR="00960ECC" w:rsidRPr="003A3127" w14:paraId="58358A03" w14:textId="77777777" w:rsidTr="00EC33D6">
        <w:tc>
          <w:tcPr>
            <w:tcW w:w="4082" w:type="dxa"/>
            <w:tcBorders>
              <w:top w:val="single" w:sz="4" w:space="0" w:color="auto"/>
              <w:left w:val="single" w:sz="4" w:space="0" w:color="auto"/>
              <w:bottom w:val="single" w:sz="4" w:space="0" w:color="auto"/>
              <w:right w:val="single" w:sz="4" w:space="0" w:color="auto"/>
            </w:tcBorders>
          </w:tcPr>
          <w:p w14:paraId="62C16E5D" w14:textId="77777777" w:rsidR="00960ECC" w:rsidRPr="003A3127" w:rsidRDefault="00960ECC" w:rsidP="00EC33D6">
            <w:pPr>
              <w:spacing w:line="260" w:lineRule="atLeast"/>
              <w:rPr>
                <w:rFonts w:ascii="Arial" w:hAnsi="Arial"/>
                <w:i/>
                <w:iCs/>
                <w:sz w:val="20"/>
                <w:lang w:eastAsia="en-US"/>
              </w:rPr>
            </w:pPr>
            <w:r>
              <w:rPr>
                <w:rFonts w:ascii="Arial" w:hAnsi="Arial"/>
                <w:i/>
                <w:iCs/>
                <w:sz w:val="20"/>
                <w:lang w:eastAsia="en-US"/>
              </w:rPr>
              <w:t>Vrednost referenčnega projekta (v EUR brez DDV):</w:t>
            </w:r>
          </w:p>
        </w:tc>
        <w:tc>
          <w:tcPr>
            <w:tcW w:w="4848" w:type="dxa"/>
            <w:tcBorders>
              <w:top w:val="single" w:sz="4" w:space="0" w:color="auto"/>
              <w:left w:val="single" w:sz="4" w:space="0" w:color="auto"/>
              <w:bottom w:val="single" w:sz="4" w:space="0" w:color="auto"/>
              <w:right w:val="single" w:sz="4" w:space="0" w:color="auto"/>
            </w:tcBorders>
          </w:tcPr>
          <w:p w14:paraId="31B3C266" w14:textId="77777777" w:rsidR="00960ECC" w:rsidRPr="003A3127" w:rsidRDefault="00960ECC" w:rsidP="00EC33D6">
            <w:pPr>
              <w:spacing w:line="260" w:lineRule="atLeast"/>
              <w:rPr>
                <w:rFonts w:ascii="Arial" w:hAnsi="Arial"/>
                <w:b/>
                <w:bCs/>
                <w:i/>
                <w:iCs/>
                <w:sz w:val="20"/>
                <w:lang w:eastAsia="en-US"/>
              </w:rPr>
            </w:pPr>
          </w:p>
        </w:tc>
      </w:tr>
      <w:tr w:rsidR="00960ECC" w:rsidRPr="003A3127" w14:paraId="6A328495" w14:textId="77777777" w:rsidTr="00EC33D6">
        <w:tc>
          <w:tcPr>
            <w:tcW w:w="4082" w:type="dxa"/>
            <w:tcBorders>
              <w:top w:val="single" w:sz="4" w:space="0" w:color="auto"/>
              <w:left w:val="single" w:sz="4" w:space="0" w:color="auto"/>
              <w:bottom w:val="single" w:sz="4" w:space="0" w:color="auto"/>
              <w:right w:val="single" w:sz="4" w:space="0" w:color="auto"/>
            </w:tcBorders>
          </w:tcPr>
          <w:p w14:paraId="18FC6F75" w14:textId="653CFD99" w:rsidR="00960ECC" w:rsidRPr="00F41505" w:rsidRDefault="00960ECC" w:rsidP="00EC33D6">
            <w:pPr>
              <w:spacing w:line="260" w:lineRule="atLeast"/>
              <w:rPr>
                <w:rFonts w:ascii="Arial" w:hAnsi="Arial"/>
                <w:i/>
                <w:iCs/>
                <w:sz w:val="20"/>
                <w:lang w:eastAsia="en-US"/>
              </w:rPr>
            </w:pPr>
            <w:r w:rsidRPr="000E25ED">
              <w:rPr>
                <w:rFonts w:ascii="Arial" w:hAnsi="Arial"/>
                <w:i/>
                <w:iCs/>
                <w:sz w:val="20"/>
                <w:lang w:eastAsia="en-US"/>
              </w:rPr>
              <w:t>Referenčni projekt izpolnjuje zahteve</w:t>
            </w:r>
            <w:r w:rsidR="009E7672" w:rsidRPr="000E25ED">
              <w:rPr>
                <w:rFonts w:ascii="Arial" w:hAnsi="Arial"/>
                <w:i/>
                <w:iCs/>
                <w:sz w:val="20"/>
                <w:lang w:eastAsia="en-US"/>
              </w:rPr>
              <w:t xml:space="preserve"> (ustrezno označiti)</w:t>
            </w:r>
            <w:r w:rsidRPr="000E25ED">
              <w:rPr>
                <w:rFonts w:ascii="Arial" w:hAnsi="Arial"/>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218A2B00" w14:textId="4C267534" w:rsidR="009B10D9" w:rsidRPr="00AF5297" w:rsidRDefault="009B10D9" w:rsidP="009B10D9">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4CA05147" w14:textId="77777777" w:rsidR="009B10D9" w:rsidRPr="00AF5297"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w:t>
            </w:r>
            <w:r w:rsidRPr="00AF5297">
              <w:rPr>
                <w:rFonts w:ascii="Arial" w:eastAsiaTheme="minorHAnsi" w:hAnsi="Arial" w:cs="Arial"/>
                <w:sz w:val="20"/>
                <w:szCs w:val="20"/>
                <w:lang w:eastAsia="en-US"/>
              </w:rPr>
              <w:lastRenderedPageBreak/>
              <w:t xml:space="preserve">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3D5AE610" w14:textId="77777777" w:rsidR="009B10D9"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6338C269" w14:textId="2E47E569" w:rsidR="009B10D9" w:rsidRPr="00AF5297" w:rsidRDefault="009E7672" w:rsidP="009E7672">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138724BE" w14:textId="33AEA9C4" w:rsidR="009B10D9" w:rsidRPr="00AF5297" w:rsidRDefault="009B10D9" w:rsidP="009B10D9">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42994465" w14:textId="77777777" w:rsidR="009B10D9" w:rsidRPr="00AF5297"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0CE1B973" w14:textId="77777777" w:rsidR="009B10D9" w:rsidRPr="00AF5297"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4A9433B0" w14:textId="77777777" w:rsidR="009B10D9"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328FC8A5" w14:textId="52AD4223" w:rsidR="009B10D9" w:rsidRPr="00AF5297" w:rsidRDefault="009E7672" w:rsidP="009E7672">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51113663" w14:textId="781C0AF6" w:rsidR="009B10D9" w:rsidRPr="00AF5297" w:rsidRDefault="009B10D9" w:rsidP="009B10D9">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55747993" w14:textId="5CB6427D" w:rsidR="009B10D9"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6D4AF9C6" w14:textId="77777777" w:rsidR="009B10D9" w:rsidRPr="009E7672"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9B10D9">
              <w:rPr>
                <w:rFonts w:ascii="Arial" w:eastAsiaTheme="minorHAnsi" w:hAnsi="Arial" w:cs="Arial"/>
                <w:sz w:val="20"/>
                <w:szCs w:val="20"/>
                <w:lang w:eastAsia="en-US"/>
              </w:rPr>
              <w:t xml:space="preserve">projekt </w:t>
            </w:r>
            <w:r w:rsidRPr="009B10D9">
              <w:rPr>
                <w:rFonts w:ascii="Arial" w:eastAsiaTheme="minorHAnsi" w:hAnsi="Arial" w:cs="Arial"/>
                <w:sz w:val="20"/>
                <w:szCs w:val="22"/>
                <w:lang w:eastAsia="en-US"/>
              </w:rPr>
              <w:t>uporablja državno cestno omrežje in podatke, vezane na prometno infrastrukturo.</w:t>
            </w:r>
          </w:p>
          <w:p w14:paraId="3B719947" w14:textId="77777777" w:rsidR="009E7672" w:rsidRDefault="009E7672" w:rsidP="009E7672">
            <w:pPr>
              <w:widowControl w:val="0"/>
              <w:tabs>
                <w:tab w:val="left" w:pos="346"/>
              </w:tabs>
              <w:spacing w:before="60" w:after="60" w:line="260" w:lineRule="atLeast"/>
              <w:contextualSpacing/>
              <w:jc w:val="both"/>
              <w:rPr>
                <w:rFonts w:ascii="Arial" w:eastAsiaTheme="minorHAnsi" w:hAnsi="Arial" w:cs="Arial"/>
                <w:sz w:val="20"/>
                <w:szCs w:val="22"/>
                <w:lang w:eastAsia="en-US"/>
              </w:rPr>
            </w:pPr>
          </w:p>
          <w:p w14:paraId="370587AB" w14:textId="55AA4156" w:rsidR="009E7672" w:rsidRPr="009B10D9" w:rsidRDefault="009E7672" w:rsidP="009E7672">
            <w:pPr>
              <w:widowControl w:val="0"/>
              <w:tabs>
                <w:tab w:val="left" w:pos="346"/>
              </w:tabs>
              <w:spacing w:before="60" w:after="60" w:line="260" w:lineRule="atLeast"/>
              <w:ind w:left="708"/>
              <w:contextualSpacing/>
              <w:jc w:val="both"/>
              <w:rPr>
                <w:rFonts w:ascii="Arial" w:eastAsiaTheme="minorHAnsi" w:hAnsi="Arial" w:cs="Arial"/>
                <w:sz w:val="20"/>
                <w:szCs w:val="20"/>
                <w:lang w:eastAsia="en-US"/>
              </w:rPr>
            </w:pPr>
            <w:r w:rsidRPr="009E7672">
              <w:rPr>
                <w:rFonts w:ascii="Arial" w:eastAsia="Calibri" w:hAnsi="Arial" w:cs="Arial"/>
                <w:sz w:val="20"/>
                <w:szCs w:val="20"/>
                <w:lang w:eastAsia="en-US"/>
              </w:rPr>
              <w:t xml:space="preserve">Rešitve </w:t>
            </w:r>
            <w:r>
              <w:rPr>
                <w:rFonts w:ascii="Arial" w:eastAsia="Calibri" w:hAnsi="Arial" w:cs="Arial"/>
                <w:sz w:val="20"/>
                <w:szCs w:val="20"/>
                <w:lang w:eastAsia="en-US"/>
              </w:rPr>
              <w:t xml:space="preserve">referenčnega projekta </w:t>
            </w:r>
            <w:r w:rsidRPr="009E7672">
              <w:rPr>
                <w:rFonts w:ascii="Arial" w:eastAsia="Calibri" w:hAnsi="Arial" w:cs="Arial"/>
                <w:sz w:val="20"/>
                <w:szCs w:val="20"/>
                <w:lang w:eastAsia="en-US"/>
              </w:rPr>
              <w:t xml:space="preserve">so </w:t>
            </w:r>
            <w:del w:id="15" w:author="Aleksandra Noč" w:date="2025-11-06T07:50:00Z" w16du:dateUtc="2025-11-06T06:50:00Z">
              <w:r w:rsidRPr="009E7672" w:rsidDel="00A66B0D">
                <w:rPr>
                  <w:rFonts w:ascii="Arial" w:eastAsia="Calibri" w:hAnsi="Arial" w:cs="Arial"/>
                  <w:sz w:val="20"/>
                  <w:szCs w:val="20"/>
                  <w:lang w:eastAsia="en-US"/>
                </w:rPr>
                <w:delText xml:space="preserve">na dan objave tega javnega naročila </w:delText>
              </w:r>
            </w:del>
            <w:r w:rsidRPr="009E7672">
              <w:rPr>
                <w:rFonts w:ascii="Arial" w:eastAsia="Calibri" w:hAnsi="Arial" w:cs="Arial"/>
                <w:sz w:val="20"/>
                <w:szCs w:val="20"/>
                <w:lang w:eastAsia="en-US"/>
              </w:rPr>
              <w:t>v aktivni rabi in v pogodbenem vzdrževanju.</w:t>
            </w:r>
          </w:p>
        </w:tc>
      </w:tr>
    </w:tbl>
    <w:p w14:paraId="2F1543B0" w14:textId="77777777" w:rsidR="00960ECC" w:rsidRDefault="00960ECC" w:rsidP="00960ECC">
      <w:pPr>
        <w:suppressAutoHyphens/>
        <w:rPr>
          <w:rFonts w:ascii="Arial" w:hAnsi="Arial" w:cs="Arial"/>
          <w:iCs/>
          <w:sz w:val="20"/>
          <w:szCs w:val="20"/>
          <w:lang w:eastAsia="ar-SA"/>
        </w:rPr>
      </w:pPr>
    </w:p>
    <w:p w14:paraId="3577950A" w14:textId="77777777" w:rsidR="00166BD3" w:rsidRDefault="00166BD3" w:rsidP="00960ECC">
      <w:pPr>
        <w:suppressAutoHyphens/>
        <w:rPr>
          <w:rFonts w:ascii="Arial" w:hAnsi="Arial" w:cs="Arial"/>
          <w:iCs/>
          <w:sz w:val="20"/>
          <w:szCs w:val="20"/>
          <w:lang w:eastAsia="ar-SA"/>
        </w:rPr>
      </w:pPr>
    </w:p>
    <w:p w14:paraId="5811CED8" w14:textId="043536AC" w:rsidR="00166BD3" w:rsidRPr="00CE2D2F" w:rsidRDefault="00166BD3" w:rsidP="00166BD3">
      <w:pPr>
        <w:tabs>
          <w:tab w:val="center" w:pos="4320"/>
          <w:tab w:val="right" w:pos="8640"/>
        </w:tabs>
        <w:spacing w:line="260" w:lineRule="atLeast"/>
        <w:jc w:val="both"/>
        <w:rPr>
          <w:rFonts w:ascii="Arial" w:hAnsi="Arial" w:cs="Arial"/>
          <w:b/>
          <w:i/>
          <w:sz w:val="20"/>
          <w:szCs w:val="20"/>
          <w:lang w:eastAsia="en-US"/>
        </w:rPr>
      </w:pPr>
      <w:r w:rsidRPr="002B5885">
        <w:rPr>
          <w:rFonts w:ascii="Arial" w:hAnsi="Arial" w:cs="Arial"/>
          <w:b/>
          <w:i/>
          <w:sz w:val="20"/>
          <w:szCs w:val="20"/>
          <w:lang w:eastAsia="en-US"/>
        </w:rPr>
        <w:t xml:space="preserve">SKLOP </w:t>
      </w:r>
      <w:r>
        <w:rPr>
          <w:rFonts w:ascii="Arial" w:hAnsi="Arial" w:cs="Arial"/>
          <w:b/>
          <w:i/>
          <w:sz w:val="20"/>
          <w:szCs w:val="20"/>
          <w:lang w:eastAsia="en-US"/>
        </w:rPr>
        <w:t>3</w:t>
      </w:r>
    </w:p>
    <w:p w14:paraId="493075C2" w14:textId="77777777" w:rsidR="00166BD3" w:rsidRPr="003A3127" w:rsidRDefault="00166BD3" w:rsidP="00166BD3">
      <w:pPr>
        <w:spacing w:line="260" w:lineRule="atLeast"/>
        <w:rPr>
          <w:rFonts w:ascii="Arial" w:hAnsi="Arial" w:cs="Arial"/>
          <w:sz w:val="20"/>
          <w:szCs w:val="20"/>
          <w:lang w:eastAsia="en-US"/>
        </w:rPr>
      </w:pPr>
    </w:p>
    <w:p w14:paraId="63227A47" w14:textId="77777777" w:rsidR="00166BD3" w:rsidRDefault="00166BD3" w:rsidP="00166BD3">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 xml:space="preserve">1. </w:t>
      </w:r>
    </w:p>
    <w:p w14:paraId="3CB9D7BA" w14:textId="77777777" w:rsidR="00166BD3" w:rsidRPr="003A3127" w:rsidRDefault="00166BD3" w:rsidP="00166BD3">
      <w:pPr>
        <w:tabs>
          <w:tab w:val="center" w:pos="4320"/>
          <w:tab w:val="right" w:pos="8640"/>
        </w:tabs>
        <w:spacing w:line="260" w:lineRule="atLeast"/>
        <w:jc w:val="both"/>
        <w:rPr>
          <w:rFonts w:ascii="Arial" w:hAnsi="Arial" w:cs="Arial"/>
          <w:b/>
          <w:sz w:val="20"/>
          <w:szCs w:val="20"/>
          <w:lang w:eastAsia="en-US"/>
        </w:rPr>
      </w:pPr>
    </w:p>
    <w:tbl>
      <w:tblPr>
        <w:tblW w:w="8930" w:type="dxa"/>
        <w:tblInd w:w="137" w:type="dxa"/>
        <w:tblLook w:val="01E0" w:firstRow="1" w:lastRow="1" w:firstColumn="1" w:lastColumn="1" w:noHBand="0" w:noVBand="0"/>
      </w:tblPr>
      <w:tblGrid>
        <w:gridCol w:w="4082"/>
        <w:gridCol w:w="4848"/>
      </w:tblGrid>
      <w:tr w:rsidR="00166BD3" w:rsidRPr="003A3127" w14:paraId="4B95D943" w14:textId="77777777" w:rsidTr="00EC33D6">
        <w:tc>
          <w:tcPr>
            <w:tcW w:w="8930" w:type="dxa"/>
            <w:gridSpan w:val="2"/>
            <w:tcBorders>
              <w:top w:val="single" w:sz="4" w:space="0" w:color="auto"/>
              <w:left w:val="single" w:sz="4" w:space="0" w:color="auto"/>
              <w:bottom w:val="single" w:sz="4" w:space="0" w:color="auto"/>
              <w:right w:val="single" w:sz="4" w:space="0" w:color="auto"/>
            </w:tcBorders>
          </w:tcPr>
          <w:p w14:paraId="4095BD8E" w14:textId="4B5CCFAA" w:rsidR="00166BD3" w:rsidRPr="003A3127" w:rsidRDefault="00166BD3" w:rsidP="00EC33D6">
            <w:pPr>
              <w:spacing w:line="260" w:lineRule="atLeast"/>
              <w:rPr>
                <w:rFonts w:ascii="Arial" w:hAnsi="Arial"/>
                <w:b/>
                <w:bCs/>
                <w:i/>
                <w:iCs/>
                <w:sz w:val="20"/>
                <w:lang w:eastAsia="en-US"/>
              </w:rPr>
            </w:pPr>
            <w:r>
              <w:rPr>
                <w:rFonts w:ascii="Arial" w:hAnsi="Arial"/>
                <w:b/>
                <w:bCs/>
                <w:i/>
                <w:iCs/>
                <w:sz w:val="20"/>
                <w:lang w:eastAsia="en-US"/>
              </w:rPr>
              <w:t>R</w:t>
            </w:r>
            <w:r w:rsidRPr="003A3127">
              <w:rPr>
                <w:rFonts w:ascii="Arial" w:hAnsi="Arial"/>
                <w:b/>
                <w:bCs/>
                <w:i/>
                <w:iCs/>
                <w:sz w:val="20"/>
                <w:lang w:eastAsia="en-US"/>
              </w:rPr>
              <w:t>eferenčn</w:t>
            </w:r>
            <w:r>
              <w:rPr>
                <w:rFonts w:ascii="Arial" w:hAnsi="Arial"/>
                <w:b/>
                <w:bCs/>
                <w:i/>
                <w:iCs/>
                <w:sz w:val="20"/>
                <w:lang w:eastAsia="en-US"/>
              </w:rPr>
              <w:t>i</w:t>
            </w:r>
            <w:r w:rsidRPr="003A3127">
              <w:rPr>
                <w:rFonts w:ascii="Arial" w:hAnsi="Arial"/>
                <w:b/>
                <w:bCs/>
                <w:i/>
                <w:iCs/>
                <w:sz w:val="20"/>
                <w:lang w:eastAsia="en-US"/>
              </w:rPr>
              <w:t xml:space="preserve"> projekt za </w:t>
            </w:r>
            <w:r>
              <w:rPr>
                <w:rFonts w:ascii="Arial" w:hAnsi="Arial"/>
                <w:b/>
                <w:bCs/>
                <w:i/>
                <w:iCs/>
                <w:sz w:val="20"/>
                <w:lang w:eastAsia="en-US"/>
              </w:rPr>
              <w:t>ODGOVORNEGA VODJO PROJEKTA, ki izpolnjuje zahteve glede referenc iz točke 2.3.</w:t>
            </w:r>
            <w:r w:rsidR="00510ACA">
              <w:rPr>
                <w:rFonts w:ascii="Arial" w:hAnsi="Arial"/>
                <w:b/>
                <w:bCs/>
                <w:i/>
                <w:iCs/>
                <w:sz w:val="20"/>
                <w:lang w:eastAsia="en-US"/>
              </w:rPr>
              <w:t>10</w:t>
            </w:r>
            <w:r>
              <w:rPr>
                <w:rFonts w:ascii="Arial" w:hAnsi="Arial"/>
                <w:b/>
                <w:bCs/>
                <w:i/>
                <w:iCs/>
                <w:sz w:val="20"/>
                <w:lang w:eastAsia="en-US"/>
              </w:rPr>
              <w:t xml:space="preserve"> razpisne dokumentacije</w:t>
            </w:r>
          </w:p>
        </w:tc>
      </w:tr>
      <w:tr w:rsidR="00166BD3" w:rsidRPr="003A3127" w14:paraId="571C5FE0" w14:textId="77777777" w:rsidTr="00EC33D6">
        <w:tc>
          <w:tcPr>
            <w:tcW w:w="4082" w:type="dxa"/>
            <w:tcBorders>
              <w:top w:val="single" w:sz="4" w:space="0" w:color="auto"/>
              <w:left w:val="single" w:sz="4" w:space="0" w:color="auto"/>
              <w:bottom w:val="single" w:sz="4" w:space="0" w:color="auto"/>
              <w:right w:val="single" w:sz="4" w:space="0" w:color="auto"/>
            </w:tcBorders>
          </w:tcPr>
          <w:p w14:paraId="4EBCAFAA" w14:textId="41E50EF1" w:rsidR="00166BD3" w:rsidRPr="00066AF5" w:rsidRDefault="00166BD3" w:rsidP="00EC33D6">
            <w:pPr>
              <w:spacing w:line="260" w:lineRule="atLeast"/>
              <w:rPr>
                <w:rFonts w:ascii="Arial" w:hAnsi="Arial"/>
                <w:i/>
                <w:iCs/>
                <w:sz w:val="20"/>
                <w:lang w:eastAsia="en-US"/>
              </w:rPr>
            </w:pPr>
            <w:r w:rsidRPr="00510ACA">
              <w:rPr>
                <w:rFonts w:ascii="Arial" w:hAnsi="Arial"/>
                <w:bCs/>
                <w:i/>
                <w:iCs/>
                <w:sz w:val="20"/>
                <w:lang w:eastAsia="en-US"/>
              </w:rPr>
              <w:t>Naziv referenčnega projekta RP-1, RP-2, RP-3, RP-4 (ustrezno označi</w:t>
            </w:r>
            <w:r w:rsidR="00D25512">
              <w:rPr>
                <w:rFonts w:ascii="Arial" w:hAnsi="Arial"/>
                <w:bCs/>
                <w:i/>
                <w:iCs/>
                <w:sz w:val="20"/>
                <w:lang w:eastAsia="en-US"/>
              </w:rPr>
              <w:t>ti</w:t>
            </w:r>
            <w:r w:rsidRPr="00510ACA">
              <w:rPr>
                <w:rFonts w:ascii="Arial" w:hAnsi="Arial"/>
                <w:bCs/>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37ABDBCF" w14:textId="77777777" w:rsidR="00166BD3" w:rsidRPr="003A3127" w:rsidRDefault="00166BD3" w:rsidP="00EC33D6">
            <w:pPr>
              <w:spacing w:line="260" w:lineRule="atLeast"/>
              <w:rPr>
                <w:rFonts w:ascii="Arial" w:hAnsi="Arial"/>
                <w:b/>
                <w:bCs/>
                <w:i/>
                <w:iCs/>
                <w:sz w:val="20"/>
                <w:lang w:eastAsia="en-US"/>
              </w:rPr>
            </w:pPr>
          </w:p>
        </w:tc>
      </w:tr>
      <w:tr w:rsidR="00166BD3" w:rsidRPr="003A3127" w14:paraId="7A99FB78" w14:textId="77777777" w:rsidTr="00EC33D6">
        <w:tc>
          <w:tcPr>
            <w:tcW w:w="4082" w:type="dxa"/>
            <w:tcBorders>
              <w:top w:val="single" w:sz="4" w:space="0" w:color="auto"/>
              <w:left w:val="single" w:sz="4" w:space="0" w:color="auto"/>
              <w:bottom w:val="single" w:sz="4" w:space="0" w:color="auto"/>
              <w:right w:val="single" w:sz="4" w:space="0" w:color="auto"/>
            </w:tcBorders>
          </w:tcPr>
          <w:p w14:paraId="7696FFBF" w14:textId="77777777" w:rsidR="00166BD3" w:rsidRPr="003A3127" w:rsidRDefault="00166BD3" w:rsidP="00EC33D6">
            <w:pPr>
              <w:spacing w:line="260" w:lineRule="atLeast"/>
              <w:rPr>
                <w:rFonts w:ascii="Arial" w:hAnsi="Arial"/>
                <w:i/>
                <w:iCs/>
                <w:sz w:val="20"/>
                <w:lang w:eastAsia="en-US"/>
              </w:rPr>
            </w:pPr>
            <w:r w:rsidRPr="003A3127">
              <w:rPr>
                <w:rFonts w:ascii="Arial" w:hAnsi="Arial"/>
                <w:i/>
                <w:iCs/>
                <w:sz w:val="20"/>
                <w:lang w:eastAsia="en-US"/>
              </w:rPr>
              <w:t>Naročnik in kontaktna oseba naročnika (ime in priimek ter tel. št.):</w:t>
            </w:r>
          </w:p>
        </w:tc>
        <w:tc>
          <w:tcPr>
            <w:tcW w:w="4848" w:type="dxa"/>
            <w:tcBorders>
              <w:top w:val="single" w:sz="4" w:space="0" w:color="auto"/>
              <w:left w:val="single" w:sz="4" w:space="0" w:color="auto"/>
              <w:bottom w:val="single" w:sz="4" w:space="0" w:color="auto"/>
              <w:right w:val="single" w:sz="4" w:space="0" w:color="auto"/>
            </w:tcBorders>
          </w:tcPr>
          <w:p w14:paraId="19DE2765" w14:textId="77777777" w:rsidR="00166BD3" w:rsidRPr="003A3127" w:rsidRDefault="00166BD3" w:rsidP="00EC33D6">
            <w:pPr>
              <w:spacing w:line="260" w:lineRule="atLeast"/>
              <w:rPr>
                <w:rFonts w:ascii="Arial" w:hAnsi="Arial"/>
                <w:b/>
                <w:bCs/>
                <w:i/>
                <w:iCs/>
                <w:sz w:val="20"/>
                <w:lang w:eastAsia="en-US"/>
              </w:rPr>
            </w:pPr>
          </w:p>
        </w:tc>
      </w:tr>
      <w:tr w:rsidR="00166BD3" w:rsidRPr="003A3127" w14:paraId="0BE7C9C7" w14:textId="77777777" w:rsidTr="00EC33D6">
        <w:tc>
          <w:tcPr>
            <w:tcW w:w="4082" w:type="dxa"/>
            <w:tcBorders>
              <w:top w:val="single" w:sz="4" w:space="0" w:color="auto"/>
              <w:left w:val="single" w:sz="4" w:space="0" w:color="auto"/>
              <w:bottom w:val="single" w:sz="4" w:space="0" w:color="auto"/>
              <w:right w:val="single" w:sz="4" w:space="0" w:color="auto"/>
            </w:tcBorders>
          </w:tcPr>
          <w:p w14:paraId="00512A20" w14:textId="77777777" w:rsidR="00166BD3" w:rsidRPr="003A3127" w:rsidRDefault="00166BD3" w:rsidP="00EC33D6">
            <w:pPr>
              <w:spacing w:line="260" w:lineRule="atLeast"/>
              <w:rPr>
                <w:rFonts w:ascii="Arial" w:hAnsi="Arial"/>
                <w:i/>
                <w:iCs/>
                <w:sz w:val="20"/>
                <w:lang w:eastAsia="en-US"/>
              </w:rPr>
            </w:pPr>
            <w:r w:rsidRPr="003A3127">
              <w:rPr>
                <w:rFonts w:ascii="Arial" w:hAnsi="Arial"/>
                <w:i/>
                <w:iCs/>
                <w:sz w:val="20"/>
                <w:lang w:eastAsia="en-US"/>
              </w:rPr>
              <w:t>Obdobje izvedbe (od</w:t>
            </w:r>
            <w:r>
              <w:rPr>
                <w:rFonts w:ascii="Arial" w:hAnsi="Arial"/>
                <w:i/>
                <w:iCs/>
                <w:sz w:val="20"/>
                <w:lang w:eastAsia="en-US"/>
              </w:rPr>
              <w:t xml:space="preserve"> mesec leto</w:t>
            </w:r>
            <w:r w:rsidRPr="003A3127">
              <w:rPr>
                <w:rFonts w:ascii="Arial" w:hAnsi="Arial"/>
                <w:i/>
                <w:iCs/>
                <w:sz w:val="20"/>
                <w:lang w:eastAsia="en-US"/>
              </w:rPr>
              <w:t xml:space="preserve"> – do</w:t>
            </w:r>
            <w:r>
              <w:rPr>
                <w:rFonts w:ascii="Arial" w:hAnsi="Arial"/>
                <w:i/>
                <w:iCs/>
                <w:sz w:val="20"/>
                <w:lang w:eastAsia="en-US"/>
              </w:rPr>
              <w:t xml:space="preserve"> mesec leto):</w:t>
            </w:r>
          </w:p>
        </w:tc>
        <w:tc>
          <w:tcPr>
            <w:tcW w:w="4848" w:type="dxa"/>
            <w:tcBorders>
              <w:top w:val="single" w:sz="4" w:space="0" w:color="auto"/>
              <w:left w:val="single" w:sz="4" w:space="0" w:color="auto"/>
              <w:bottom w:val="single" w:sz="4" w:space="0" w:color="auto"/>
              <w:right w:val="single" w:sz="4" w:space="0" w:color="auto"/>
            </w:tcBorders>
          </w:tcPr>
          <w:p w14:paraId="44C9C718" w14:textId="77777777" w:rsidR="00166BD3" w:rsidRPr="003A3127" w:rsidRDefault="00166BD3" w:rsidP="00EC33D6">
            <w:pPr>
              <w:spacing w:line="260" w:lineRule="atLeast"/>
              <w:rPr>
                <w:rFonts w:ascii="Arial" w:hAnsi="Arial"/>
                <w:b/>
                <w:bCs/>
                <w:i/>
                <w:iCs/>
                <w:sz w:val="20"/>
                <w:lang w:eastAsia="en-US"/>
              </w:rPr>
            </w:pPr>
          </w:p>
        </w:tc>
      </w:tr>
      <w:tr w:rsidR="00166BD3" w:rsidRPr="003A3127" w14:paraId="5D0F2373" w14:textId="77777777" w:rsidTr="00EC33D6">
        <w:tc>
          <w:tcPr>
            <w:tcW w:w="4082" w:type="dxa"/>
            <w:tcBorders>
              <w:top w:val="single" w:sz="4" w:space="0" w:color="auto"/>
              <w:left w:val="single" w:sz="4" w:space="0" w:color="auto"/>
              <w:bottom w:val="single" w:sz="4" w:space="0" w:color="auto"/>
              <w:right w:val="single" w:sz="4" w:space="0" w:color="auto"/>
            </w:tcBorders>
          </w:tcPr>
          <w:p w14:paraId="563481ED" w14:textId="77777777" w:rsidR="00166BD3" w:rsidRPr="003A3127" w:rsidRDefault="00166BD3" w:rsidP="00EC33D6">
            <w:pPr>
              <w:spacing w:line="260" w:lineRule="atLeast"/>
              <w:rPr>
                <w:rFonts w:ascii="Arial" w:hAnsi="Arial"/>
                <w:i/>
                <w:iCs/>
                <w:sz w:val="20"/>
                <w:lang w:eastAsia="en-US"/>
              </w:rPr>
            </w:pPr>
            <w:r>
              <w:rPr>
                <w:rFonts w:ascii="Arial" w:hAnsi="Arial"/>
                <w:i/>
                <w:iCs/>
                <w:sz w:val="20"/>
                <w:lang w:eastAsia="en-US"/>
              </w:rPr>
              <w:t>Vrednost referenčnega projekta (v EUR brez DDV):</w:t>
            </w:r>
          </w:p>
        </w:tc>
        <w:tc>
          <w:tcPr>
            <w:tcW w:w="4848" w:type="dxa"/>
            <w:tcBorders>
              <w:top w:val="single" w:sz="4" w:space="0" w:color="auto"/>
              <w:left w:val="single" w:sz="4" w:space="0" w:color="auto"/>
              <w:bottom w:val="single" w:sz="4" w:space="0" w:color="auto"/>
              <w:right w:val="single" w:sz="4" w:space="0" w:color="auto"/>
            </w:tcBorders>
          </w:tcPr>
          <w:p w14:paraId="37694880" w14:textId="77777777" w:rsidR="00166BD3" w:rsidRPr="003A3127" w:rsidRDefault="00166BD3" w:rsidP="00EC33D6">
            <w:pPr>
              <w:spacing w:line="260" w:lineRule="atLeast"/>
              <w:rPr>
                <w:rFonts w:ascii="Arial" w:hAnsi="Arial"/>
                <w:b/>
                <w:bCs/>
                <w:i/>
                <w:iCs/>
                <w:sz w:val="20"/>
                <w:lang w:eastAsia="en-US"/>
              </w:rPr>
            </w:pPr>
          </w:p>
        </w:tc>
      </w:tr>
      <w:tr w:rsidR="00166BD3" w:rsidRPr="003A3127" w14:paraId="7958A5A3" w14:textId="77777777" w:rsidTr="00EC33D6">
        <w:tc>
          <w:tcPr>
            <w:tcW w:w="4082" w:type="dxa"/>
            <w:tcBorders>
              <w:top w:val="single" w:sz="4" w:space="0" w:color="auto"/>
              <w:left w:val="single" w:sz="4" w:space="0" w:color="auto"/>
              <w:bottom w:val="single" w:sz="4" w:space="0" w:color="auto"/>
              <w:right w:val="single" w:sz="4" w:space="0" w:color="auto"/>
            </w:tcBorders>
          </w:tcPr>
          <w:p w14:paraId="28CFE186" w14:textId="1FC01E91" w:rsidR="00166BD3" w:rsidRPr="00F41505" w:rsidRDefault="00166BD3" w:rsidP="00EC33D6">
            <w:pPr>
              <w:spacing w:line="260" w:lineRule="atLeast"/>
              <w:rPr>
                <w:rFonts w:ascii="Arial" w:hAnsi="Arial"/>
                <w:i/>
                <w:iCs/>
                <w:sz w:val="20"/>
                <w:lang w:eastAsia="en-US"/>
              </w:rPr>
            </w:pPr>
            <w:r w:rsidRPr="00F41505">
              <w:rPr>
                <w:rFonts w:ascii="Arial" w:hAnsi="Arial"/>
                <w:i/>
                <w:iCs/>
                <w:sz w:val="20"/>
                <w:lang w:eastAsia="en-US"/>
              </w:rPr>
              <w:t xml:space="preserve">Referenčni projekt izpolnjuje </w:t>
            </w:r>
            <w:r w:rsidR="009E7672">
              <w:rPr>
                <w:rFonts w:ascii="Arial" w:hAnsi="Arial"/>
                <w:i/>
                <w:iCs/>
                <w:sz w:val="20"/>
                <w:lang w:eastAsia="en-US"/>
              </w:rPr>
              <w:t xml:space="preserve">vsaj 4 </w:t>
            </w:r>
            <w:r w:rsidRPr="00F41505">
              <w:rPr>
                <w:rFonts w:ascii="Arial" w:hAnsi="Arial"/>
                <w:i/>
                <w:iCs/>
                <w:sz w:val="20"/>
                <w:lang w:eastAsia="en-US"/>
              </w:rPr>
              <w:t>zahteve</w:t>
            </w:r>
            <w:r w:rsidR="00510ACA">
              <w:rPr>
                <w:rFonts w:ascii="Arial" w:hAnsi="Arial"/>
                <w:i/>
                <w:iCs/>
                <w:sz w:val="20"/>
                <w:lang w:eastAsia="en-US"/>
              </w:rPr>
              <w:t xml:space="preserve"> (ustrezno označi</w:t>
            </w:r>
            <w:r w:rsidR="009E7672">
              <w:rPr>
                <w:rFonts w:ascii="Arial" w:hAnsi="Arial"/>
                <w:i/>
                <w:iCs/>
                <w:sz w:val="20"/>
                <w:lang w:eastAsia="en-US"/>
              </w:rPr>
              <w:t>ti</w:t>
            </w:r>
            <w:r w:rsidR="00510ACA">
              <w:rPr>
                <w:rFonts w:ascii="Arial" w:hAnsi="Arial"/>
                <w:i/>
                <w:iCs/>
                <w:sz w:val="20"/>
                <w:lang w:eastAsia="en-US"/>
              </w:rPr>
              <w:t>)</w:t>
            </w:r>
            <w:r w:rsidRPr="00F41505">
              <w:rPr>
                <w:rFonts w:ascii="Arial" w:hAnsi="Arial"/>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7DB2A6EF"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je rešitev v operativnem delovanju v času objave tega javnega naročila;</w:t>
            </w:r>
          </w:p>
          <w:p w14:paraId="49BB259F"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w:t>
            </w:r>
            <w:r>
              <w:rPr>
                <w:rFonts w:ascii="Arial" w:eastAsiaTheme="minorHAnsi" w:hAnsi="Arial" w:cs="Arial"/>
                <w:sz w:val="20"/>
                <w:szCs w:val="20"/>
                <w:lang w:eastAsia="en-US"/>
              </w:rPr>
              <w:lastRenderedPageBreak/>
              <w:t xml:space="preserve">referenčnega projekta </w:t>
            </w:r>
            <w:r w:rsidRPr="00D53E0E">
              <w:rPr>
                <w:rFonts w:ascii="Arial" w:eastAsiaTheme="minorHAnsi" w:hAnsi="Arial" w:cs="Arial"/>
                <w:sz w:val="20"/>
                <w:szCs w:val="20"/>
                <w:lang w:eastAsia="en-US"/>
              </w:rPr>
              <w:t>(on-premise);</w:t>
            </w:r>
          </w:p>
          <w:p w14:paraId="2B9F15E9"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11185A9F"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6E594A78"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7A4118CA" w14:textId="77777777" w:rsidR="00840F1B"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D53E0E">
              <w:rPr>
                <w:rFonts w:ascii="Arial" w:eastAsiaTheme="minorHAnsi" w:hAnsi="Arial" w:cs="Arial"/>
                <w:sz w:val="20"/>
                <w:szCs w:val="20"/>
                <w:lang w:eastAsia="en-US"/>
              </w:rPr>
              <w:t>Neural</w:t>
            </w:r>
            <w:proofErr w:type="spellEnd"/>
            <w:r w:rsidRPr="00D53E0E">
              <w:rPr>
                <w:rFonts w:ascii="Arial" w:eastAsiaTheme="minorHAnsi" w:hAnsi="Arial" w:cs="Arial"/>
                <w:sz w:val="20"/>
                <w:szCs w:val="20"/>
                <w:lang w:eastAsia="en-US"/>
              </w:rPr>
              <w:t xml:space="preserve"> </w:t>
            </w:r>
            <w:proofErr w:type="spellStart"/>
            <w:r w:rsidRPr="00D53E0E">
              <w:rPr>
                <w:rFonts w:ascii="Arial" w:eastAsiaTheme="minorHAnsi" w:hAnsi="Arial" w:cs="Arial"/>
                <w:sz w:val="20"/>
                <w:szCs w:val="20"/>
                <w:lang w:eastAsia="en-US"/>
              </w:rPr>
              <w:t>Network</w:t>
            </w:r>
            <w:proofErr w:type="spellEnd"/>
            <w:r w:rsidRPr="00D53E0E">
              <w:rPr>
                <w:rFonts w:ascii="Arial" w:eastAsiaTheme="minorHAnsi" w:hAnsi="Arial" w:cs="Arial"/>
                <w:sz w:val="20"/>
                <w:szCs w:val="20"/>
                <w:lang w:eastAsia="en-US"/>
              </w:rPr>
              <w:t xml:space="preserve"> Exchange) ali primerljiv.</w:t>
            </w:r>
          </w:p>
          <w:p w14:paraId="7BA62121" w14:textId="77777777" w:rsidR="00CB32AA" w:rsidRDefault="00CB32AA" w:rsidP="009E7672">
            <w:pPr>
              <w:widowControl w:val="0"/>
              <w:tabs>
                <w:tab w:val="left" w:pos="346"/>
              </w:tabs>
              <w:spacing w:before="60" w:after="60" w:line="260" w:lineRule="atLeast"/>
              <w:ind w:left="360"/>
              <w:contextualSpacing/>
              <w:jc w:val="both"/>
              <w:rPr>
                <w:rFonts w:ascii="Arial" w:eastAsiaTheme="minorHAnsi" w:hAnsi="Arial" w:cs="Arial"/>
                <w:sz w:val="20"/>
                <w:szCs w:val="20"/>
                <w:lang w:eastAsia="en-US"/>
              </w:rPr>
            </w:pPr>
          </w:p>
          <w:p w14:paraId="207D1343" w14:textId="13DCA79F" w:rsidR="009E7672" w:rsidRPr="00840F1B" w:rsidRDefault="009E7672" w:rsidP="009E7672">
            <w:pPr>
              <w:widowControl w:val="0"/>
              <w:tabs>
                <w:tab w:val="left" w:pos="346"/>
              </w:tabs>
              <w:spacing w:before="60" w:after="60" w:line="260" w:lineRule="atLeast"/>
              <w:ind w:left="360"/>
              <w:contextualSpacing/>
              <w:jc w:val="both"/>
              <w:rPr>
                <w:rFonts w:ascii="Arial" w:eastAsiaTheme="minorHAnsi" w:hAnsi="Arial" w:cs="Arial"/>
                <w:sz w:val="20"/>
                <w:szCs w:val="20"/>
                <w:lang w:eastAsia="en-US"/>
              </w:rPr>
            </w:pPr>
            <w:r w:rsidRPr="009E7672">
              <w:rPr>
                <w:rFonts w:ascii="Arial" w:eastAsia="Calibri" w:hAnsi="Arial" w:cs="Arial"/>
                <w:sz w:val="20"/>
                <w:szCs w:val="20"/>
                <w:lang w:eastAsia="en-US"/>
              </w:rPr>
              <w:t xml:space="preserve">Rešitve </w:t>
            </w:r>
            <w:r>
              <w:rPr>
                <w:rFonts w:ascii="Arial" w:eastAsia="Calibri" w:hAnsi="Arial" w:cs="Arial"/>
                <w:sz w:val="20"/>
                <w:szCs w:val="20"/>
                <w:lang w:eastAsia="en-US"/>
              </w:rPr>
              <w:t xml:space="preserve">referenčnega projekta </w:t>
            </w:r>
            <w:r w:rsidRPr="009E7672">
              <w:rPr>
                <w:rFonts w:ascii="Arial" w:eastAsia="Calibri" w:hAnsi="Arial" w:cs="Arial"/>
                <w:sz w:val="20"/>
                <w:szCs w:val="20"/>
                <w:lang w:eastAsia="en-US"/>
              </w:rPr>
              <w:t xml:space="preserve">so </w:t>
            </w:r>
            <w:del w:id="16" w:author="Aleksandra Noč" w:date="2025-11-06T07:50:00Z" w16du:dateUtc="2025-11-06T06:50:00Z">
              <w:r w:rsidRPr="009E7672" w:rsidDel="00A66B0D">
                <w:rPr>
                  <w:rFonts w:ascii="Arial" w:eastAsia="Calibri" w:hAnsi="Arial" w:cs="Arial"/>
                  <w:sz w:val="20"/>
                  <w:szCs w:val="20"/>
                  <w:lang w:eastAsia="en-US"/>
                </w:rPr>
                <w:delText xml:space="preserve">na dan objave tega javnega naročila </w:delText>
              </w:r>
            </w:del>
            <w:r w:rsidRPr="009E7672">
              <w:rPr>
                <w:rFonts w:ascii="Arial" w:eastAsia="Calibri" w:hAnsi="Arial" w:cs="Arial"/>
                <w:sz w:val="20"/>
                <w:szCs w:val="20"/>
                <w:lang w:eastAsia="en-US"/>
              </w:rPr>
              <w:t>v aktivni rabi.</w:t>
            </w:r>
          </w:p>
        </w:tc>
      </w:tr>
    </w:tbl>
    <w:p w14:paraId="7E7ED07D" w14:textId="77777777" w:rsidR="00166BD3" w:rsidRDefault="00166BD3" w:rsidP="00960ECC">
      <w:pPr>
        <w:suppressAutoHyphens/>
        <w:rPr>
          <w:rFonts w:ascii="Arial" w:hAnsi="Arial" w:cs="Arial"/>
          <w:iCs/>
          <w:sz w:val="20"/>
          <w:szCs w:val="20"/>
          <w:lang w:eastAsia="ar-SA"/>
        </w:rPr>
      </w:pPr>
    </w:p>
    <w:p w14:paraId="5DD27E91" w14:textId="77777777" w:rsidR="00960ECC" w:rsidRDefault="00960ECC" w:rsidP="00960ECC">
      <w:pPr>
        <w:suppressAutoHyphens/>
        <w:rPr>
          <w:rFonts w:ascii="Arial" w:hAnsi="Arial" w:cs="Arial"/>
          <w:b/>
          <w:sz w:val="20"/>
          <w:szCs w:val="20"/>
          <w:lang w:eastAsia="ar-SA"/>
        </w:rPr>
      </w:pPr>
    </w:p>
    <w:p w14:paraId="3F50FB0C" w14:textId="77777777" w:rsidR="00CB32AA" w:rsidRDefault="00CB32AA" w:rsidP="00960ECC">
      <w:pPr>
        <w:suppressAutoHyphens/>
        <w:rPr>
          <w:rFonts w:ascii="Arial" w:hAnsi="Arial" w:cs="Arial"/>
          <w:b/>
          <w:sz w:val="20"/>
          <w:szCs w:val="20"/>
          <w:lang w:eastAsia="ar-SA"/>
        </w:rPr>
      </w:pPr>
    </w:p>
    <w:p w14:paraId="601740E6" w14:textId="77777777" w:rsidR="00CB32AA" w:rsidRPr="003A3127" w:rsidRDefault="00CB32AA" w:rsidP="00960ECC">
      <w:pPr>
        <w:suppressAutoHyphens/>
        <w:rPr>
          <w:rFonts w:ascii="Arial" w:hAnsi="Arial" w:cs="Arial"/>
          <w:b/>
          <w:sz w:val="20"/>
          <w:szCs w:val="20"/>
          <w:lang w:eastAsia="ar-SA"/>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1"/>
        <w:gridCol w:w="4941"/>
      </w:tblGrid>
      <w:tr w:rsidR="00960ECC" w:rsidRPr="003A3127" w14:paraId="32FA665E" w14:textId="77777777" w:rsidTr="00EC33D6">
        <w:tc>
          <w:tcPr>
            <w:tcW w:w="4111" w:type="dxa"/>
            <w:shd w:val="clear" w:color="auto" w:fill="auto"/>
          </w:tcPr>
          <w:p w14:paraId="6F4E7363" w14:textId="77777777" w:rsidR="00960ECC" w:rsidRPr="003A3127" w:rsidRDefault="00960ECC" w:rsidP="00EC33D6">
            <w:pPr>
              <w:spacing w:line="260" w:lineRule="atLeast"/>
              <w:rPr>
                <w:rFonts w:ascii="Arial" w:hAnsi="Arial" w:cs="Arial"/>
                <w:sz w:val="18"/>
                <w:szCs w:val="18"/>
              </w:rPr>
            </w:pPr>
          </w:p>
        </w:tc>
        <w:tc>
          <w:tcPr>
            <w:tcW w:w="5063" w:type="dxa"/>
            <w:shd w:val="clear" w:color="auto" w:fill="auto"/>
          </w:tcPr>
          <w:p w14:paraId="2FADA0B1" w14:textId="77777777" w:rsidR="00960ECC" w:rsidRPr="003A3127" w:rsidRDefault="00960ECC" w:rsidP="00EC33D6">
            <w:pPr>
              <w:spacing w:line="260" w:lineRule="atLeast"/>
              <w:jc w:val="both"/>
              <w:rPr>
                <w:rFonts w:ascii="Arial" w:hAnsi="Arial" w:cs="Arial"/>
                <w:b/>
                <w:sz w:val="20"/>
                <w:szCs w:val="20"/>
                <w:lang w:eastAsia="en-US"/>
              </w:rPr>
            </w:pPr>
            <w:r w:rsidRPr="003A3127">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960ECC" w:rsidRPr="003A3127" w14:paraId="684E168D" w14:textId="77777777" w:rsidTr="00EC33D6">
        <w:trPr>
          <w:trHeight w:val="992"/>
        </w:trPr>
        <w:tc>
          <w:tcPr>
            <w:tcW w:w="4111" w:type="dxa"/>
            <w:shd w:val="clear" w:color="auto" w:fill="auto"/>
          </w:tcPr>
          <w:p w14:paraId="4B35E33D" w14:textId="77777777" w:rsidR="00960ECC" w:rsidRPr="003A3127" w:rsidRDefault="00960ECC" w:rsidP="00EC33D6">
            <w:pPr>
              <w:spacing w:after="120"/>
              <w:jc w:val="both"/>
              <w:rPr>
                <w:rFonts w:cs="Arial"/>
                <w:i/>
                <w:sz w:val="18"/>
                <w:szCs w:val="18"/>
              </w:rPr>
            </w:pPr>
            <w:r w:rsidRPr="003A3127">
              <w:rPr>
                <w:rFonts w:ascii="Arial" w:hAnsi="Arial" w:cs="Arial"/>
                <w:sz w:val="20"/>
                <w:szCs w:val="20"/>
              </w:rPr>
              <w:t xml:space="preserve">Podpis ponudnika oziroma vodilnega partnerja iz skupine ponudnikov </w:t>
            </w:r>
            <w:r w:rsidRPr="003A3127">
              <w:rPr>
                <w:rFonts w:ascii="Arial" w:hAnsi="Arial" w:cs="Arial"/>
                <w:b/>
                <w:sz w:val="20"/>
                <w:szCs w:val="20"/>
              </w:rPr>
              <w:t>(ime in priimek, lastnoročni podpis in datum podpisa):</w:t>
            </w:r>
          </w:p>
        </w:tc>
        <w:tc>
          <w:tcPr>
            <w:tcW w:w="5063" w:type="dxa"/>
            <w:shd w:val="clear" w:color="auto" w:fill="auto"/>
          </w:tcPr>
          <w:p w14:paraId="6D5B72C0" w14:textId="77777777" w:rsidR="00960ECC" w:rsidRPr="003A3127" w:rsidRDefault="00960ECC" w:rsidP="00EC33D6">
            <w:pPr>
              <w:spacing w:line="260" w:lineRule="atLeast"/>
              <w:rPr>
                <w:rFonts w:ascii="Arial" w:hAnsi="Arial" w:cs="Arial"/>
                <w:i/>
                <w:sz w:val="18"/>
                <w:szCs w:val="18"/>
              </w:rPr>
            </w:pPr>
          </w:p>
        </w:tc>
      </w:tr>
    </w:tbl>
    <w:p w14:paraId="71A6F2D3" w14:textId="77777777" w:rsidR="00960ECC" w:rsidRDefault="00960ECC" w:rsidP="0013142F">
      <w:pPr>
        <w:suppressAutoHyphens/>
        <w:rPr>
          <w:rFonts w:ascii="Arial" w:hAnsi="Arial" w:cs="Arial"/>
          <w:b/>
          <w:sz w:val="20"/>
          <w:szCs w:val="20"/>
          <w:lang w:eastAsia="ar-SA"/>
        </w:rPr>
      </w:pPr>
    </w:p>
    <w:p w14:paraId="12477B78" w14:textId="77777777" w:rsidR="0013142F" w:rsidRDefault="0013142F" w:rsidP="0013142F">
      <w:pPr>
        <w:suppressAutoHyphens/>
        <w:rPr>
          <w:rFonts w:ascii="Arial" w:hAnsi="Arial" w:cs="Arial"/>
          <w:b/>
          <w:sz w:val="20"/>
          <w:szCs w:val="20"/>
          <w:lang w:eastAsia="ar-SA"/>
        </w:rPr>
      </w:pPr>
    </w:p>
    <w:p w14:paraId="5B58760C" w14:textId="77777777" w:rsidR="0013142F" w:rsidRDefault="0013142F" w:rsidP="0013142F">
      <w:pPr>
        <w:suppressAutoHyphens/>
        <w:rPr>
          <w:rFonts w:ascii="Arial" w:hAnsi="Arial" w:cs="Arial"/>
          <w:b/>
          <w:sz w:val="20"/>
          <w:szCs w:val="20"/>
          <w:lang w:eastAsia="ar-SA"/>
        </w:rPr>
      </w:pPr>
    </w:p>
    <w:p w14:paraId="6BB580D3" w14:textId="77777777" w:rsidR="0013142F" w:rsidRDefault="0013142F" w:rsidP="0013142F">
      <w:pPr>
        <w:suppressAutoHyphens/>
        <w:rPr>
          <w:rFonts w:ascii="Arial" w:hAnsi="Arial" w:cs="Arial"/>
          <w:b/>
          <w:sz w:val="20"/>
          <w:szCs w:val="20"/>
          <w:lang w:eastAsia="ar-SA"/>
        </w:rPr>
      </w:pPr>
    </w:p>
    <w:p w14:paraId="2D1C1005" w14:textId="77777777" w:rsidR="007263CD" w:rsidRDefault="007263CD" w:rsidP="0013142F">
      <w:pPr>
        <w:suppressAutoHyphens/>
        <w:rPr>
          <w:rFonts w:ascii="Arial" w:hAnsi="Arial" w:cs="Arial"/>
          <w:b/>
          <w:sz w:val="20"/>
          <w:szCs w:val="20"/>
          <w:lang w:eastAsia="ar-SA"/>
        </w:rPr>
      </w:pPr>
    </w:p>
    <w:p w14:paraId="289F62EA" w14:textId="77777777" w:rsidR="007263CD" w:rsidRDefault="007263CD" w:rsidP="0013142F">
      <w:pPr>
        <w:suppressAutoHyphens/>
        <w:rPr>
          <w:rFonts w:ascii="Arial" w:hAnsi="Arial" w:cs="Arial"/>
          <w:b/>
          <w:sz w:val="20"/>
          <w:szCs w:val="20"/>
          <w:lang w:eastAsia="ar-SA"/>
        </w:rPr>
      </w:pPr>
    </w:p>
    <w:p w14:paraId="05A26F59" w14:textId="77777777" w:rsidR="007263CD" w:rsidRDefault="007263CD" w:rsidP="0013142F">
      <w:pPr>
        <w:suppressAutoHyphens/>
        <w:rPr>
          <w:rFonts w:ascii="Arial" w:hAnsi="Arial" w:cs="Arial"/>
          <w:b/>
          <w:sz w:val="20"/>
          <w:szCs w:val="20"/>
          <w:lang w:eastAsia="ar-SA"/>
        </w:rPr>
      </w:pPr>
    </w:p>
    <w:p w14:paraId="43964F9F" w14:textId="77777777" w:rsidR="007263CD" w:rsidRDefault="007263CD" w:rsidP="0013142F">
      <w:pPr>
        <w:suppressAutoHyphens/>
        <w:rPr>
          <w:rFonts w:ascii="Arial" w:hAnsi="Arial" w:cs="Arial"/>
          <w:b/>
          <w:sz w:val="20"/>
          <w:szCs w:val="20"/>
          <w:lang w:eastAsia="ar-SA"/>
        </w:rPr>
      </w:pPr>
    </w:p>
    <w:p w14:paraId="787959A1" w14:textId="77777777" w:rsidR="007263CD" w:rsidRDefault="007263CD" w:rsidP="0013142F">
      <w:pPr>
        <w:suppressAutoHyphens/>
        <w:rPr>
          <w:rFonts w:ascii="Arial" w:hAnsi="Arial" w:cs="Arial"/>
          <w:b/>
          <w:sz w:val="20"/>
          <w:szCs w:val="20"/>
          <w:lang w:eastAsia="ar-SA"/>
        </w:rPr>
      </w:pPr>
    </w:p>
    <w:p w14:paraId="627071A5" w14:textId="77777777" w:rsidR="007263CD" w:rsidRDefault="007263CD" w:rsidP="0013142F">
      <w:pPr>
        <w:suppressAutoHyphens/>
        <w:rPr>
          <w:rFonts w:ascii="Arial" w:hAnsi="Arial" w:cs="Arial"/>
          <w:b/>
          <w:sz w:val="20"/>
          <w:szCs w:val="20"/>
          <w:lang w:eastAsia="ar-SA"/>
        </w:rPr>
      </w:pPr>
    </w:p>
    <w:p w14:paraId="0EC4A009" w14:textId="77777777" w:rsidR="007263CD" w:rsidRDefault="007263CD" w:rsidP="0013142F">
      <w:pPr>
        <w:suppressAutoHyphens/>
        <w:rPr>
          <w:rFonts w:ascii="Arial" w:hAnsi="Arial" w:cs="Arial"/>
          <w:b/>
          <w:sz w:val="20"/>
          <w:szCs w:val="20"/>
          <w:lang w:eastAsia="ar-SA"/>
        </w:rPr>
      </w:pPr>
    </w:p>
    <w:p w14:paraId="283C2BA0" w14:textId="77777777" w:rsidR="007263CD" w:rsidRDefault="007263CD" w:rsidP="0013142F">
      <w:pPr>
        <w:suppressAutoHyphens/>
        <w:rPr>
          <w:rFonts w:ascii="Arial" w:hAnsi="Arial" w:cs="Arial"/>
          <w:b/>
          <w:sz w:val="20"/>
          <w:szCs w:val="20"/>
          <w:lang w:eastAsia="ar-SA"/>
        </w:rPr>
      </w:pPr>
    </w:p>
    <w:p w14:paraId="27624F00" w14:textId="77777777" w:rsidR="007263CD" w:rsidRDefault="007263CD" w:rsidP="0013142F">
      <w:pPr>
        <w:suppressAutoHyphens/>
        <w:rPr>
          <w:rFonts w:ascii="Arial" w:hAnsi="Arial" w:cs="Arial"/>
          <w:b/>
          <w:sz w:val="20"/>
          <w:szCs w:val="20"/>
          <w:lang w:eastAsia="ar-SA"/>
        </w:rPr>
      </w:pPr>
    </w:p>
    <w:p w14:paraId="017D7D7C" w14:textId="77777777" w:rsidR="007263CD" w:rsidRDefault="007263CD" w:rsidP="0013142F">
      <w:pPr>
        <w:suppressAutoHyphens/>
        <w:rPr>
          <w:rFonts w:ascii="Arial" w:hAnsi="Arial" w:cs="Arial"/>
          <w:b/>
          <w:sz w:val="20"/>
          <w:szCs w:val="20"/>
          <w:lang w:eastAsia="ar-SA"/>
        </w:rPr>
      </w:pPr>
    </w:p>
    <w:p w14:paraId="4643A04A" w14:textId="77777777" w:rsidR="007263CD" w:rsidRDefault="007263CD" w:rsidP="0013142F">
      <w:pPr>
        <w:suppressAutoHyphens/>
        <w:rPr>
          <w:rFonts w:ascii="Arial" w:hAnsi="Arial" w:cs="Arial"/>
          <w:b/>
          <w:sz w:val="20"/>
          <w:szCs w:val="20"/>
          <w:lang w:eastAsia="ar-SA"/>
        </w:rPr>
      </w:pPr>
    </w:p>
    <w:p w14:paraId="2B691119" w14:textId="77777777" w:rsidR="0013142F" w:rsidRPr="003A3127" w:rsidRDefault="0013142F" w:rsidP="0013142F">
      <w:pPr>
        <w:suppressAutoHyphens/>
        <w:rPr>
          <w:rFonts w:ascii="Arial" w:hAnsi="Arial" w:cs="Arial"/>
          <w:b/>
          <w:sz w:val="20"/>
          <w:szCs w:val="20"/>
          <w:lang w:eastAsia="ar-SA"/>
        </w:rPr>
      </w:pPr>
    </w:p>
    <w:p w14:paraId="78C1C5B1" w14:textId="77777777" w:rsidR="0013142F" w:rsidRDefault="0013142F" w:rsidP="0013142F">
      <w:pPr>
        <w:suppressAutoHyphens/>
        <w:rPr>
          <w:rFonts w:ascii="Arial" w:hAnsi="Arial" w:cs="Arial"/>
          <w:b/>
          <w:sz w:val="20"/>
          <w:szCs w:val="20"/>
          <w:lang w:eastAsia="ar-SA"/>
        </w:rPr>
      </w:pPr>
    </w:p>
    <w:p w14:paraId="5E15BE63" w14:textId="77777777" w:rsidR="00CB32AA" w:rsidRDefault="00CB32AA" w:rsidP="0013142F">
      <w:pPr>
        <w:suppressAutoHyphens/>
        <w:rPr>
          <w:rFonts w:ascii="Arial" w:hAnsi="Arial" w:cs="Arial"/>
          <w:b/>
          <w:sz w:val="20"/>
          <w:szCs w:val="20"/>
          <w:lang w:eastAsia="ar-SA"/>
        </w:rPr>
      </w:pPr>
    </w:p>
    <w:p w14:paraId="41890F1B" w14:textId="77777777" w:rsidR="00CB32AA" w:rsidRDefault="00CB32AA" w:rsidP="0013142F">
      <w:pPr>
        <w:suppressAutoHyphens/>
        <w:rPr>
          <w:rFonts w:ascii="Arial" w:hAnsi="Arial" w:cs="Arial"/>
          <w:b/>
          <w:sz w:val="20"/>
          <w:szCs w:val="20"/>
          <w:lang w:eastAsia="ar-SA"/>
        </w:rPr>
      </w:pPr>
    </w:p>
    <w:p w14:paraId="7989C16D" w14:textId="77777777" w:rsidR="00CB32AA" w:rsidRDefault="00CB32AA" w:rsidP="0013142F">
      <w:pPr>
        <w:suppressAutoHyphens/>
        <w:rPr>
          <w:rFonts w:ascii="Arial" w:hAnsi="Arial" w:cs="Arial"/>
          <w:b/>
          <w:sz w:val="20"/>
          <w:szCs w:val="20"/>
          <w:lang w:eastAsia="ar-SA"/>
        </w:rPr>
      </w:pPr>
    </w:p>
    <w:p w14:paraId="06046582" w14:textId="77777777" w:rsidR="005A46E4" w:rsidRDefault="005A46E4" w:rsidP="0013142F">
      <w:pPr>
        <w:suppressAutoHyphens/>
        <w:rPr>
          <w:rFonts w:ascii="Arial" w:hAnsi="Arial" w:cs="Arial"/>
          <w:b/>
          <w:sz w:val="20"/>
          <w:szCs w:val="20"/>
          <w:lang w:eastAsia="ar-SA"/>
        </w:rPr>
      </w:pPr>
    </w:p>
    <w:p w14:paraId="6E9B59B4" w14:textId="77777777" w:rsidR="00CB32AA" w:rsidRDefault="00CB32AA" w:rsidP="0013142F">
      <w:pPr>
        <w:suppressAutoHyphens/>
        <w:rPr>
          <w:rFonts w:ascii="Arial" w:hAnsi="Arial" w:cs="Arial"/>
          <w:b/>
          <w:sz w:val="20"/>
          <w:szCs w:val="20"/>
          <w:lang w:eastAsia="ar-SA"/>
        </w:rPr>
      </w:pPr>
    </w:p>
    <w:p w14:paraId="550B2909" w14:textId="77777777" w:rsidR="00CB32AA" w:rsidRDefault="00CB32AA" w:rsidP="0013142F">
      <w:pPr>
        <w:suppressAutoHyphens/>
        <w:rPr>
          <w:rFonts w:ascii="Arial" w:hAnsi="Arial" w:cs="Arial"/>
          <w:b/>
          <w:sz w:val="20"/>
          <w:szCs w:val="20"/>
          <w:lang w:eastAsia="ar-SA"/>
        </w:rPr>
      </w:pPr>
    </w:p>
    <w:p w14:paraId="67BA9ACF" w14:textId="77777777" w:rsidR="00835D2B" w:rsidRDefault="00835D2B" w:rsidP="0013142F">
      <w:pPr>
        <w:spacing w:line="260" w:lineRule="atLeast"/>
        <w:jc w:val="both"/>
        <w:rPr>
          <w:rFonts w:ascii="Arial" w:hAnsi="Arial" w:cs="Arial"/>
          <w:sz w:val="20"/>
          <w:lang w:eastAsia="en-US"/>
        </w:rPr>
      </w:pPr>
    </w:p>
    <w:p w14:paraId="3CCA20CB" w14:textId="19157873" w:rsidR="0013142F" w:rsidRPr="003A3127" w:rsidRDefault="0013142F" w:rsidP="0013142F">
      <w:pPr>
        <w:spacing w:line="260" w:lineRule="atLeast"/>
        <w:jc w:val="both"/>
        <w:rPr>
          <w:rFonts w:ascii="Arial" w:hAnsi="Arial" w:cs="Arial"/>
          <w:sz w:val="20"/>
          <w:lang w:eastAsia="en-US"/>
        </w:rPr>
      </w:pPr>
      <w:r w:rsidRPr="003A3127">
        <w:rPr>
          <w:rFonts w:ascii="Arial" w:hAnsi="Arial" w:cs="Arial"/>
          <w:sz w:val="20"/>
          <w:lang w:eastAsia="en-US"/>
        </w:rPr>
        <w:t>* Kot merilo bo naročnik točkoval le referenc</w:t>
      </w:r>
      <w:r w:rsidR="00CB5BC9">
        <w:rPr>
          <w:rFonts w:ascii="Arial" w:hAnsi="Arial" w:cs="Arial"/>
          <w:sz w:val="20"/>
          <w:lang w:eastAsia="en-US"/>
        </w:rPr>
        <w:t>o</w:t>
      </w:r>
      <w:r w:rsidRPr="003A3127">
        <w:rPr>
          <w:rFonts w:ascii="Arial" w:hAnsi="Arial" w:cs="Arial"/>
          <w:sz w:val="20"/>
          <w:lang w:eastAsia="en-US"/>
        </w:rPr>
        <w:t>, ki j</w:t>
      </w:r>
      <w:r w:rsidR="00CB5BC9">
        <w:rPr>
          <w:rFonts w:ascii="Arial" w:hAnsi="Arial" w:cs="Arial"/>
          <w:sz w:val="20"/>
          <w:lang w:eastAsia="en-US"/>
        </w:rPr>
        <w:t>e</w:t>
      </w:r>
      <w:r w:rsidRPr="003A3127">
        <w:rPr>
          <w:rFonts w:ascii="Arial" w:hAnsi="Arial" w:cs="Arial"/>
          <w:sz w:val="20"/>
          <w:lang w:eastAsia="en-US"/>
        </w:rPr>
        <w:t xml:space="preserve"> ponudnik ni navedel kot dokazilo o izpolnjevanju pogoja (na obrazcu 3). </w:t>
      </w:r>
    </w:p>
    <w:p w14:paraId="3158F193" w14:textId="77777777" w:rsidR="0013142F" w:rsidRPr="003A3127" w:rsidRDefault="0013142F" w:rsidP="0013142F">
      <w:pPr>
        <w:spacing w:line="260" w:lineRule="atLeast"/>
        <w:jc w:val="both"/>
        <w:rPr>
          <w:rFonts w:ascii="Arial" w:hAnsi="Arial" w:cs="Arial"/>
          <w:sz w:val="20"/>
          <w:lang w:eastAsia="en-US"/>
        </w:rPr>
      </w:pPr>
    </w:p>
    <w:p w14:paraId="3C386879" w14:textId="77777777" w:rsidR="0013142F" w:rsidRPr="003A3127" w:rsidRDefault="0013142F" w:rsidP="0013142F">
      <w:pPr>
        <w:spacing w:line="260" w:lineRule="atLeast"/>
        <w:jc w:val="both"/>
        <w:rPr>
          <w:rFonts w:ascii="Arial" w:hAnsi="Arial" w:cs="Arial"/>
          <w:sz w:val="20"/>
          <w:lang w:eastAsia="en-US"/>
        </w:rPr>
      </w:pPr>
      <w:r>
        <w:rPr>
          <w:rFonts w:ascii="Arial" w:hAnsi="Arial" w:cs="Arial"/>
          <w:sz w:val="20"/>
          <w:lang w:eastAsia="en-US"/>
        </w:rPr>
        <w:t>P</w:t>
      </w:r>
      <w:r w:rsidRPr="003A3127">
        <w:rPr>
          <w:rFonts w:ascii="Arial" w:hAnsi="Arial" w:cs="Arial"/>
          <w:sz w:val="20"/>
          <w:lang w:eastAsia="en-US"/>
        </w:rPr>
        <w:t>riloga:</w:t>
      </w:r>
    </w:p>
    <w:p w14:paraId="5B0CBC27" w14:textId="35CDB13C" w:rsidR="0013142F" w:rsidRDefault="00CB5BC9" w:rsidP="00CB5BC9">
      <w:pPr>
        <w:suppressAutoHyphens/>
        <w:spacing w:line="260" w:lineRule="atLeast"/>
        <w:jc w:val="both"/>
        <w:rPr>
          <w:rFonts w:ascii="Arial" w:hAnsi="Arial" w:cs="Arial"/>
          <w:sz w:val="20"/>
          <w:lang w:eastAsia="en-US"/>
        </w:rPr>
      </w:pPr>
      <w:r>
        <w:rPr>
          <w:rFonts w:ascii="Arial" w:hAnsi="Arial" w:cs="Arial"/>
          <w:sz w:val="20"/>
          <w:lang w:eastAsia="en-US"/>
        </w:rPr>
        <w:t xml:space="preserve">- </w:t>
      </w:r>
      <w:r w:rsidR="0013142F" w:rsidRPr="003A3127">
        <w:rPr>
          <w:rFonts w:ascii="Arial" w:hAnsi="Arial" w:cs="Arial"/>
          <w:sz w:val="20"/>
          <w:lang w:eastAsia="en-US"/>
        </w:rPr>
        <w:t>potrjen</w:t>
      </w:r>
      <w:r>
        <w:rPr>
          <w:rFonts w:ascii="Arial" w:hAnsi="Arial" w:cs="Arial"/>
          <w:sz w:val="20"/>
          <w:lang w:eastAsia="en-US"/>
        </w:rPr>
        <w:t>o</w:t>
      </w:r>
      <w:r w:rsidR="0013142F" w:rsidRPr="003A3127">
        <w:rPr>
          <w:rFonts w:ascii="Arial" w:hAnsi="Arial" w:cs="Arial"/>
          <w:sz w:val="20"/>
          <w:lang w:eastAsia="en-US"/>
        </w:rPr>
        <w:t xml:space="preserve"> referenčn</w:t>
      </w:r>
      <w:r>
        <w:rPr>
          <w:rFonts w:ascii="Arial" w:hAnsi="Arial" w:cs="Arial"/>
          <w:sz w:val="20"/>
          <w:lang w:eastAsia="en-US"/>
        </w:rPr>
        <w:t>o</w:t>
      </w:r>
      <w:r w:rsidR="0013142F" w:rsidRPr="003A3127">
        <w:rPr>
          <w:rFonts w:ascii="Arial" w:hAnsi="Arial" w:cs="Arial"/>
          <w:sz w:val="20"/>
          <w:lang w:eastAsia="en-US"/>
        </w:rPr>
        <w:t xml:space="preserve"> potrdil</w:t>
      </w:r>
      <w:r>
        <w:rPr>
          <w:rFonts w:ascii="Arial" w:hAnsi="Arial" w:cs="Arial"/>
          <w:sz w:val="20"/>
          <w:lang w:eastAsia="en-US"/>
        </w:rPr>
        <w:t>o</w:t>
      </w:r>
    </w:p>
    <w:p w14:paraId="70189EF0" w14:textId="2E60F6FE" w:rsidR="00835D2B" w:rsidRPr="00835D2B" w:rsidRDefault="00FC1790" w:rsidP="00835D2B">
      <w:pPr>
        <w:suppressAutoHyphens/>
        <w:spacing w:line="260" w:lineRule="atLeast"/>
        <w:jc w:val="both"/>
        <w:rPr>
          <w:rFonts w:ascii="Arial" w:hAnsi="Arial" w:cs="Arial"/>
          <w:sz w:val="20"/>
          <w:lang w:eastAsia="en-US"/>
        </w:rPr>
      </w:pPr>
      <w:r w:rsidRPr="00F41505">
        <w:rPr>
          <w:rFonts w:ascii="Arial" w:hAnsi="Arial" w:cs="Arial"/>
          <w:sz w:val="20"/>
          <w:lang w:eastAsia="en-US"/>
        </w:rPr>
        <w:t>- dokazilo, da je projekt zaključen</w:t>
      </w:r>
      <w:r w:rsidR="00835D2B">
        <w:rPr>
          <w:rFonts w:ascii="Arial" w:hAnsi="Arial" w:cs="Arial"/>
          <w:i/>
          <w:sz w:val="18"/>
          <w:szCs w:val="18"/>
        </w:rPr>
        <w:br w:type="page"/>
      </w:r>
    </w:p>
    <w:p w14:paraId="072E7859" w14:textId="65EA7F0A" w:rsidR="002C7955" w:rsidRPr="00A93C7A" w:rsidRDefault="002C7955" w:rsidP="002C7955">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435F32">
        <w:rPr>
          <w:rFonts w:ascii="Arial" w:hAnsi="Arial" w:cs="Arial"/>
          <w:b/>
          <w:sz w:val="20"/>
          <w:szCs w:val="20"/>
          <w:lang w:eastAsia="en-US"/>
        </w:rPr>
        <w:lastRenderedPageBreak/>
        <w:t>Obrazec 5: IZJAVA REFERENČNEGA NAROČNIKA – REFERENCE PONUDNIKA IN KADRA</w:t>
      </w:r>
    </w:p>
    <w:p w14:paraId="1CCB96DF" w14:textId="77777777" w:rsidR="002C7955" w:rsidRPr="00A93C7A" w:rsidRDefault="002C7955" w:rsidP="002C7955">
      <w:pPr>
        <w:spacing w:line="260" w:lineRule="atLeast"/>
        <w:rPr>
          <w:rFonts w:ascii="Arial" w:hAnsi="Arial" w:cs="Arial"/>
          <w:sz w:val="20"/>
          <w:szCs w:val="20"/>
          <w:lang w:eastAsia="en-US"/>
        </w:rPr>
      </w:pPr>
    </w:p>
    <w:p w14:paraId="4967A6C1" w14:textId="77777777" w:rsidR="002C7955" w:rsidRDefault="002C7955" w:rsidP="002C7955">
      <w:pPr>
        <w:spacing w:line="260" w:lineRule="atLeast"/>
        <w:rPr>
          <w:rFonts w:ascii="Arial" w:hAnsi="Arial" w:cs="Arial"/>
          <w:sz w:val="20"/>
          <w:szCs w:val="20"/>
          <w:lang w:eastAsia="en-US"/>
        </w:rPr>
      </w:pPr>
    </w:p>
    <w:p w14:paraId="2875075E" w14:textId="77777777" w:rsidR="002C7955" w:rsidRPr="004B45E8" w:rsidRDefault="002C7955" w:rsidP="002C7955">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 Reference kadra – za izpolnjevanje merila: DA / NE </w:t>
      </w:r>
      <w:r w:rsidRPr="004B45E8">
        <w:rPr>
          <w:rFonts w:ascii="Arial" w:hAnsi="Arial" w:cs="Arial"/>
          <w:sz w:val="20"/>
          <w:szCs w:val="20"/>
          <w:lang w:eastAsia="en-US"/>
        </w:rPr>
        <w:t>(obkrožiti)</w:t>
      </w:r>
    </w:p>
    <w:p w14:paraId="2CA85F0A" w14:textId="77777777" w:rsidR="002C7955" w:rsidRPr="004B45E8" w:rsidRDefault="002C7955" w:rsidP="002C7955">
      <w:pPr>
        <w:spacing w:line="260" w:lineRule="atLeast"/>
        <w:rPr>
          <w:rFonts w:ascii="Arial" w:hAnsi="Arial" w:cs="Arial"/>
          <w:sz w:val="20"/>
          <w:szCs w:val="20"/>
          <w:lang w:eastAsia="en-US"/>
        </w:rPr>
      </w:pPr>
    </w:p>
    <w:p w14:paraId="5252DDD2" w14:textId="77777777" w:rsidR="002C7955" w:rsidRPr="004B45E8" w:rsidRDefault="002C7955" w:rsidP="002C7955">
      <w:pPr>
        <w:spacing w:line="260" w:lineRule="atLeast"/>
        <w:rPr>
          <w:rFonts w:ascii="Arial" w:hAnsi="Arial" w:cs="Arial"/>
          <w:sz w:val="20"/>
          <w:szCs w:val="20"/>
          <w:lang w:eastAsia="en-US"/>
        </w:rPr>
      </w:pPr>
      <w:r w:rsidRPr="004B45E8">
        <w:rPr>
          <w:rFonts w:ascii="Arial" w:hAnsi="Arial" w:cs="Arial"/>
          <w:b/>
          <w:sz w:val="20"/>
          <w:szCs w:val="20"/>
          <w:lang w:eastAsia="en-US"/>
        </w:rPr>
        <w:t xml:space="preserve">** Reference kadra – za izpolnjevanje pogoja: DA / NE </w:t>
      </w:r>
      <w:r w:rsidRPr="004B45E8">
        <w:rPr>
          <w:rFonts w:ascii="Arial" w:hAnsi="Arial" w:cs="Arial"/>
          <w:sz w:val="20"/>
          <w:szCs w:val="20"/>
          <w:lang w:eastAsia="en-US"/>
        </w:rPr>
        <w:t>(obkrožiti)</w:t>
      </w:r>
    </w:p>
    <w:p w14:paraId="50149D4D" w14:textId="77777777" w:rsidR="002C7955" w:rsidRPr="004B45E8" w:rsidRDefault="002C7955" w:rsidP="002C7955">
      <w:pPr>
        <w:spacing w:line="260" w:lineRule="atLeast"/>
        <w:rPr>
          <w:rFonts w:ascii="Arial" w:hAnsi="Arial" w:cs="Arial"/>
          <w:sz w:val="20"/>
          <w:szCs w:val="20"/>
          <w:lang w:eastAsia="en-US"/>
        </w:rPr>
      </w:pPr>
    </w:p>
    <w:p w14:paraId="41E36EE9" w14:textId="77777777" w:rsidR="002C7955" w:rsidRPr="004B45E8" w:rsidRDefault="002C7955" w:rsidP="002C7955">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 Reference ponudnika – za izpolnjevanje pogoja: DA / NE </w:t>
      </w:r>
      <w:r w:rsidRPr="004B45E8">
        <w:rPr>
          <w:rFonts w:ascii="Arial" w:hAnsi="Arial" w:cs="Arial"/>
          <w:sz w:val="20"/>
          <w:szCs w:val="20"/>
          <w:lang w:eastAsia="en-US"/>
        </w:rPr>
        <w:t>(obkrožiti)</w:t>
      </w:r>
    </w:p>
    <w:p w14:paraId="4D22B59D" w14:textId="77777777" w:rsidR="002C7955" w:rsidRPr="004B45E8" w:rsidRDefault="002C7955" w:rsidP="002C7955">
      <w:pPr>
        <w:spacing w:line="260" w:lineRule="atLeast"/>
        <w:rPr>
          <w:rFonts w:ascii="Arial" w:hAnsi="Arial" w:cs="Arial"/>
          <w:b/>
          <w:sz w:val="20"/>
          <w:szCs w:val="20"/>
          <w:lang w:eastAsia="en-US"/>
        </w:rPr>
      </w:pPr>
    </w:p>
    <w:p w14:paraId="479E2120"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Naziv in naslov referenčnega naročnika (potrjevalca reference):</w:t>
      </w:r>
    </w:p>
    <w:p w14:paraId="1869A158" w14:textId="77777777" w:rsidR="002C7955" w:rsidRPr="004B45E8" w:rsidRDefault="002C7955" w:rsidP="002C7955">
      <w:pPr>
        <w:spacing w:line="260" w:lineRule="atLeast"/>
        <w:jc w:val="both"/>
        <w:rPr>
          <w:rFonts w:ascii="Arial" w:eastAsia="Calibri" w:hAnsi="Arial" w:cs="Arial"/>
          <w:sz w:val="20"/>
          <w:szCs w:val="20"/>
          <w:lang w:eastAsia="en-US"/>
        </w:rPr>
      </w:pPr>
    </w:p>
    <w:p w14:paraId="275F62D8"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w:t>
      </w:r>
    </w:p>
    <w:p w14:paraId="115FC2F3" w14:textId="77777777" w:rsidR="002C7955" w:rsidRPr="004B45E8" w:rsidRDefault="002C7955" w:rsidP="002C7955">
      <w:pPr>
        <w:spacing w:line="260" w:lineRule="atLeast"/>
        <w:jc w:val="both"/>
        <w:rPr>
          <w:rFonts w:ascii="Arial" w:eastAsia="Calibri" w:hAnsi="Arial" w:cs="Arial"/>
          <w:sz w:val="20"/>
          <w:szCs w:val="20"/>
          <w:lang w:eastAsia="en-US"/>
        </w:rPr>
      </w:pPr>
    </w:p>
    <w:p w14:paraId="21C6ACE3" w14:textId="34A1F1F5" w:rsidR="002C7955" w:rsidRPr="004B45E8" w:rsidRDefault="002C7955" w:rsidP="002C7955">
      <w:pPr>
        <w:tabs>
          <w:tab w:val="left" w:pos="708"/>
        </w:tabs>
        <w:spacing w:line="260" w:lineRule="atLeast"/>
        <w:jc w:val="both"/>
        <w:rPr>
          <w:rFonts w:ascii="Arial" w:hAnsi="Arial"/>
          <w:sz w:val="20"/>
          <w:szCs w:val="20"/>
          <w:lang w:eastAsia="en-US"/>
        </w:rPr>
      </w:pPr>
      <w:r w:rsidRPr="004B45E8">
        <w:rPr>
          <w:rFonts w:ascii="Arial" w:hAnsi="Arial"/>
          <w:color w:val="000000"/>
          <w:sz w:val="20"/>
          <w:szCs w:val="20"/>
          <w:lang w:eastAsia="en-US"/>
        </w:rPr>
        <w:t xml:space="preserve">Pod kazensko in materialno odgovornostjo izjavljamo, da </w:t>
      </w:r>
      <w:r w:rsidRPr="004B45E8">
        <w:rPr>
          <w:rFonts w:ascii="Arial" w:hAnsi="Arial"/>
          <w:sz w:val="20"/>
          <w:szCs w:val="20"/>
          <w:lang w:eastAsia="en-US"/>
        </w:rPr>
        <w:t xml:space="preserve">je </w:t>
      </w:r>
      <w:r w:rsidRPr="004B45E8">
        <w:rPr>
          <w:rFonts w:ascii="Arial" w:hAnsi="Arial"/>
          <w:bCs/>
          <w:color w:val="000000"/>
          <w:sz w:val="20"/>
          <w:szCs w:val="20"/>
          <w:lang w:eastAsia="en-US"/>
        </w:rPr>
        <w:t>____________________________</w:t>
      </w:r>
      <w:r w:rsidRPr="004B45E8">
        <w:rPr>
          <w:rFonts w:ascii="Arial" w:hAnsi="Arial"/>
          <w:sz w:val="20"/>
          <w:szCs w:val="20"/>
          <w:lang w:eastAsia="en-US"/>
        </w:rPr>
        <w:t xml:space="preserve"> </w:t>
      </w:r>
      <w:r w:rsidRPr="004B45E8">
        <w:rPr>
          <w:rFonts w:ascii="Arial" w:hAnsi="Arial"/>
          <w:i/>
          <w:sz w:val="20"/>
          <w:szCs w:val="20"/>
          <w:lang w:eastAsia="en-US"/>
        </w:rPr>
        <w:t xml:space="preserve">(navesti naziv ponudnika/navesti ime in priimek kadra) </w:t>
      </w:r>
      <w:r w:rsidRPr="004B45E8">
        <w:rPr>
          <w:rFonts w:ascii="Arial" w:hAnsi="Arial"/>
          <w:sz w:val="20"/>
          <w:szCs w:val="20"/>
          <w:lang w:eastAsia="en-US"/>
        </w:rPr>
        <w:t>kot</w:t>
      </w:r>
      <w:r w:rsidRPr="004B45E8">
        <w:rPr>
          <w:rFonts w:ascii="Arial" w:hAnsi="Arial"/>
          <w:i/>
          <w:sz w:val="20"/>
          <w:szCs w:val="20"/>
          <w:lang w:eastAsia="en-US"/>
        </w:rPr>
        <w:t xml:space="preserve"> ________________________________ (navesti, v kakšni vlogi je kader sodeloval) </w:t>
      </w:r>
      <w:r w:rsidRPr="004B45E8">
        <w:rPr>
          <w:rFonts w:ascii="Arial" w:hAnsi="Arial"/>
          <w:sz w:val="20"/>
          <w:szCs w:val="20"/>
          <w:lang w:eastAsia="en-US"/>
        </w:rPr>
        <w:t>v času od _______________ do _____________ na podlagi pogodbe/naročilnice št. ____________________________, sklenjene z nami kot naročnikom, za izvedbo</w:t>
      </w:r>
      <w:r w:rsidR="001E68C9">
        <w:rPr>
          <w:rFonts w:ascii="Arial" w:hAnsi="Arial"/>
          <w:sz w:val="20"/>
          <w:szCs w:val="20"/>
          <w:lang w:eastAsia="en-US"/>
        </w:rPr>
        <w:t xml:space="preserve"> </w:t>
      </w:r>
      <w:r w:rsidRPr="004B45E8">
        <w:rPr>
          <w:rFonts w:ascii="Arial" w:hAnsi="Arial"/>
          <w:sz w:val="20"/>
          <w:szCs w:val="20"/>
          <w:lang w:eastAsia="en-US"/>
        </w:rPr>
        <w:t xml:space="preserve">_______________________________________________, s pogodbeno vrednostjo _________________________, v skladu z določili prej navedene pogodbe/naročilnice, uspešno izvedel pogodbena dela. </w:t>
      </w:r>
    </w:p>
    <w:p w14:paraId="5DE33450"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p>
    <w:p w14:paraId="705AD593" w14:textId="77777777" w:rsidR="002C7955" w:rsidRPr="00A93C7A" w:rsidRDefault="002C7955" w:rsidP="002C7955">
      <w:pPr>
        <w:tabs>
          <w:tab w:val="left" w:pos="708"/>
        </w:tabs>
        <w:spacing w:line="260" w:lineRule="atLeast"/>
        <w:jc w:val="both"/>
        <w:rPr>
          <w:rFonts w:ascii="Arial" w:hAnsi="Arial"/>
          <w:sz w:val="20"/>
          <w:szCs w:val="20"/>
          <w:lang w:eastAsia="en-US"/>
        </w:rPr>
      </w:pPr>
      <w:r w:rsidRPr="008E3F01">
        <w:rPr>
          <w:rFonts w:ascii="Arial" w:hAnsi="Arial"/>
          <w:sz w:val="20"/>
          <w:szCs w:val="20"/>
          <w:lang w:eastAsia="en-US"/>
        </w:rPr>
        <w:t>Dela so</w:t>
      </w:r>
      <w:r w:rsidRPr="008E3F01">
        <w:rPr>
          <w:rFonts w:ascii="Arial" w:hAnsi="Arial" w:cs="Arial"/>
          <w:sz w:val="20"/>
          <w:szCs w:val="20"/>
          <w:lang w:eastAsia="en-US"/>
        </w:rPr>
        <w:t xml:space="preserve"> bila opravljena v zahtevanem obsegu, obdobju, kvalitetno, strokovno in v dogovorjenih rokih.</w:t>
      </w:r>
    </w:p>
    <w:p w14:paraId="67C0538C" w14:textId="77777777" w:rsidR="002C7955" w:rsidRDefault="002C7955" w:rsidP="002C7955">
      <w:pPr>
        <w:tabs>
          <w:tab w:val="center" w:pos="4320"/>
          <w:tab w:val="right" w:pos="8640"/>
        </w:tabs>
        <w:spacing w:line="260" w:lineRule="atLeast"/>
        <w:jc w:val="both"/>
        <w:rPr>
          <w:rFonts w:ascii="Arial" w:hAnsi="Arial" w:cs="Arial"/>
          <w:sz w:val="20"/>
          <w:lang w:eastAsia="en-US"/>
        </w:rPr>
      </w:pPr>
    </w:p>
    <w:p w14:paraId="58521878"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r w:rsidRPr="004B45E8">
        <w:rPr>
          <w:rFonts w:ascii="Arial" w:hAnsi="Arial" w:cs="Arial"/>
          <w:sz w:val="20"/>
          <w:lang w:eastAsia="en-US"/>
        </w:rPr>
        <w:t>Navedba naziva in vsebine referenc</w:t>
      </w:r>
      <w:r>
        <w:rPr>
          <w:rFonts w:ascii="Arial" w:hAnsi="Arial" w:cs="Arial"/>
          <w:sz w:val="20"/>
          <w:lang w:eastAsia="en-US"/>
        </w:rPr>
        <w:t xml:space="preserve"> (z navedbo podtočk posamezne zahteve)</w:t>
      </w:r>
      <w:r w:rsidRPr="004B45E8">
        <w:rPr>
          <w:rFonts w:ascii="Arial" w:hAnsi="Arial" w:cs="Arial"/>
          <w:sz w:val="20"/>
          <w:lang w:eastAsia="en-US"/>
        </w:rPr>
        <w:t xml:space="preserve"> v skladu z zahtevo iz razpisne dokumentacije: </w:t>
      </w:r>
    </w:p>
    <w:p w14:paraId="6081A209"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832296E" w14:textId="77777777" w:rsidR="002C7955" w:rsidRPr="004B45E8" w:rsidRDefault="002C7955" w:rsidP="002C7955">
      <w:pPr>
        <w:tabs>
          <w:tab w:val="left" w:pos="708"/>
        </w:tabs>
        <w:spacing w:line="260" w:lineRule="atLeast"/>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76C4BF5"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40AADE87"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7627C9CA"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F754809"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015972A4" w14:textId="77777777" w:rsidR="002C7955" w:rsidRPr="004B45E8" w:rsidRDefault="002C7955" w:rsidP="002C7955">
      <w:pPr>
        <w:spacing w:line="260" w:lineRule="atLeast"/>
        <w:jc w:val="both"/>
        <w:rPr>
          <w:rFonts w:ascii="Arial" w:hAnsi="Arial" w:cs="Arial"/>
          <w:sz w:val="20"/>
          <w:szCs w:val="20"/>
          <w:lang w:eastAsia="en-US"/>
        </w:rPr>
      </w:pPr>
    </w:p>
    <w:p w14:paraId="5F8FAA4F" w14:textId="77777777"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sz w:val="20"/>
          <w:szCs w:val="20"/>
          <w:lang w:eastAsia="en-US"/>
        </w:rPr>
        <w:t>Predmetno izjavo je mogoče preveriti pri osebi:</w:t>
      </w:r>
    </w:p>
    <w:p w14:paraId="25858366" w14:textId="77777777" w:rsidR="002C7955" w:rsidRPr="004B45E8" w:rsidRDefault="002C7955" w:rsidP="002C7955">
      <w:pPr>
        <w:spacing w:line="260" w:lineRule="atLeast"/>
        <w:jc w:val="both"/>
        <w:rPr>
          <w:rFonts w:ascii="Arial" w:hAnsi="Arial" w:cs="Arial"/>
          <w:bCs/>
          <w:color w:val="000000"/>
          <w:sz w:val="20"/>
          <w:szCs w:val="20"/>
        </w:rPr>
      </w:pPr>
      <w:r w:rsidRPr="004B45E8">
        <w:rPr>
          <w:rFonts w:ascii="Arial" w:hAnsi="Arial" w:cs="Arial"/>
          <w:bCs/>
          <w:color w:val="000000"/>
          <w:sz w:val="20"/>
          <w:szCs w:val="20"/>
        </w:rPr>
        <w:t>__________________________________</w:t>
      </w:r>
    </w:p>
    <w:p w14:paraId="0E0EB82C" w14:textId="3C58F46A"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bCs/>
          <w:color w:val="000000"/>
          <w:sz w:val="20"/>
          <w:szCs w:val="20"/>
        </w:rPr>
        <w:t>na telefonski številki __________________ ali elektronskem naslovu ___________________</w:t>
      </w:r>
      <w:r w:rsidR="00627FB9">
        <w:rPr>
          <w:rFonts w:ascii="Arial" w:hAnsi="Arial" w:cs="Arial"/>
          <w:bCs/>
          <w:color w:val="000000"/>
          <w:sz w:val="20"/>
          <w:szCs w:val="20"/>
        </w:rPr>
        <w:t>_____</w:t>
      </w:r>
      <w:r w:rsidRPr="004B45E8">
        <w:rPr>
          <w:rFonts w:ascii="Arial" w:hAnsi="Arial" w:cs="Arial"/>
          <w:bCs/>
          <w:color w:val="000000"/>
          <w:sz w:val="20"/>
          <w:szCs w:val="20"/>
        </w:rPr>
        <w:t>.</w:t>
      </w:r>
    </w:p>
    <w:p w14:paraId="65BC3AD6" w14:textId="77777777" w:rsidR="002C7955" w:rsidRPr="004B45E8" w:rsidRDefault="002C7955" w:rsidP="002C7955">
      <w:pPr>
        <w:spacing w:line="260" w:lineRule="atLeast"/>
        <w:jc w:val="both"/>
        <w:rPr>
          <w:rFonts w:ascii="Arial" w:eastAsia="Calibri" w:hAnsi="Arial" w:cs="Arial"/>
          <w:sz w:val="20"/>
          <w:szCs w:val="22"/>
          <w:lang w:eastAsia="en-US"/>
        </w:rPr>
      </w:pPr>
    </w:p>
    <w:p w14:paraId="012A0F32" w14:textId="77777777" w:rsidR="002C7955" w:rsidRPr="004B45E8" w:rsidRDefault="002C7955" w:rsidP="002C7955">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2919"/>
        <w:gridCol w:w="2042"/>
        <w:gridCol w:w="4109"/>
      </w:tblGrid>
      <w:tr w:rsidR="002C7955" w:rsidRPr="004B45E8" w14:paraId="0F52363A" w14:textId="77777777" w:rsidTr="00FC665C">
        <w:tc>
          <w:tcPr>
            <w:tcW w:w="3085" w:type="dxa"/>
            <w:vAlign w:val="center"/>
            <w:hideMark/>
          </w:tcPr>
          <w:p w14:paraId="45959069"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Kraj: ______________</w:t>
            </w:r>
          </w:p>
          <w:p w14:paraId="15D1DC2C" w14:textId="77777777" w:rsidR="002C7955" w:rsidRPr="004B45E8" w:rsidRDefault="002C7955" w:rsidP="00FC665C">
            <w:pPr>
              <w:spacing w:line="260" w:lineRule="atLeast"/>
              <w:rPr>
                <w:rFonts w:ascii="Arial" w:eastAsia="Calibri" w:hAnsi="Arial" w:cs="Arial"/>
                <w:sz w:val="20"/>
                <w:szCs w:val="22"/>
                <w:lang w:eastAsia="en-US"/>
              </w:rPr>
            </w:pPr>
          </w:p>
          <w:p w14:paraId="2EF842A0"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Datum: ____________</w:t>
            </w:r>
          </w:p>
        </w:tc>
        <w:tc>
          <w:tcPr>
            <w:tcW w:w="2268" w:type="dxa"/>
            <w:vAlign w:val="center"/>
            <w:hideMark/>
          </w:tcPr>
          <w:p w14:paraId="0520C846" w14:textId="77777777"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žig</w:t>
            </w:r>
          </w:p>
        </w:tc>
        <w:tc>
          <w:tcPr>
            <w:tcW w:w="4253" w:type="dxa"/>
            <w:vAlign w:val="center"/>
          </w:tcPr>
          <w:p w14:paraId="55AFD83B" w14:textId="77777777" w:rsidR="002C7955" w:rsidRPr="004B45E8"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 xml:space="preserve">Ime, priimek odgovorne osebe potrjevalca </w:t>
            </w:r>
          </w:p>
          <w:p w14:paraId="56072F1E" w14:textId="77777777" w:rsidR="002C7955" w:rsidRPr="004B45E8" w:rsidRDefault="002C7955" w:rsidP="00FC665C">
            <w:pPr>
              <w:spacing w:line="260" w:lineRule="atLeast"/>
              <w:jc w:val="both"/>
              <w:rPr>
                <w:rFonts w:ascii="Arial" w:eastAsia="Calibri" w:hAnsi="Arial" w:cs="Arial"/>
                <w:sz w:val="20"/>
                <w:szCs w:val="22"/>
                <w:lang w:eastAsia="en-US"/>
              </w:rPr>
            </w:pPr>
          </w:p>
          <w:p w14:paraId="6CA76A03" w14:textId="77777777" w:rsidR="002C7955"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reference: __________________________</w:t>
            </w:r>
          </w:p>
          <w:p w14:paraId="05156203" w14:textId="77777777" w:rsidR="001E68C9" w:rsidRDefault="001E68C9" w:rsidP="00FC665C">
            <w:pPr>
              <w:spacing w:line="260" w:lineRule="atLeast"/>
              <w:jc w:val="both"/>
              <w:rPr>
                <w:rFonts w:ascii="Arial" w:eastAsia="Calibri" w:hAnsi="Arial" w:cs="Arial"/>
                <w:sz w:val="20"/>
                <w:szCs w:val="22"/>
                <w:lang w:eastAsia="en-US"/>
              </w:rPr>
            </w:pPr>
          </w:p>
          <w:p w14:paraId="474F90BF" w14:textId="77777777" w:rsidR="001E68C9" w:rsidRDefault="001E68C9" w:rsidP="00FC665C">
            <w:pPr>
              <w:spacing w:line="260" w:lineRule="atLeast"/>
              <w:jc w:val="both"/>
              <w:rPr>
                <w:rFonts w:ascii="Arial" w:eastAsia="Calibri" w:hAnsi="Arial" w:cs="Arial"/>
                <w:sz w:val="20"/>
                <w:szCs w:val="22"/>
                <w:lang w:eastAsia="en-US"/>
              </w:rPr>
            </w:pPr>
          </w:p>
          <w:p w14:paraId="49D39F8A" w14:textId="77777777" w:rsidR="001E68C9" w:rsidRPr="004B45E8" w:rsidRDefault="001E68C9" w:rsidP="00FC665C">
            <w:pPr>
              <w:spacing w:line="260" w:lineRule="atLeast"/>
              <w:jc w:val="both"/>
              <w:rPr>
                <w:rFonts w:ascii="Arial" w:eastAsia="Calibri" w:hAnsi="Arial" w:cs="Arial"/>
                <w:sz w:val="20"/>
                <w:szCs w:val="22"/>
                <w:lang w:eastAsia="en-US"/>
              </w:rPr>
            </w:pPr>
          </w:p>
          <w:p w14:paraId="6D9AE64E" w14:textId="77777777" w:rsidR="002C7955" w:rsidRPr="004B45E8" w:rsidRDefault="002C7955" w:rsidP="00FC665C">
            <w:pPr>
              <w:spacing w:line="260" w:lineRule="atLeast"/>
              <w:jc w:val="both"/>
              <w:rPr>
                <w:rFonts w:ascii="Arial" w:eastAsia="Calibri" w:hAnsi="Arial" w:cs="Arial"/>
                <w:sz w:val="20"/>
                <w:szCs w:val="22"/>
                <w:lang w:eastAsia="en-US"/>
              </w:rPr>
            </w:pPr>
          </w:p>
          <w:p w14:paraId="6A8229DB" w14:textId="77777777" w:rsidR="002C7955" w:rsidRPr="004B45E8" w:rsidRDefault="002C7955" w:rsidP="00FC665C">
            <w:pPr>
              <w:spacing w:line="260" w:lineRule="atLeast"/>
              <w:jc w:val="center"/>
              <w:rPr>
                <w:rFonts w:ascii="Arial" w:eastAsia="Calibri" w:hAnsi="Arial" w:cs="Arial"/>
                <w:sz w:val="20"/>
                <w:szCs w:val="22"/>
                <w:lang w:eastAsia="en-US"/>
              </w:rPr>
            </w:pPr>
          </w:p>
          <w:p w14:paraId="1E8CA993" w14:textId="77777777"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podpis</w:t>
            </w:r>
          </w:p>
          <w:p w14:paraId="15523F47" w14:textId="77777777" w:rsidR="002C7955" w:rsidRPr="004B45E8" w:rsidRDefault="002C7955" w:rsidP="00FC665C">
            <w:pPr>
              <w:spacing w:line="260" w:lineRule="atLeast"/>
              <w:rPr>
                <w:rFonts w:ascii="Arial" w:eastAsia="Calibri" w:hAnsi="Arial" w:cs="Arial"/>
                <w:sz w:val="20"/>
                <w:szCs w:val="22"/>
                <w:lang w:eastAsia="en-US"/>
              </w:rPr>
            </w:pPr>
          </w:p>
        </w:tc>
      </w:tr>
    </w:tbl>
    <w:p w14:paraId="5FF701B8"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2209E7F5"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71145BFF"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351A361B"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499A7603" w14:textId="59C52496" w:rsidR="002C7955" w:rsidRPr="004B45E8" w:rsidRDefault="002C7955" w:rsidP="002C7955">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 Dokazovanje izpolnjevanja meril: Ponudnik mora ponudbi obvezno priložiti potrjen</w:t>
      </w:r>
      <w:r w:rsidR="00C25831">
        <w:rPr>
          <w:rFonts w:ascii="Arial" w:hAnsi="Arial" w:cs="Arial"/>
          <w:i/>
          <w:sz w:val="18"/>
          <w:szCs w:val="18"/>
        </w:rPr>
        <w:t>o referenčno potrdilo</w:t>
      </w:r>
      <w:r w:rsidRPr="004B45E8">
        <w:rPr>
          <w:rFonts w:ascii="Arial" w:hAnsi="Arial" w:cs="Arial"/>
          <w:i/>
          <w:sz w:val="18"/>
          <w:szCs w:val="18"/>
        </w:rPr>
        <w:t>.</w:t>
      </w:r>
    </w:p>
    <w:p w14:paraId="45AE2084"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22362CCA" w14:textId="5F054B63" w:rsidR="00CE38DD" w:rsidRDefault="002C7955" w:rsidP="002C7955">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 Dokazovanje izpolnjevanja pogojev: Naročnik si pridržuje pravico, da sam preveri izpolnjevanje referenc oz. da od ponudnika zahteva predložitev obrazca oz. dokazil v fazi preverjanja ponudb, ponudnik pa obrazec oz. dokazila lahko priloži že tudi v ponudbi.</w:t>
      </w:r>
    </w:p>
    <w:p w14:paraId="09F4786A" w14:textId="77777777" w:rsidR="0077288D" w:rsidRDefault="0077288D" w:rsidP="002C7955">
      <w:pPr>
        <w:tabs>
          <w:tab w:val="center" w:pos="4320"/>
          <w:tab w:val="right" w:pos="8640"/>
        </w:tabs>
        <w:spacing w:line="260" w:lineRule="atLeast"/>
        <w:jc w:val="both"/>
        <w:rPr>
          <w:rFonts w:ascii="Arial" w:hAnsi="Arial" w:cs="Arial"/>
          <w:i/>
          <w:sz w:val="18"/>
          <w:szCs w:val="18"/>
        </w:rPr>
      </w:pPr>
    </w:p>
    <w:p w14:paraId="0C5EADEA" w14:textId="140D2894" w:rsidR="003001BE" w:rsidRPr="001A2740" w:rsidRDefault="00DF443B" w:rsidP="001A2740">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A2740">
        <w:rPr>
          <w:rFonts w:ascii="Arial" w:hAnsi="Arial" w:cs="Arial"/>
          <w:b/>
          <w:sz w:val="20"/>
          <w:szCs w:val="20"/>
          <w:lang w:eastAsia="en-US"/>
        </w:rPr>
        <w:lastRenderedPageBreak/>
        <w:t xml:space="preserve">Obrazec </w:t>
      </w:r>
      <w:r w:rsidR="00CB5BC9" w:rsidRPr="001A2740">
        <w:rPr>
          <w:rFonts w:ascii="Arial" w:hAnsi="Arial" w:cs="Arial"/>
          <w:b/>
          <w:sz w:val="20"/>
          <w:szCs w:val="20"/>
          <w:lang w:eastAsia="en-US"/>
        </w:rPr>
        <w:t>6</w:t>
      </w:r>
      <w:r w:rsidRPr="001A2740">
        <w:rPr>
          <w:rFonts w:ascii="Arial" w:hAnsi="Arial" w:cs="Arial"/>
          <w:b/>
          <w:sz w:val="20"/>
          <w:szCs w:val="20"/>
          <w:lang w:eastAsia="en-US"/>
        </w:rPr>
        <w:t>: VZOREC POGODBE O IZVEDBI JAVNEGA NAROČILA</w:t>
      </w:r>
      <w:r w:rsidR="00053198">
        <w:rPr>
          <w:rFonts w:ascii="Arial" w:hAnsi="Arial" w:cs="Arial"/>
          <w:b/>
          <w:sz w:val="20"/>
          <w:szCs w:val="20"/>
          <w:lang w:eastAsia="en-US"/>
        </w:rPr>
        <w:t xml:space="preserve"> ZA SKLOP 1</w:t>
      </w:r>
    </w:p>
    <w:p w14:paraId="104DCBFB" w14:textId="77777777" w:rsidR="001A2740" w:rsidRDefault="001A2740" w:rsidP="001A2740">
      <w:pPr>
        <w:spacing w:line="260" w:lineRule="atLeast"/>
        <w:rPr>
          <w:rFonts w:ascii="Arial" w:hAnsi="Arial" w:cs="Arial"/>
          <w:b/>
          <w:bCs/>
          <w:sz w:val="20"/>
          <w:szCs w:val="20"/>
          <w:lang w:eastAsia="en-US"/>
        </w:rPr>
      </w:pPr>
    </w:p>
    <w:p w14:paraId="60687E23" w14:textId="29CF49C5" w:rsidR="001A2740" w:rsidRDefault="001A2740" w:rsidP="001A2740">
      <w:pPr>
        <w:spacing w:line="260" w:lineRule="atLeast"/>
        <w:rPr>
          <w:rFonts w:ascii="Arial" w:hAnsi="Arial" w:cs="Arial"/>
          <w:b/>
          <w:bCs/>
          <w:sz w:val="20"/>
          <w:szCs w:val="20"/>
          <w:lang w:eastAsia="en-US"/>
        </w:rPr>
      </w:pPr>
      <w:r w:rsidRPr="001A2740">
        <w:rPr>
          <w:rFonts w:ascii="Arial" w:hAnsi="Arial" w:cs="Arial"/>
          <w:b/>
          <w:bCs/>
          <w:noProof/>
          <w:sz w:val="20"/>
          <w:szCs w:val="20"/>
        </w:rPr>
        <w:drawing>
          <wp:anchor distT="0" distB="0" distL="114300" distR="114300" simplePos="0" relativeHeight="251660288" behindDoc="0" locked="0" layoutInCell="1" allowOverlap="1" wp14:anchorId="6621138E" wp14:editId="4F2D5C23">
            <wp:simplePos x="0" y="0"/>
            <wp:positionH relativeFrom="margin">
              <wp:align>right</wp:align>
            </wp:positionH>
            <wp:positionV relativeFrom="paragraph">
              <wp:posOffset>158446</wp:posOffset>
            </wp:positionV>
            <wp:extent cx="1847215" cy="389890"/>
            <wp:effectExtent l="0" t="0" r="635" b="0"/>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47215" cy="389890"/>
                    </a:xfrm>
                    <a:prstGeom prst="rect">
                      <a:avLst/>
                    </a:prstGeom>
                    <a:noFill/>
                  </pic:spPr>
                </pic:pic>
              </a:graphicData>
            </a:graphic>
          </wp:anchor>
        </w:drawing>
      </w:r>
      <w:r>
        <w:rPr>
          <w:rFonts w:ascii="Arial" w:hAnsi="Arial" w:cs="Arial"/>
          <w:b/>
          <w:bCs/>
          <w:sz w:val="20"/>
          <w:szCs w:val="20"/>
          <w:lang w:eastAsia="en-US"/>
        </w:rPr>
        <w:br w:type="textWrapping" w:clear="all"/>
      </w:r>
    </w:p>
    <w:p w14:paraId="09E24661" w14:textId="7A7BA2A6" w:rsidR="001A2740" w:rsidRPr="001A2740" w:rsidRDefault="001A2740" w:rsidP="001A2740">
      <w:pPr>
        <w:spacing w:line="260" w:lineRule="atLeast"/>
        <w:rPr>
          <w:rFonts w:ascii="Arial" w:hAnsi="Arial" w:cs="Arial"/>
          <w:b/>
          <w:bCs/>
          <w:sz w:val="20"/>
          <w:szCs w:val="20"/>
          <w:lang w:eastAsia="en-US"/>
        </w:rPr>
      </w:pPr>
    </w:p>
    <w:p w14:paraId="3D705DEE"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b/>
          <w:bCs/>
          <w:sz w:val="20"/>
          <w:szCs w:val="20"/>
          <w:lang w:eastAsia="en-US"/>
        </w:rPr>
        <w:t>Ministrstvo za infrastrukturo</w:t>
      </w:r>
      <w:r w:rsidRPr="001A2740">
        <w:rPr>
          <w:rFonts w:ascii="Arial" w:hAnsi="Arial" w:cs="Arial"/>
          <w:sz w:val="20"/>
          <w:szCs w:val="20"/>
          <w:lang w:eastAsia="en-US"/>
        </w:rPr>
        <w:t>, Tržaška cesta 19, 1000 Ljubljana, z davčno številko 25967061, matično številko 2399270000, ki ga zastopa ministrica mag. Alenka Bratušek (v nadaljevanju: naročnik)</w:t>
      </w:r>
    </w:p>
    <w:p w14:paraId="1AD04E34" w14:textId="77777777" w:rsidR="001A2740" w:rsidRPr="001A2740" w:rsidRDefault="001A2740" w:rsidP="001A2740">
      <w:pPr>
        <w:spacing w:line="260" w:lineRule="atLeast"/>
        <w:jc w:val="both"/>
        <w:rPr>
          <w:rFonts w:ascii="Arial" w:hAnsi="Arial" w:cs="Arial"/>
          <w:sz w:val="20"/>
          <w:szCs w:val="20"/>
          <w:lang w:eastAsia="en-US"/>
        </w:rPr>
      </w:pPr>
    </w:p>
    <w:p w14:paraId="4454D31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in</w:t>
      </w:r>
    </w:p>
    <w:p w14:paraId="05330E06" w14:textId="77777777" w:rsidR="001A2740" w:rsidRPr="001A2740" w:rsidRDefault="001A2740" w:rsidP="001A2740">
      <w:pPr>
        <w:suppressAutoHyphens/>
        <w:spacing w:line="260" w:lineRule="atLeast"/>
        <w:jc w:val="both"/>
        <w:rPr>
          <w:rFonts w:ascii="Arial" w:hAnsi="Arial" w:cs="Arial"/>
          <w:sz w:val="20"/>
          <w:szCs w:val="20"/>
          <w:lang w:eastAsia="ar-SA"/>
        </w:rPr>
      </w:pPr>
    </w:p>
    <w:p w14:paraId="12ADA88A" w14:textId="77777777" w:rsidR="001A2740" w:rsidRPr="001A2740" w:rsidRDefault="001A2740" w:rsidP="001A2740">
      <w:pPr>
        <w:suppressAutoHyphens/>
        <w:spacing w:line="260" w:lineRule="atLeast"/>
        <w:jc w:val="both"/>
        <w:rPr>
          <w:rFonts w:ascii="Arial" w:hAnsi="Arial" w:cs="Arial"/>
          <w:b/>
          <w:bCs/>
          <w:sz w:val="20"/>
          <w:szCs w:val="20"/>
          <w:lang w:eastAsia="ar-SA"/>
        </w:rPr>
      </w:pPr>
      <w:r w:rsidRPr="001A2740">
        <w:rPr>
          <w:rFonts w:ascii="Arial" w:hAnsi="Arial" w:cs="Arial"/>
          <w:b/>
          <w:sz w:val="20"/>
          <w:szCs w:val="20"/>
          <w:lang w:eastAsia="ar-SA"/>
        </w:rPr>
        <w:t>_____________________</w:t>
      </w:r>
      <w:r w:rsidRPr="001A2740">
        <w:rPr>
          <w:rFonts w:ascii="Arial" w:hAnsi="Arial" w:cs="Arial"/>
          <w:sz w:val="20"/>
          <w:szCs w:val="20"/>
          <w:lang w:eastAsia="ar-SA"/>
        </w:rPr>
        <w:t>, z davčno številko _____________, matično številko _____________, ki ga zastopa direktor _______________ (v nadaljevanju: izvajalec)</w:t>
      </w:r>
    </w:p>
    <w:p w14:paraId="2B277DFE" w14:textId="77777777" w:rsidR="001A2740" w:rsidRPr="001A2740" w:rsidRDefault="001A2740" w:rsidP="001A2740">
      <w:pPr>
        <w:suppressAutoHyphens/>
        <w:spacing w:line="260" w:lineRule="atLeast"/>
        <w:jc w:val="both"/>
        <w:rPr>
          <w:rFonts w:ascii="Arial" w:hAnsi="Arial" w:cs="Arial"/>
          <w:b/>
          <w:bCs/>
          <w:sz w:val="20"/>
          <w:szCs w:val="20"/>
          <w:lang w:eastAsia="ar-SA"/>
        </w:rPr>
      </w:pPr>
    </w:p>
    <w:p w14:paraId="2519342B"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52F3269E"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sz w:val="20"/>
          <w:szCs w:val="20"/>
          <w:lang w:eastAsia="ar-SA"/>
        </w:rPr>
        <w:t>skleneta</w:t>
      </w:r>
    </w:p>
    <w:p w14:paraId="551D62CC"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63641F6C"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b/>
          <w:bCs/>
          <w:sz w:val="20"/>
          <w:szCs w:val="20"/>
          <w:lang w:eastAsia="ar-SA"/>
        </w:rPr>
        <w:t>POGODBO O IZVEDBI JAVNEGA NAROČILA</w:t>
      </w:r>
    </w:p>
    <w:p w14:paraId="131660FB"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b/>
          <w:bCs/>
          <w:sz w:val="20"/>
          <w:szCs w:val="20"/>
          <w:lang w:eastAsia="ar-SA"/>
        </w:rPr>
        <w:t xml:space="preserve"> št. 2430-______________</w:t>
      </w:r>
    </w:p>
    <w:p w14:paraId="5C93427E"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186AB64A" w14:textId="77777777" w:rsidR="001A2740" w:rsidRPr="001A2740" w:rsidRDefault="001A2740" w:rsidP="001A2740">
      <w:pPr>
        <w:suppressAutoHyphens/>
        <w:spacing w:line="260" w:lineRule="atLeast"/>
        <w:jc w:val="center"/>
        <w:rPr>
          <w:rFonts w:ascii="Arial" w:eastAsiaTheme="minorHAnsi" w:hAnsi="Arial" w:cs="Arial"/>
          <w:b/>
          <w:sz w:val="20"/>
          <w:szCs w:val="20"/>
          <w:lang w:eastAsia="en-US"/>
        </w:rPr>
      </w:pPr>
      <w:r w:rsidRPr="001A2740">
        <w:rPr>
          <w:rFonts w:ascii="Arial" w:hAnsi="Arial" w:cs="Arial"/>
          <w:bCs/>
          <w:sz w:val="20"/>
          <w:szCs w:val="20"/>
          <w:lang w:eastAsia="ar-SA"/>
        </w:rPr>
        <w:t>za</w:t>
      </w:r>
      <w:r w:rsidRPr="001A2740">
        <w:rPr>
          <w:rFonts w:ascii="Arial" w:hAnsi="Arial" w:cs="Arial"/>
          <w:b/>
          <w:bCs/>
          <w:sz w:val="20"/>
          <w:szCs w:val="20"/>
          <w:lang w:eastAsia="ar-SA"/>
        </w:rPr>
        <w:t xml:space="preserve"> </w:t>
      </w:r>
      <w:r w:rsidRPr="001A2740">
        <w:rPr>
          <w:rFonts w:ascii="Arial" w:eastAsiaTheme="minorHAnsi" w:hAnsi="Arial" w:cs="Arial"/>
          <w:b/>
          <w:sz w:val="20"/>
          <w:szCs w:val="20"/>
          <w:lang w:eastAsia="en-US"/>
        </w:rPr>
        <w:t xml:space="preserve">»Sistemi za delovanje ITS in C-ITS rešitev, Sklop 1: </w:t>
      </w:r>
      <w:r w:rsidRPr="001A2740">
        <w:rPr>
          <w:rFonts w:ascii="Arial" w:hAnsi="Arial" w:cs="Arial"/>
          <w:b/>
          <w:sz w:val="20"/>
        </w:rPr>
        <w:t>Nacionalno centralno vozlišče C-ITS</w:t>
      </w:r>
      <w:r w:rsidRPr="001A2740">
        <w:rPr>
          <w:rFonts w:ascii="Arial" w:eastAsiaTheme="minorHAnsi" w:hAnsi="Arial" w:cs="Arial"/>
          <w:b/>
          <w:sz w:val="20"/>
          <w:szCs w:val="20"/>
          <w:lang w:eastAsia="en-US"/>
        </w:rPr>
        <w:t>«</w:t>
      </w:r>
    </w:p>
    <w:p w14:paraId="50DFF88B"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3B4EC729"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 xml:space="preserve">Pogodba je sklenjena po izvedenem odprtem postopku </w:t>
      </w:r>
      <w:r w:rsidRPr="001A2740">
        <w:rPr>
          <w:rFonts w:ascii="Arial" w:hAnsi="Arial" w:cs="Arial"/>
          <w:sz w:val="20"/>
          <w:szCs w:val="20"/>
          <w:lang w:eastAsia="en-US"/>
        </w:rPr>
        <w:t>oddaje javnega naročila na podlagi 40</w:t>
      </w:r>
      <w:r w:rsidRPr="001A2740">
        <w:rPr>
          <w:rFonts w:ascii="Arial" w:hAnsi="Arial" w:cs="Arial"/>
          <w:sz w:val="20"/>
          <w:szCs w:val="20"/>
          <w:lang w:eastAsia="ar-SA"/>
        </w:rPr>
        <w:t xml:space="preserve">. člena Zakona o javnem naročanju (Ur. list RS, št. 91/15, 14/18, 121/21, 10/22, 74/22 – </w:t>
      </w:r>
      <w:proofErr w:type="spellStart"/>
      <w:r w:rsidRPr="001A2740">
        <w:rPr>
          <w:rFonts w:ascii="Arial" w:hAnsi="Arial" w:cs="Arial"/>
          <w:sz w:val="20"/>
          <w:szCs w:val="20"/>
          <w:lang w:eastAsia="ar-SA"/>
        </w:rPr>
        <w:t>odl</w:t>
      </w:r>
      <w:proofErr w:type="spellEnd"/>
      <w:r w:rsidRPr="001A2740">
        <w:rPr>
          <w:rFonts w:ascii="Arial" w:hAnsi="Arial" w:cs="Arial"/>
          <w:sz w:val="20"/>
          <w:szCs w:val="20"/>
          <w:lang w:eastAsia="ar-SA"/>
        </w:rPr>
        <w:t>. US, 28/23, 88/23 – ZOPNN-F in 95/2023 - ZIUOPZP)</w:t>
      </w:r>
      <w:r w:rsidRPr="001A2740">
        <w:rPr>
          <w:rFonts w:ascii="Arial" w:hAnsi="Arial" w:cs="Arial"/>
          <w:sz w:val="20"/>
          <w:szCs w:val="20"/>
          <w:lang w:eastAsia="en-US"/>
        </w:rPr>
        <w:t xml:space="preserve"> </w:t>
      </w:r>
      <w:r w:rsidRPr="001A2740">
        <w:rPr>
          <w:rFonts w:ascii="Arial" w:hAnsi="Arial" w:cs="Arial"/>
          <w:sz w:val="20"/>
          <w:szCs w:val="20"/>
          <w:lang w:eastAsia="ar-SA"/>
        </w:rPr>
        <w:t>in na podlagi odločitve naročnika o oddaji javnega naročila št. …………….. z dne ……….</w:t>
      </w:r>
    </w:p>
    <w:p w14:paraId="583B417E" w14:textId="77777777" w:rsidR="001A2740" w:rsidRPr="001A2740" w:rsidRDefault="001A2740" w:rsidP="001A2740">
      <w:pPr>
        <w:spacing w:line="260" w:lineRule="atLeast"/>
        <w:rPr>
          <w:rFonts w:ascii="Arial" w:hAnsi="Arial" w:cs="Arial"/>
          <w:sz w:val="20"/>
          <w:szCs w:val="20"/>
          <w:lang w:eastAsia="en-US"/>
        </w:rPr>
      </w:pPr>
    </w:p>
    <w:p w14:paraId="744C5131"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 PREDMET POGODBE</w:t>
      </w:r>
    </w:p>
    <w:p w14:paraId="2ED3BD83" w14:textId="77777777" w:rsidR="001A2740" w:rsidRPr="001A2740" w:rsidRDefault="001A2740" w:rsidP="001A2740">
      <w:pPr>
        <w:keepNext/>
        <w:spacing w:line="260" w:lineRule="atLeast"/>
        <w:jc w:val="both"/>
        <w:rPr>
          <w:rFonts w:ascii="Arial" w:hAnsi="Arial" w:cs="Arial"/>
          <w:b/>
          <w:sz w:val="20"/>
          <w:szCs w:val="20"/>
        </w:rPr>
      </w:pPr>
    </w:p>
    <w:p w14:paraId="0C1A160C"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FCC7A76" w14:textId="77777777" w:rsidR="001A2740" w:rsidRPr="001A2740" w:rsidRDefault="001A2740" w:rsidP="001A2740">
      <w:pPr>
        <w:spacing w:line="260" w:lineRule="atLeast"/>
        <w:rPr>
          <w:rFonts w:ascii="Arial" w:hAnsi="Arial" w:cs="Arial"/>
          <w:sz w:val="20"/>
          <w:szCs w:val="20"/>
          <w:lang w:eastAsia="en-US"/>
        </w:rPr>
      </w:pPr>
    </w:p>
    <w:p w14:paraId="4282F23C"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sz w:val="20"/>
          <w:szCs w:val="20"/>
          <w:lang w:eastAsia="en-US"/>
        </w:rPr>
        <w:t xml:space="preserve">Predmet pogodbe je </w:t>
      </w:r>
      <w:r w:rsidRPr="001A2740">
        <w:rPr>
          <w:rFonts w:ascii="Arial" w:eastAsiaTheme="minorHAnsi" w:hAnsi="Arial" w:cs="Arial"/>
          <w:sz w:val="20"/>
          <w:szCs w:val="20"/>
          <w:lang w:eastAsia="en-US"/>
        </w:rPr>
        <w:t>vzpostavitev in vzdrževanje</w:t>
      </w:r>
      <w:r w:rsidRPr="001A2740">
        <w:rPr>
          <w:rFonts w:ascii="Arial" w:eastAsiaTheme="minorHAnsi" w:hAnsi="Arial" w:cs="Arial"/>
          <w:b/>
          <w:sz w:val="20"/>
          <w:szCs w:val="20"/>
          <w:lang w:eastAsia="en-US"/>
        </w:rPr>
        <w:t xml:space="preserve"> Nacionalnega centralnega vozlišča C-ITS</w:t>
      </w:r>
      <w:r w:rsidRPr="001A2740">
        <w:rPr>
          <w:rFonts w:ascii="Arial" w:hAnsi="Arial" w:cs="Arial"/>
          <w:b/>
          <w:sz w:val="20"/>
          <w:szCs w:val="20"/>
          <w:lang w:eastAsia="en-US"/>
        </w:rPr>
        <w:t>.</w:t>
      </w:r>
    </w:p>
    <w:p w14:paraId="3493BAD2" w14:textId="77777777" w:rsidR="001A2740" w:rsidRPr="001A2740" w:rsidRDefault="001A2740" w:rsidP="001A2740">
      <w:pPr>
        <w:spacing w:line="260" w:lineRule="atLeast"/>
        <w:jc w:val="both"/>
        <w:rPr>
          <w:rFonts w:ascii="Arial" w:hAnsi="Arial" w:cs="Arial"/>
          <w:sz w:val="20"/>
          <w:szCs w:val="20"/>
          <w:lang w:eastAsia="en-US"/>
        </w:rPr>
      </w:pPr>
    </w:p>
    <w:p w14:paraId="2272C7A8"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86248CE" w14:textId="77777777" w:rsidR="001A2740" w:rsidRPr="001A2740" w:rsidRDefault="001A2740" w:rsidP="001A2740">
      <w:pPr>
        <w:spacing w:line="260" w:lineRule="atLeast"/>
        <w:jc w:val="both"/>
        <w:rPr>
          <w:rFonts w:ascii="Arial" w:hAnsi="Arial" w:cs="Arial"/>
          <w:sz w:val="20"/>
          <w:szCs w:val="20"/>
          <w:lang w:eastAsia="en-US"/>
        </w:rPr>
      </w:pPr>
    </w:p>
    <w:p w14:paraId="5D8FD955"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Dela iz 1. člena te pogodbe zajemajo:</w:t>
      </w:r>
    </w:p>
    <w:p w14:paraId="72916B31" w14:textId="77777777" w:rsidR="001A2740" w:rsidRPr="001A2740" w:rsidRDefault="001A2740" w:rsidP="001A2740">
      <w:pPr>
        <w:spacing w:line="260" w:lineRule="atLeast"/>
        <w:jc w:val="both"/>
        <w:rPr>
          <w:rFonts w:ascii="Arial" w:hAnsi="Arial" w:cs="Arial"/>
          <w:sz w:val="20"/>
          <w:szCs w:val="20"/>
          <w:lang w:eastAsia="en-US"/>
        </w:rPr>
      </w:pPr>
    </w:p>
    <w:p w14:paraId="4FCA246C"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b/>
          <w:sz w:val="20"/>
          <w:szCs w:val="20"/>
          <w:lang w:eastAsia="en-US"/>
        </w:rPr>
        <w:t>Faza 1 – vzpostavitev rešitve (M1- M3):</w:t>
      </w:r>
    </w:p>
    <w:p w14:paraId="18E41330" w14:textId="77777777" w:rsidR="001A2740" w:rsidRPr="001A2740" w:rsidRDefault="001A2740" w:rsidP="001A2740">
      <w:pPr>
        <w:spacing w:line="260" w:lineRule="atLeast"/>
        <w:jc w:val="both"/>
        <w:rPr>
          <w:rFonts w:ascii="Arial" w:hAnsi="Arial" w:cs="Arial"/>
          <w:sz w:val="20"/>
          <w:szCs w:val="20"/>
          <w:lang w:eastAsia="en-US"/>
        </w:rPr>
      </w:pPr>
    </w:p>
    <w:p w14:paraId="00C0C4A6" w14:textId="77777777" w:rsidR="001A2740" w:rsidRPr="001A2740" w:rsidRDefault="001A2740" w:rsidP="001A2740">
      <w:p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M1 - Izdelava podrobnega terminskega načrta za izvedbo javnega naročila</w:t>
      </w:r>
    </w:p>
    <w:p w14:paraId="7E44CE39" w14:textId="77777777" w:rsidR="001A2740" w:rsidRPr="001A2740" w:rsidRDefault="001A2740" w:rsidP="001A2740">
      <w:pPr>
        <w:spacing w:line="260" w:lineRule="atLeast"/>
        <w:contextualSpacing/>
        <w:jc w:val="both"/>
        <w:rPr>
          <w:rFonts w:ascii="Arial" w:hAnsi="Arial" w:cs="Arial"/>
          <w:sz w:val="20"/>
          <w:szCs w:val="20"/>
          <w:lang w:eastAsia="en-US"/>
        </w:rPr>
      </w:pPr>
    </w:p>
    <w:p w14:paraId="30A84A35" w14:textId="77777777" w:rsidR="001A2740" w:rsidRPr="001A2740" w:rsidRDefault="001A2740" w:rsidP="001A2740">
      <w:p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M2 - Vzpostavitev sistema kot sledi</w:t>
      </w:r>
    </w:p>
    <w:p w14:paraId="4333AF0B"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Izdelava centralne postaje C-ITS</w:t>
      </w:r>
    </w:p>
    <w:p w14:paraId="30CF0008"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Izdelava platforme za izmenjavo standardiziranih sporočil C-ITS z zunanjimi deležniki vključno s čezmejno izmenjavo</w:t>
      </w:r>
    </w:p>
    <w:p w14:paraId="1040EDE1"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Izdelava nabora vmesnikov za izmenjavo podatkov z obstoječimi in bodočimi akterji C-ITS</w:t>
      </w:r>
    </w:p>
    <w:p w14:paraId="25F28258"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Izdelava podsistema za pridobivanje dinamičnih podatkov JPP ter pripravo sporočil po specifikaciji SIRI</w:t>
      </w:r>
    </w:p>
    <w:p w14:paraId="637F26E2"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xml:space="preserve">Izdelava podsistema za pridobivanje sporočil po specifikaciji GTFS </w:t>
      </w:r>
      <w:proofErr w:type="spellStart"/>
      <w:r w:rsidRPr="001A2740">
        <w:rPr>
          <w:rFonts w:ascii="Arial" w:hAnsi="Arial" w:cs="Arial"/>
          <w:sz w:val="20"/>
          <w:szCs w:val="20"/>
          <w:lang w:eastAsia="en-US"/>
        </w:rPr>
        <w:t>Realtime</w:t>
      </w:r>
      <w:proofErr w:type="spellEnd"/>
    </w:p>
    <w:p w14:paraId="20039FCB"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Podsistem za implementacijo storitev C-ITS in scenarijev</w:t>
      </w:r>
    </w:p>
    <w:p w14:paraId="4615F39B"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Podsistem za nadzor podatkovnega prometa in poročanje</w:t>
      </w:r>
    </w:p>
    <w:p w14:paraId="532F5860"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Spletna aplikacija za nadzor nad storitvami SIRI</w:t>
      </w:r>
    </w:p>
    <w:p w14:paraId="5A5E3743"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Upravitelj C-ITS storitev za NAP</w:t>
      </w:r>
    </w:p>
    <w:p w14:paraId="6B7ADDC1"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Integracija podatkov iz C-ITS v NAP</w:t>
      </w:r>
    </w:p>
    <w:p w14:paraId="639A1BD7" w14:textId="77777777" w:rsidR="001A2740" w:rsidRPr="001A2740" w:rsidRDefault="001A2740" w:rsidP="001A2740">
      <w:p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M3 - Testiranje in prevzem celotnega sistema:</w:t>
      </w:r>
    </w:p>
    <w:p w14:paraId="2A2AE225" w14:textId="77777777" w:rsidR="001A2740" w:rsidRPr="001A2740" w:rsidRDefault="001A2740" w:rsidP="001A2740">
      <w:pPr>
        <w:numPr>
          <w:ilvl w:val="0"/>
          <w:numId w:val="68"/>
        </w:numPr>
        <w:spacing w:line="260" w:lineRule="atLeast"/>
        <w:jc w:val="both"/>
        <w:rPr>
          <w:rFonts w:ascii="Arial" w:hAnsi="Arial" w:cs="Arial"/>
          <w:sz w:val="20"/>
          <w:szCs w:val="20"/>
          <w:lang w:eastAsia="en-US"/>
        </w:rPr>
      </w:pPr>
      <w:r w:rsidRPr="001A2740">
        <w:rPr>
          <w:rFonts w:ascii="Arial" w:hAnsi="Arial" w:cs="Arial"/>
          <w:sz w:val="20"/>
          <w:szCs w:val="20"/>
          <w:lang w:eastAsia="en-US"/>
        </w:rPr>
        <w:t>Testiranje storitev nacionalnega vozlišča C-ITS in centralne postaje C-ITS</w:t>
      </w:r>
    </w:p>
    <w:p w14:paraId="4A327384" w14:textId="77777777" w:rsidR="001A2740" w:rsidRPr="001A2740" w:rsidRDefault="001A2740" w:rsidP="001A2740">
      <w:pPr>
        <w:numPr>
          <w:ilvl w:val="0"/>
          <w:numId w:val="68"/>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Testiranje II in BI z drugimi nacionalnimi ali regionalnimi sistemi C-ITS</w:t>
      </w:r>
    </w:p>
    <w:p w14:paraId="0C867323" w14:textId="77777777" w:rsidR="001A2740" w:rsidRPr="001A2740" w:rsidRDefault="001A2740" w:rsidP="001A2740">
      <w:pPr>
        <w:numPr>
          <w:ilvl w:val="0"/>
          <w:numId w:val="68"/>
        </w:numPr>
        <w:spacing w:line="260" w:lineRule="atLeast"/>
        <w:jc w:val="both"/>
        <w:rPr>
          <w:rFonts w:ascii="Arial" w:hAnsi="Arial" w:cs="Arial"/>
          <w:b/>
          <w:sz w:val="20"/>
          <w:szCs w:val="20"/>
          <w:lang w:eastAsia="en-US"/>
        </w:rPr>
      </w:pPr>
      <w:r w:rsidRPr="001A2740">
        <w:rPr>
          <w:rFonts w:ascii="Arial" w:hAnsi="Arial" w:cs="Arial"/>
          <w:sz w:val="20"/>
          <w:szCs w:val="20"/>
          <w:lang w:eastAsia="en-US"/>
        </w:rPr>
        <w:t>Dokončni prevzem s poročilom in dokumentacijo ter predano izvorno kodo</w:t>
      </w:r>
    </w:p>
    <w:p w14:paraId="1CFBB393" w14:textId="77777777" w:rsidR="001A2740" w:rsidRPr="001A2740" w:rsidRDefault="001A2740" w:rsidP="001A2740">
      <w:pPr>
        <w:spacing w:line="260" w:lineRule="atLeast"/>
        <w:jc w:val="both"/>
        <w:rPr>
          <w:rFonts w:ascii="Arial" w:hAnsi="Arial" w:cs="Arial"/>
          <w:b/>
          <w:sz w:val="20"/>
          <w:szCs w:val="20"/>
          <w:lang w:eastAsia="en-US"/>
        </w:rPr>
      </w:pPr>
    </w:p>
    <w:p w14:paraId="7F24C82B"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b/>
          <w:sz w:val="20"/>
          <w:szCs w:val="20"/>
          <w:lang w:eastAsia="en-US"/>
        </w:rPr>
        <w:t>Faza 2 – vzdrževanje rešitve (M4):</w:t>
      </w:r>
    </w:p>
    <w:p w14:paraId="41201B8C" w14:textId="77777777" w:rsidR="001A2740" w:rsidRPr="001A2740" w:rsidRDefault="001A2740" w:rsidP="001A2740">
      <w:pPr>
        <w:spacing w:line="260" w:lineRule="atLeast"/>
        <w:jc w:val="both"/>
        <w:rPr>
          <w:rFonts w:ascii="Arial" w:hAnsi="Arial" w:cs="Arial"/>
          <w:sz w:val="20"/>
          <w:szCs w:val="20"/>
          <w:lang w:eastAsia="en-US"/>
        </w:rPr>
      </w:pPr>
    </w:p>
    <w:p w14:paraId="07CDA281"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 uspešno izvedeni vzpostavitvi se zagotavlja </w:t>
      </w:r>
      <w:r w:rsidRPr="001A2740">
        <w:rPr>
          <w:rFonts w:ascii="Arial" w:hAnsi="Arial" w:cs="Arial"/>
          <w:sz w:val="20"/>
          <w:szCs w:val="20"/>
        </w:rPr>
        <w:t xml:space="preserve">vzdrževanje rešitve </w:t>
      </w:r>
      <w:r w:rsidRPr="001A2740">
        <w:rPr>
          <w:rFonts w:ascii="Arial" w:hAnsi="Arial" w:cs="Arial"/>
          <w:sz w:val="20"/>
          <w:szCs w:val="20"/>
          <w:lang w:eastAsia="en-US"/>
        </w:rPr>
        <w:t>za obdobje 36 mesecev:</w:t>
      </w:r>
    </w:p>
    <w:p w14:paraId="76DFDDC4" w14:textId="77777777" w:rsidR="001A2740" w:rsidRPr="001A2740" w:rsidRDefault="001A2740" w:rsidP="001A2740">
      <w:pPr>
        <w:numPr>
          <w:ilvl w:val="0"/>
          <w:numId w:val="65"/>
        </w:numPr>
        <w:spacing w:line="260" w:lineRule="atLeast"/>
        <w:contextualSpacing/>
        <w:jc w:val="both"/>
        <w:rPr>
          <w:rFonts w:ascii="Arial" w:hAnsi="Arial" w:cs="Arial"/>
          <w:sz w:val="20"/>
          <w:szCs w:val="20"/>
        </w:rPr>
      </w:pPr>
      <w:r w:rsidRPr="001A2740">
        <w:rPr>
          <w:rFonts w:ascii="Arial" w:hAnsi="Arial" w:cs="Arial"/>
          <w:sz w:val="20"/>
          <w:szCs w:val="20"/>
        </w:rPr>
        <w:t>osnovno vzdrževanje z mesečnim poročanjem in obračunom;</w:t>
      </w:r>
    </w:p>
    <w:p w14:paraId="054B9D2C" w14:textId="77777777" w:rsidR="001A2740" w:rsidRPr="001A2740" w:rsidRDefault="001A2740" w:rsidP="001A2740">
      <w:pPr>
        <w:numPr>
          <w:ilvl w:val="0"/>
          <w:numId w:val="65"/>
        </w:numPr>
        <w:spacing w:line="260" w:lineRule="atLeast"/>
        <w:contextualSpacing/>
        <w:jc w:val="both"/>
        <w:rPr>
          <w:rFonts w:ascii="Arial" w:hAnsi="Arial" w:cs="Arial"/>
          <w:sz w:val="20"/>
          <w:szCs w:val="20"/>
        </w:rPr>
      </w:pPr>
      <w:r w:rsidRPr="001A2740">
        <w:rPr>
          <w:rFonts w:ascii="Arial" w:hAnsi="Arial" w:cs="Arial"/>
          <w:sz w:val="20"/>
          <w:szCs w:val="20"/>
        </w:rPr>
        <w:t>dopolnilno vzdrževanje na zahtevo naročnika.</w:t>
      </w:r>
    </w:p>
    <w:p w14:paraId="40D942ED" w14:textId="77777777" w:rsidR="001A2740" w:rsidRPr="001A2740" w:rsidRDefault="001A2740" w:rsidP="001A2740">
      <w:pPr>
        <w:spacing w:line="260" w:lineRule="atLeast"/>
        <w:jc w:val="both"/>
        <w:rPr>
          <w:rFonts w:ascii="Arial" w:hAnsi="Arial" w:cs="Arial"/>
          <w:sz w:val="20"/>
          <w:szCs w:val="20"/>
          <w:lang w:eastAsia="en-US"/>
        </w:rPr>
      </w:pPr>
    </w:p>
    <w:p w14:paraId="69E962C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Podroben opis obsega del je podan v tehničnih specifikacijah, ki so sestavni del razpisne dokumentacije. </w:t>
      </w:r>
    </w:p>
    <w:p w14:paraId="3980311C" w14:textId="77777777" w:rsidR="001A2740" w:rsidRPr="001A2740" w:rsidRDefault="001A2740" w:rsidP="001A2740">
      <w:pPr>
        <w:spacing w:line="260" w:lineRule="atLeast"/>
        <w:jc w:val="both"/>
        <w:rPr>
          <w:rFonts w:ascii="Arial" w:hAnsi="Arial" w:cs="Arial"/>
          <w:sz w:val="20"/>
          <w:szCs w:val="20"/>
          <w:lang w:eastAsia="en-US"/>
        </w:rPr>
      </w:pPr>
    </w:p>
    <w:p w14:paraId="05E8C276" w14:textId="77777777" w:rsidR="001A2740" w:rsidRPr="001A2740" w:rsidRDefault="001A2740" w:rsidP="001A2740">
      <w:pPr>
        <w:autoSpaceDE w:val="0"/>
        <w:autoSpaceDN w:val="0"/>
        <w:adjustRightInd w:val="0"/>
        <w:spacing w:line="260" w:lineRule="atLeast"/>
        <w:jc w:val="both"/>
        <w:rPr>
          <w:rFonts w:ascii="Arial" w:hAnsi="Arial" w:cs="Arial"/>
          <w:color w:val="000000"/>
          <w:sz w:val="20"/>
          <w:szCs w:val="20"/>
          <w:lang w:eastAsia="en-US"/>
        </w:rPr>
      </w:pPr>
      <w:r w:rsidRPr="001A2740">
        <w:rPr>
          <w:rFonts w:ascii="Arial" w:hAnsi="Arial" w:cs="Arial"/>
          <w:color w:val="000000"/>
          <w:sz w:val="20"/>
          <w:szCs w:val="20"/>
          <w:lang w:eastAsia="en-US"/>
        </w:rPr>
        <w:t>Izvajalec bo izvršil pogodbena dela v skladu in v obsegu z naslednjimi dokumenti:</w:t>
      </w:r>
    </w:p>
    <w:p w14:paraId="4D78E0B0" w14:textId="77777777" w:rsidR="001A2740" w:rsidRPr="001A2740" w:rsidRDefault="001A2740" w:rsidP="001A2740">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pogodbo,</w:t>
      </w:r>
    </w:p>
    <w:p w14:paraId="3150A624" w14:textId="77777777" w:rsidR="001A2740" w:rsidRPr="001A2740" w:rsidRDefault="001A2740" w:rsidP="001A2740">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ponudbo izvajalca z dne _________ s predračunom št. ___________ in vsemi ostalimi prilogami ponudbe ter</w:t>
      </w:r>
    </w:p>
    <w:p w14:paraId="41807514" w14:textId="4F4C5A89" w:rsidR="001A2740" w:rsidRPr="009F7E29" w:rsidRDefault="001A2740" w:rsidP="009F7E29">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razpisno dokumentacijo. </w:t>
      </w:r>
    </w:p>
    <w:p w14:paraId="78186617" w14:textId="77777777" w:rsidR="001A2740" w:rsidRPr="001A2740" w:rsidRDefault="001A2740" w:rsidP="001A2740">
      <w:pPr>
        <w:autoSpaceDE w:val="0"/>
        <w:autoSpaceDN w:val="0"/>
        <w:adjustRightInd w:val="0"/>
        <w:spacing w:line="260" w:lineRule="atLeast"/>
        <w:jc w:val="both"/>
        <w:rPr>
          <w:rFonts w:ascii="Arial" w:hAnsi="Arial" w:cs="Arial"/>
          <w:color w:val="000000"/>
          <w:sz w:val="20"/>
          <w:szCs w:val="20"/>
          <w:lang w:eastAsia="en-US"/>
        </w:rPr>
      </w:pPr>
    </w:p>
    <w:p w14:paraId="5B117AC9"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II. POGODBENA VREDNOST DEL</w:t>
      </w:r>
    </w:p>
    <w:p w14:paraId="48A069BB" w14:textId="77777777" w:rsidR="001A2740" w:rsidRPr="001A2740" w:rsidRDefault="001A2740" w:rsidP="001A2740">
      <w:pPr>
        <w:keepNext/>
        <w:spacing w:line="260" w:lineRule="atLeast"/>
        <w:jc w:val="both"/>
        <w:rPr>
          <w:rFonts w:ascii="Arial" w:hAnsi="Arial" w:cs="Arial"/>
          <w:b/>
          <w:sz w:val="20"/>
          <w:szCs w:val="20"/>
        </w:rPr>
      </w:pPr>
    </w:p>
    <w:p w14:paraId="4D04F650"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 xml:space="preserve">člen </w:t>
      </w:r>
    </w:p>
    <w:p w14:paraId="526A2A90" w14:textId="77777777" w:rsidR="001A2740" w:rsidRPr="001A2740" w:rsidRDefault="001A2740" w:rsidP="001A2740">
      <w:pPr>
        <w:keepNext/>
        <w:spacing w:line="260" w:lineRule="atLeast"/>
        <w:contextualSpacing/>
        <w:rPr>
          <w:rFonts w:ascii="Arial" w:hAnsi="Arial" w:cs="Arial"/>
          <w:sz w:val="20"/>
          <w:szCs w:val="20"/>
        </w:rPr>
      </w:pPr>
    </w:p>
    <w:p w14:paraId="4DEFA570" w14:textId="1D7B3F33"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Skupna pogodbena vrednost del </w:t>
      </w:r>
      <w:r w:rsidR="007A7496">
        <w:rPr>
          <w:rFonts w:ascii="Arial" w:hAnsi="Arial" w:cs="Arial"/>
          <w:sz w:val="20"/>
          <w:szCs w:val="20"/>
          <w:lang w:eastAsia="en-US"/>
        </w:rPr>
        <w:t xml:space="preserve">iz </w:t>
      </w:r>
      <w:r w:rsidRPr="001A2740">
        <w:rPr>
          <w:rFonts w:ascii="Arial" w:hAnsi="Arial" w:cs="Arial"/>
          <w:sz w:val="20"/>
          <w:szCs w:val="20"/>
          <w:lang w:eastAsia="en-US"/>
        </w:rPr>
        <w:t>2. člena te pogodbe je sofinancirana s strani IPE – Instrumenta za povezovanje Evrope (2016-SI-TM-0229-W) in znaša:</w:t>
      </w:r>
    </w:p>
    <w:p w14:paraId="7DAA8C54" w14:textId="77777777" w:rsidR="001A2740" w:rsidRPr="001A2740" w:rsidRDefault="001A2740" w:rsidP="001A2740">
      <w:pPr>
        <w:numPr>
          <w:ilvl w:val="0"/>
          <w:numId w:val="48"/>
        </w:numPr>
        <w:spacing w:line="260" w:lineRule="atLeast"/>
        <w:jc w:val="both"/>
        <w:rPr>
          <w:rFonts w:ascii="Arial" w:hAnsi="Arial" w:cs="Arial"/>
          <w:sz w:val="20"/>
          <w:szCs w:val="20"/>
          <w:lang w:eastAsia="en-US"/>
        </w:rPr>
      </w:pPr>
      <w:r w:rsidRPr="001A2740">
        <w:rPr>
          <w:rFonts w:ascii="Arial" w:hAnsi="Arial" w:cs="Arial"/>
          <w:sz w:val="20"/>
          <w:szCs w:val="20"/>
          <w:lang w:eastAsia="en-US"/>
        </w:rPr>
        <w:t>brez davka na dodano vrednost: __________ EUR (z besedo: __________ evrov 00/100) in</w:t>
      </w:r>
    </w:p>
    <w:p w14:paraId="12D68022" w14:textId="2815057C" w:rsidR="001A2740" w:rsidRPr="001A2740" w:rsidRDefault="001A2740" w:rsidP="001A2740">
      <w:pPr>
        <w:numPr>
          <w:ilvl w:val="0"/>
          <w:numId w:val="48"/>
        </w:numPr>
        <w:spacing w:line="260" w:lineRule="atLeast"/>
        <w:jc w:val="both"/>
        <w:rPr>
          <w:rFonts w:ascii="Arial" w:hAnsi="Arial" w:cs="Arial"/>
          <w:sz w:val="20"/>
          <w:szCs w:val="20"/>
          <w:lang w:eastAsia="en-US"/>
        </w:rPr>
      </w:pPr>
      <w:r w:rsidRPr="001A2740">
        <w:rPr>
          <w:rFonts w:ascii="Arial" w:hAnsi="Arial" w:cs="Arial"/>
          <w:sz w:val="20"/>
          <w:szCs w:val="20"/>
          <w:lang w:eastAsia="en-US"/>
        </w:rPr>
        <w:t>z davkom na dodano vrednost: _________ EUR (z besedo: __________ evrov 00/100).</w:t>
      </w:r>
    </w:p>
    <w:p w14:paraId="49FE5784" w14:textId="77777777" w:rsidR="001A2740" w:rsidRPr="001A2740" w:rsidRDefault="001A2740" w:rsidP="001A2740">
      <w:pPr>
        <w:spacing w:line="260" w:lineRule="atLeast"/>
        <w:jc w:val="both"/>
        <w:rPr>
          <w:rFonts w:ascii="Arial" w:hAnsi="Arial" w:cs="Arial"/>
          <w:sz w:val="20"/>
          <w:szCs w:val="20"/>
          <w:lang w:eastAsia="en-US"/>
        </w:rPr>
      </w:pPr>
    </w:p>
    <w:p w14:paraId="3D70418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Izvedba del iz Faze 1 v 2. členu te pogodbe je sofinancirana s strani IPE – Instrumenta za povezovanje Evrope (2016-SI-TM-0229-W) in znaša:</w:t>
      </w:r>
    </w:p>
    <w:p w14:paraId="168E2146" w14:textId="77777777" w:rsidR="001A2740" w:rsidRPr="001A2740" w:rsidRDefault="001A2740" w:rsidP="001A2740">
      <w:pPr>
        <w:numPr>
          <w:ilvl w:val="0"/>
          <w:numId w:val="49"/>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brez davka na dodano vrednost ___________EUR (z besedo ____________evrov 00/100) in </w:t>
      </w:r>
    </w:p>
    <w:p w14:paraId="659F365F" w14:textId="77777777" w:rsidR="001A2740" w:rsidRPr="001A2740" w:rsidRDefault="001A2740" w:rsidP="001A2740">
      <w:pPr>
        <w:numPr>
          <w:ilvl w:val="0"/>
          <w:numId w:val="49"/>
        </w:numPr>
        <w:spacing w:line="260" w:lineRule="atLeast"/>
        <w:jc w:val="both"/>
        <w:rPr>
          <w:rFonts w:ascii="Arial" w:hAnsi="Arial" w:cs="Arial"/>
          <w:sz w:val="20"/>
          <w:szCs w:val="20"/>
          <w:lang w:eastAsia="en-US"/>
        </w:rPr>
      </w:pPr>
      <w:r w:rsidRPr="001A2740">
        <w:rPr>
          <w:rFonts w:ascii="Arial" w:hAnsi="Arial" w:cs="Arial"/>
          <w:sz w:val="20"/>
          <w:szCs w:val="20"/>
          <w:lang w:eastAsia="en-US"/>
        </w:rPr>
        <w:t>z davkom na dodano vrednost: _______________ EUR (z besedo: _____evrov 00/100).</w:t>
      </w:r>
    </w:p>
    <w:p w14:paraId="27F5C057" w14:textId="77777777" w:rsidR="001A2740" w:rsidRPr="001A2740" w:rsidRDefault="001A2740" w:rsidP="001A2740">
      <w:pPr>
        <w:spacing w:line="260" w:lineRule="atLeast"/>
        <w:jc w:val="both"/>
        <w:rPr>
          <w:rFonts w:ascii="Arial" w:hAnsi="Arial" w:cs="Arial"/>
          <w:sz w:val="20"/>
          <w:szCs w:val="20"/>
          <w:lang w:eastAsia="en-US"/>
        </w:rPr>
      </w:pPr>
    </w:p>
    <w:p w14:paraId="19E09DA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Izvedba del iz Faze 2 v 2. členu te pogodbe znaša:</w:t>
      </w:r>
    </w:p>
    <w:p w14:paraId="590DC80B" w14:textId="77777777" w:rsidR="001A2740" w:rsidRPr="001A2740" w:rsidRDefault="001A2740" w:rsidP="001A2740">
      <w:pPr>
        <w:numPr>
          <w:ilvl w:val="0"/>
          <w:numId w:val="50"/>
        </w:numPr>
        <w:spacing w:line="260" w:lineRule="atLeast"/>
        <w:jc w:val="both"/>
        <w:rPr>
          <w:rFonts w:ascii="Arial" w:hAnsi="Arial" w:cs="Arial"/>
          <w:sz w:val="20"/>
          <w:szCs w:val="20"/>
          <w:lang w:eastAsia="en-US"/>
        </w:rPr>
      </w:pPr>
      <w:r w:rsidRPr="001A2740">
        <w:rPr>
          <w:rFonts w:ascii="Arial" w:hAnsi="Arial" w:cs="Arial"/>
          <w:sz w:val="20"/>
          <w:szCs w:val="20"/>
          <w:lang w:eastAsia="en-US"/>
        </w:rPr>
        <w:t>brez davka na dodano vrednost ___________EUR (z besedo ___________ evrov 00/100) in</w:t>
      </w:r>
    </w:p>
    <w:p w14:paraId="00C031CE" w14:textId="77777777" w:rsidR="001A2740" w:rsidRPr="001A2740" w:rsidRDefault="001A2740" w:rsidP="001A2740">
      <w:pPr>
        <w:numPr>
          <w:ilvl w:val="0"/>
          <w:numId w:val="50"/>
        </w:numPr>
        <w:spacing w:line="260" w:lineRule="atLeast"/>
        <w:jc w:val="both"/>
        <w:rPr>
          <w:rFonts w:ascii="Arial" w:hAnsi="Arial" w:cs="Arial"/>
          <w:sz w:val="20"/>
          <w:szCs w:val="20"/>
        </w:rPr>
      </w:pPr>
      <w:r w:rsidRPr="001A2740">
        <w:rPr>
          <w:rFonts w:ascii="Arial" w:hAnsi="Arial" w:cs="Arial"/>
          <w:sz w:val="20"/>
          <w:szCs w:val="20"/>
          <w:lang w:eastAsia="en-US"/>
        </w:rPr>
        <w:t>z davkom na dodano vrednost: _______________ EUR (z besedo: _____evrov 00/100</w:t>
      </w:r>
      <w:r w:rsidRPr="001A2740">
        <w:rPr>
          <w:rFonts w:ascii="Arial" w:hAnsi="Arial" w:cs="Arial"/>
          <w:sz w:val="20"/>
          <w:szCs w:val="20"/>
        </w:rPr>
        <w:t>).</w:t>
      </w:r>
    </w:p>
    <w:p w14:paraId="68435D36" w14:textId="77777777" w:rsidR="001A2740" w:rsidRPr="001A2740" w:rsidRDefault="001A2740" w:rsidP="001A2740">
      <w:pPr>
        <w:spacing w:line="260" w:lineRule="atLeast"/>
        <w:jc w:val="both"/>
        <w:rPr>
          <w:rFonts w:ascii="Arial" w:hAnsi="Arial" w:cs="Arial"/>
          <w:sz w:val="20"/>
          <w:szCs w:val="20"/>
          <w:lang w:eastAsia="en-US"/>
        </w:rPr>
      </w:pPr>
    </w:p>
    <w:p w14:paraId="7B5BD55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Ponudba izvajalca z dne _________ s ponudbenim predračunom št. ______________z dne ________je sestavni del te pogodbe. Cene na enoto iz ponudbenega predračuna št.</w:t>
      </w:r>
      <w:r w:rsidRPr="001A2740">
        <w:rPr>
          <w:rFonts w:ascii="Arial" w:eastAsiaTheme="minorHAnsi" w:hAnsi="Arial" w:cs="Arial"/>
          <w:sz w:val="20"/>
          <w:szCs w:val="20"/>
          <w:lang w:eastAsia="en-US"/>
        </w:rPr>
        <w:t xml:space="preserve"> </w:t>
      </w:r>
      <w:r w:rsidRPr="001A2740">
        <w:rPr>
          <w:rFonts w:ascii="Arial" w:hAnsi="Arial" w:cs="Arial"/>
          <w:sz w:val="20"/>
          <w:szCs w:val="20"/>
          <w:lang w:eastAsia="en-US"/>
        </w:rPr>
        <w:t>____________ so fiksne in nespremenljive.</w:t>
      </w:r>
    </w:p>
    <w:p w14:paraId="0D14E937" w14:textId="77777777" w:rsidR="001A2740" w:rsidRPr="001A2740" w:rsidRDefault="001A2740" w:rsidP="001A2740">
      <w:pPr>
        <w:spacing w:line="260" w:lineRule="atLeast"/>
        <w:jc w:val="both"/>
        <w:rPr>
          <w:rFonts w:ascii="Arial" w:hAnsi="Arial" w:cs="Arial"/>
          <w:sz w:val="20"/>
          <w:szCs w:val="20"/>
          <w:lang w:eastAsia="en-US"/>
        </w:rPr>
      </w:pPr>
    </w:p>
    <w:p w14:paraId="76439ED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1B31C9B2" w14:textId="77777777" w:rsidR="001A2740" w:rsidRPr="001A2740" w:rsidRDefault="001A2740" w:rsidP="001A2740">
      <w:pPr>
        <w:spacing w:line="260" w:lineRule="atLeast"/>
        <w:jc w:val="both"/>
        <w:rPr>
          <w:rFonts w:ascii="Arial" w:hAnsi="Arial" w:cs="Arial"/>
          <w:sz w:val="20"/>
          <w:szCs w:val="20"/>
          <w:lang w:eastAsia="en-US"/>
        </w:rPr>
      </w:pPr>
    </w:p>
    <w:p w14:paraId="601363A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rPr>
        <w:t>Naročnik je izvajalcu zavezan izplačati dela in storitve po tej pogodbi,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14:paraId="62E26A56" w14:textId="77777777" w:rsidR="001A2740" w:rsidRPr="001A2740" w:rsidRDefault="001A2740" w:rsidP="001A2740">
      <w:pPr>
        <w:spacing w:line="260" w:lineRule="atLeast"/>
        <w:jc w:val="both"/>
        <w:rPr>
          <w:rFonts w:ascii="Arial" w:hAnsi="Arial" w:cs="Arial"/>
          <w:sz w:val="20"/>
          <w:szCs w:val="20"/>
          <w:lang w:eastAsia="en-US"/>
        </w:rPr>
      </w:pPr>
    </w:p>
    <w:p w14:paraId="2316445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si pridržuje pravico, da ne naroči celotne količine pogodbenih del.</w:t>
      </w:r>
    </w:p>
    <w:p w14:paraId="28481140" w14:textId="77777777" w:rsidR="001A2740" w:rsidRPr="001A2740" w:rsidRDefault="001A2740" w:rsidP="001A2740">
      <w:pPr>
        <w:spacing w:line="260" w:lineRule="atLeast"/>
        <w:jc w:val="both"/>
        <w:rPr>
          <w:rFonts w:ascii="Arial" w:hAnsi="Arial" w:cs="Arial"/>
          <w:sz w:val="20"/>
          <w:szCs w:val="20"/>
          <w:lang w:eastAsia="en-US"/>
        </w:rPr>
      </w:pPr>
    </w:p>
    <w:p w14:paraId="6FCA89B5"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III. IZVEDBENI ROK IN ROKI ZA ODPRAVO NAPAK</w:t>
      </w:r>
    </w:p>
    <w:p w14:paraId="4811CD34" w14:textId="77777777" w:rsidR="001A2740" w:rsidRPr="001A2740" w:rsidRDefault="001A2740" w:rsidP="001A2740">
      <w:pPr>
        <w:keepNext/>
        <w:spacing w:line="260" w:lineRule="atLeast"/>
        <w:jc w:val="both"/>
        <w:rPr>
          <w:rFonts w:ascii="Arial" w:hAnsi="Arial" w:cs="Arial"/>
          <w:b/>
          <w:sz w:val="20"/>
          <w:szCs w:val="20"/>
        </w:rPr>
      </w:pPr>
    </w:p>
    <w:p w14:paraId="6DFA25D2"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3089D2A4" w14:textId="77777777" w:rsidR="001A2740" w:rsidRPr="001A2740" w:rsidRDefault="001A2740" w:rsidP="001A2740">
      <w:pPr>
        <w:spacing w:line="260" w:lineRule="atLeast"/>
        <w:jc w:val="both"/>
        <w:rPr>
          <w:rFonts w:ascii="Arial" w:hAnsi="Arial" w:cs="Arial"/>
          <w:sz w:val="20"/>
          <w:szCs w:val="20"/>
          <w:lang w:eastAsia="en-US"/>
        </w:rPr>
      </w:pPr>
    </w:p>
    <w:p w14:paraId="3262A00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se zavezuje, da bo pričel s pogodbenimi deli takoj, ko bo po podpisu pogodbe dostavljena garancija za dobro izvedbo pogodbenih obveznosti. </w:t>
      </w:r>
    </w:p>
    <w:p w14:paraId="0CA27DE5" w14:textId="77777777" w:rsidR="001A2740" w:rsidRPr="001A2740" w:rsidRDefault="001A2740" w:rsidP="001A2740">
      <w:pPr>
        <w:spacing w:line="260" w:lineRule="atLeast"/>
        <w:rPr>
          <w:rFonts w:ascii="Arial" w:hAnsi="Arial" w:cs="Arial"/>
          <w:sz w:val="20"/>
          <w:szCs w:val="20"/>
          <w:lang w:eastAsia="en-US"/>
        </w:rPr>
      </w:pPr>
    </w:p>
    <w:p w14:paraId="50C480FF"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iCs/>
          <w:sz w:val="20"/>
          <w:szCs w:val="20"/>
        </w:rPr>
        <w:lastRenderedPageBreak/>
        <w:t xml:space="preserve">Izvedbeni rok </w:t>
      </w:r>
      <w:r w:rsidRPr="001A2740">
        <w:rPr>
          <w:rFonts w:ascii="Arial" w:hAnsi="Arial" w:cs="Arial"/>
          <w:sz w:val="20"/>
          <w:szCs w:val="20"/>
        </w:rPr>
        <w:t xml:space="preserve">za vzpostavitev rešitve (Faza 1) </w:t>
      </w:r>
      <w:r w:rsidRPr="001A2740">
        <w:rPr>
          <w:rFonts w:ascii="Arial" w:hAnsi="Arial" w:cs="Arial"/>
          <w:bCs/>
          <w:sz w:val="20"/>
          <w:szCs w:val="20"/>
        </w:rPr>
        <w:t>je 10 mesecev od podpisa pogodbe, oziroma</w:t>
      </w:r>
      <w:r w:rsidRPr="001A2740">
        <w:rPr>
          <w:rFonts w:ascii="Arial" w:hAnsi="Arial" w:cs="Arial"/>
          <w:b/>
          <w:bCs/>
          <w:sz w:val="20"/>
          <w:szCs w:val="20"/>
        </w:rPr>
        <w:t xml:space="preserve"> najkasneje </w:t>
      </w:r>
      <w:r w:rsidRPr="001A2740">
        <w:rPr>
          <w:rFonts w:ascii="Arial" w:hAnsi="Arial" w:cs="Arial"/>
          <w:bCs/>
          <w:sz w:val="20"/>
          <w:szCs w:val="20"/>
        </w:rPr>
        <w:t>do 01.12.2026. Izvedbeni rok za vzdrževanje rešitve je 36 mesecev od vzpostavitve.</w:t>
      </w:r>
    </w:p>
    <w:p w14:paraId="1D95A96E" w14:textId="77777777" w:rsidR="001A2740" w:rsidRPr="001A2740" w:rsidRDefault="001A2740" w:rsidP="001A2740">
      <w:pPr>
        <w:spacing w:line="260" w:lineRule="atLeast"/>
        <w:jc w:val="both"/>
        <w:rPr>
          <w:rFonts w:ascii="Arial" w:hAnsi="Arial" w:cs="Arial"/>
          <w:bCs/>
          <w:sz w:val="20"/>
          <w:szCs w:val="20"/>
        </w:rPr>
      </w:pPr>
    </w:p>
    <w:p w14:paraId="11919EEE"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Končni izvedbeni rok je 01.12.2029.</w:t>
      </w:r>
    </w:p>
    <w:p w14:paraId="1A8ACC42" w14:textId="77777777" w:rsidR="001A2740" w:rsidRDefault="001A2740" w:rsidP="001A2740">
      <w:pPr>
        <w:spacing w:line="260" w:lineRule="atLeast"/>
        <w:jc w:val="both"/>
        <w:rPr>
          <w:rFonts w:ascii="Arial" w:hAnsi="Arial" w:cs="Arial"/>
          <w:b/>
          <w:bCs/>
          <w:sz w:val="20"/>
          <w:szCs w:val="20"/>
        </w:rPr>
      </w:pPr>
    </w:p>
    <w:p w14:paraId="02707158" w14:textId="23C93D58" w:rsidR="00852C06" w:rsidRPr="00981ADC" w:rsidRDefault="00852C06" w:rsidP="001A2740">
      <w:pPr>
        <w:spacing w:line="260" w:lineRule="atLeast"/>
        <w:jc w:val="both"/>
        <w:rPr>
          <w:rFonts w:ascii="Arial" w:hAnsi="Arial" w:cs="Arial"/>
          <w:sz w:val="20"/>
          <w:szCs w:val="20"/>
        </w:rPr>
      </w:pPr>
      <w:r w:rsidRPr="00981ADC">
        <w:rPr>
          <w:rFonts w:ascii="Arial" w:hAnsi="Arial" w:cs="Arial"/>
          <w:sz w:val="20"/>
          <w:szCs w:val="20"/>
        </w:rPr>
        <w:t>Pogodba velja do izpolnitve vseh pogodbenih obveznosti.</w:t>
      </w:r>
    </w:p>
    <w:p w14:paraId="61B6C7EE" w14:textId="77777777" w:rsidR="00852C06" w:rsidRPr="001A2740" w:rsidRDefault="00852C06" w:rsidP="001A2740">
      <w:pPr>
        <w:spacing w:line="260" w:lineRule="atLeast"/>
        <w:jc w:val="both"/>
        <w:rPr>
          <w:rFonts w:ascii="Arial" w:hAnsi="Arial" w:cs="Arial"/>
          <w:b/>
          <w:bCs/>
          <w:sz w:val="20"/>
          <w:szCs w:val="20"/>
        </w:rPr>
      </w:pPr>
    </w:p>
    <w:p w14:paraId="59CAB181"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lang w:eastAsia="en-US"/>
        </w:rPr>
        <w:t>Vmesni roki za izvedbo posamezne aktivnosti so določeni v tehničnih specifikacijah javnega naročila.</w:t>
      </w:r>
    </w:p>
    <w:p w14:paraId="50087E2D" w14:textId="77777777" w:rsidR="001A2740" w:rsidRPr="001A2740" w:rsidRDefault="001A2740" w:rsidP="001A2740">
      <w:pPr>
        <w:spacing w:line="260" w:lineRule="atLeast"/>
        <w:jc w:val="both"/>
        <w:rPr>
          <w:rFonts w:ascii="Arial" w:hAnsi="Arial" w:cs="Arial"/>
          <w:sz w:val="20"/>
          <w:szCs w:val="20"/>
        </w:rPr>
      </w:pPr>
    </w:p>
    <w:p w14:paraId="70DD55CB"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76313797" w14:textId="77777777" w:rsidR="001A2740" w:rsidRPr="001A2740" w:rsidRDefault="001A2740" w:rsidP="001A2740">
      <w:pPr>
        <w:spacing w:line="260" w:lineRule="atLeast"/>
        <w:jc w:val="center"/>
        <w:rPr>
          <w:rFonts w:ascii="Arial" w:hAnsi="Arial" w:cs="Arial"/>
          <w:sz w:val="20"/>
          <w:szCs w:val="20"/>
          <w:lang w:eastAsia="en-US"/>
        </w:rPr>
      </w:pPr>
      <w:r w:rsidRPr="001A2740">
        <w:rPr>
          <w:rFonts w:ascii="Arial" w:hAnsi="Arial" w:cs="Arial"/>
          <w:sz w:val="20"/>
          <w:szCs w:val="20"/>
          <w:lang w:eastAsia="en-US"/>
        </w:rPr>
        <w:t>(Dopolnilno vzdrževanje z nadgradnjo rešitve na zahtevo)</w:t>
      </w:r>
    </w:p>
    <w:p w14:paraId="592E9CF5" w14:textId="77777777" w:rsidR="001A2740" w:rsidRPr="001A2740" w:rsidRDefault="001A2740" w:rsidP="001A2740">
      <w:pPr>
        <w:spacing w:line="260" w:lineRule="atLeast"/>
        <w:jc w:val="both"/>
        <w:rPr>
          <w:rFonts w:ascii="Arial" w:hAnsi="Arial" w:cs="Arial"/>
          <w:sz w:val="20"/>
          <w:szCs w:val="20"/>
          <w:lang w:eastAsia="en-US"/>
        </w:rPr>
      </w:pPr>
    </w:p>
    <w:p w14:paraId="6C483BA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Storitve dopolnilnega vzdrževanja z nadgradnjami rešitve iz Faze 2 2. člena te pogodbe se izvajajo po izrecnem predhodnem pisnem naročilu naročnika. </w:t>
      </w:r>
    </w:p>
    <w:p w14:paraId="2A24FE36" w14:textId="77777777" w:rsidR="001A2740" w:rsidRPr="001A2740" w:rsidRDefault="001A2740" w:rsidP="001A2740">
      <w:pPr>
        <w:spacing w:line="260" w:lineRule="atLeast"/>
        <w:jc w:val="both"/>
        <w:rPr>
          <w:rFonts w:ascii="Arial" w:hAnsi="Arial" w:cs="Arial"/>
          <w:sz w:val="20"/>
          <w:szCs w:val="20"/>
          <w:lang w:eastAsia="en-US"/>
        </w:rPr>
      </w:pPr>
    </w:p>
    <w:p w14:paraId="68392C5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in izvajalec predhodno dogovorita vsebino, obseg in roke posamezne aktivnosti, naročnik pa končni dogovor potrdi s pisnim naročilom.</w:t>
      </w:r>
    </w:p>
    <w:p w14:paraId="7467E850" w14:textId="77777777" w:rsidR="001A2740" w:rsidRPr="001A2740" w:rsidRDefault="001A2740" w:rsidP="001A2740">
      <w:pPr>
        <w:spacing w:line="260" w:lineRule="atLeast"/>
        <w:jc w:val="both"/>
        <w:rPr>
          <w:rFonts w:ascii="Arial" w:hAnsi="Arial" w:cs="Arial"/>
          <w:sz w:val="20"/>
          <w:szCs w:val="20"/>
          <w:lang w:eastAsia="en-US"/>
        </w:rPr>
      </w:pPr>
    </w:p>
    <w:p w14:paraId="514840EB"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mora vsa dela pri naročniku izvajati ob delavnikih med 8.00 in 16.00 uro. Dela izven delovnega časa izvajalec predhodno dogovori z naročnikom.</w:t>
      </w:r>
    </w:p>
    <w:p w14:paraId="5BEF5AF3" w14:textId="77777777" w:rsidR="001A2740" w:rsidRPr="001A2740" w:rsidRDefault="001A2740" w:rsidP="001A2740">
      <w:pPr>
        <w:spacing w:line="260" w:lineRule="atLeast"/>
        <w:jc w:val="both"/>
        <w:rPr>
          <w:rFonts w:ascii="Arial" w:hAnsi="Arial" w:cs="Arial"/>
          <w:sz w:val="20"/>
          <w:szCs w:val="20"/>
          <w:lang w:eastAsia="en-US"/>
        </w:rPr>
      </w:pPr>
    </w:p>
    <w:p w14:paraId="0881057B"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8BBF40F" w14:textId="77777777" w:rsidR="001A2740" w:rsidRPr="001A2740" w:rsidRDefault="001A2740" w:rsidP="001A2740">
      <w:pPr>
        <w:spacing w:line="260" w:lineRule="atLeast"/>
        <w:jc w:val="both"/>
        <w:rPr>
          <w:rFonts w:ascii="Arial" w:hAnsi="Arial" w:cs="Arial"/>
          <w:sz w:val="20"/>
          <w:szCs w:val="20"/>
          <w:lang w:eastAsia="en-US"/>
        </w:rPr>
      </w:pPr>
    </w:p>
    <w:p w14:paraId="3D8EBC0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naročnika ob podpisu pogodbe pisno obvestil o naslovu, elektronskem naslovu in telefonski številki za sprejem zahtevkov za izvedbo del iz 2. člena te pogodbe. Izvajalec bo naročnika pisno obveščal o morebitnih spremembah naslova, elektronskega naslova in telefonske številke, in sicer takoj po nastanku spremembe. V kolikor sprememba naslova ni sporočena, se kot relevantni naslovi štejejo obstoječi naslovi.</w:t>
      </w:r>
    </w:p>
    <w:p w14:paraId="27CFB3C1" w14:textId="77777777" w:rsidR="001A2740" w:rsidRPr="001A2740" w:rsidRDefault="001A2740" w:rsidP="001A2740">
      <w:pPr>
        <w:spacing w:line="260" w:lineRule="atLeast"/>
        <w:jc w:val="both"/>
        <w:rPr>
          <w:rFonts w:ascii="Arial" w:hAnsi="Arial" w:cs="Arial"/>
          <w:sz w:val="20"/>
          <w:szCs w:val="20"/>
          <w:lang w:eastAsia="en-US"/>
        </w:rPr>
      </w:pPr>
    </w:p>
    <w:p w14:paraId="662FC5D5"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1C56A99" w14:textId="77777777" w:rsidR="001A2740" w:rsidRPr="001A2740" w:rsidRDefault="001A2740" w:rsidP="001A2740">
      <w:pPr>
        <w:spacing w:line="260" w:lineRule="atLeast"/>
        <w:jc w:val="both"/>
        <w:rPr>
          <w:rFonts w:ascii="Arial" w:hAnsi="Arial" w:cs="Arial"/>
          <w:sz w:val="20"/>
          <w:szCs w:val="20"/>
          <w:lang w:eastAsia="en-US"/>
        </w:rPr>
      </w:pPr>
    </w:p>
    <w:p w14:paraId="1D9750D7"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Naloge izvajalca v okviru dopolnilnega vzdrževanja obsegajo funkcionalne nadgradnje rešitve, vključno z dopolnjevanjem, spreminjanjem ali nadgrajevanjem po pisnem dogovoru z naročnikom, predvsem pa:</w:t>
      </w:r>
    </w:p>
    <w:p w14:paraId="5105191A"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izboljševanje in dodajanje funkcionalnosti oziroma nadgrajevanje rešitve na zahtevo naročnika;</w:t>
      </w:r>
    </w:p>
    <w:p w14:paraId="4BA0E1D9"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sodelovanje pri analizi in pripravi specifikacij uporabniških zahtev za dodajanje novih in izboljšanje obstoječih funkcionalnosti;</w:t>
      </w:r>
    </w:p>
    <w:p w14:paraId="76050EC8"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izboljševanje zmogljivosti na podlagi predlogov izvajalca ali naročnika oziroma uporabnikov ter na zahtevo naročnika;</w:t>
      </w:r>
    </w:p>
    <w:p w14:paraId="3B14FD67"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prilagajanje rešitve glede na spremembe okolja (licenčne programske opreme), v katerem deluje rešitev, v okviru možnosti in zagotovil principalov - proizvajalcev okolja, v dogovoru z naročnikom;</w:t>
      </w:r>
    </w:p>
    <w:p w14:paraId="2F4A1DE1"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namestitev nove različice oziroma sprememb in dopolnitev oziroma namestitev na novi lokaciji na zahtevo naročnika in</w:t>
      </w:r>
    </w:p>
    <w:p w14:paraId="496902D3"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dokumentiranje dela, dogovorov in sprememb v zvezi z dopolnilnim vzdrževanjem, vključno z vzdrževanjem tehničnih uporabniških navodil in druge projektne dokumentacije iz dopolnilnega vzdrževanja. </w:t>
      </w:r>
    </w:p>
    <w:p w14:paraId="5C9E3A6F" w14:textId="77777777" w:rsidR="001A2740" w:rsidRPr="001A2740" w:rsidRDefault="001A2740" w:rsidP="001A2740">
      <w:pPr>
        <w:spacing w:line="260" w:lineRule="atLeast"/>
        <w:jc w:val="both"/>
        <w:rPr>
          <w:rFonts w:ascii="Arial" w:hAnsi="Arial" w:cs="Arial"/>
          <w:sz w:val="20"/>
          <w:szCs w:val="20"/>
          <w:lang w:eastAsia="en-US"/>
        </w:rPr>
      </w:pPr>
    </w:p>
    <w:p w14:paraId="247B1037" w14:textId="3F3A0CDE"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Postopek prijave in obveščanja o izvajanju vzdrževanja bo potekal v skladu s protokolom, ki ga bosta uskladila in podpisala naročnik in izvajalec.</w:t>
      </w:r>
    </w:p>
    <w:p w14:paraId="2029DD8E" w14:textId="77777777" w:rsidR="001A2740" w:rsidRPr="001A2740" w:rsidRDefault="001A2740" w:rsidP="001A2740">
      <w:pPr>
        <w:spacing w:line="260" w:lineRule="atLeast"/>
        <w:jc w:val="both"/>
        <w:rPr>
          <w:rFonts w:ascii="Arial" w:hAnsi="Arial" w:cs="Arial"/>
          <w:sz w:val="20"/>
          <w:szCs w:val="20"/>
          <w:lang w:eastAsia="en-US"/>
        </w:rPr>
      </w:pPr>
    </w:p>
    <w:p w14:paraId="012566AF"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12E0EFBD" w14:textId="77777777" w:rsidR="001A2740" w:rsidRPr="001A2740" w:rsidRDefault="001A2740" w:rsidP="001A2740">
      <w:pPr>
        <w:spacing w:line="260" w:lineRule="atLeast"/>
        <w:jc w:val="center"/>
        <w:rPr>
          <w:rFonts w:ascii="Arial" w:hAnsi="Arial" w:cs="Arial"/>
          <w:sz w:val="20"/>
          <w:szCs w:val="20"/>
          <w:lang w:eastAsia="en-US"/>
        </w:rPr>
      </w:pPr>
      <w:r w:rsidRPr="001A2740">
        <w:rPr>
          <w:rFonts w:ascii="Arial" w:hAnsi="Arial" w:cs="Arial"/>
          <w:sz w:val="20"/>
          <w:szCs w:val="20"/>
          <w:lang w:eastAsia="en-US"/>
        </w:rPr>
        <w:t>(Osnovno vzdrževanje izdelanih produkcijskih rešitev)</w:t>
      </w:r>
    </w:p>
    <w:p w14:paraId="5A59E6EC" w14:textId="77777777" w:rsidR="001A2740" w:rsidRPr="001A2740" w:rsidRDefault="001A2740" w:rsidP="001A2740">
      <w:pPr>
        <w:spacing w:line="260" w:lineRule="atLeast"/>
        <w:jc w:val="both"/>
        <w:rPr>
          <w:rFonts w:ascii="Arial" w:hAnsi="Arial" w:cs="Arial"/>
          <w:sz w:val="20"/>
          <w:szCs w:val="20"/>
          <w:lang w:eastAsia="en-US"/>
        </w:rPr>
      </w:pPr>
    </w:p>
    <w:p w14:paraId="45FCD91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Naloge izvajalca v okviru osnovnega vzdrževanja v obdobju 36 mesecev zajemajo ohranjanje funkcionalnosti rešitve, vključno z razpoložljivostjo in pripravljenostjo za dogovarjanje z naročnikom o načrtovanju in zagotavljanju morebitnih ustreznih virov za izvajanje vzdrževanja sporazumno z naročnikom, predvsem pa:</w:t>
      </w:r>
    </w:p>
    <w:p w14:paraId="1021385A"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 xml:space="preserve">vodenje in koordinacijo del med izvajalcem in naročnikom oziroma uporabniki; </w:t>
      </w:r>
    </w:p>
    <w:p w14:paraId="657B84DF"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spremljanje tehnoloških novosti ter priprava predlogov ukrepov za nemoteno delovanje ali  izboljšanje le-tega ter njihova realizacija;</w:t>
      </w:r>
    </w:p>
    <w:p w14:paraId="4EA55759"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spremljanje ugotovljenih napak ter predlaganje ukrepov za nemoteno delovanje;</w:t>
      </w:r>
    </w:p>
    <w:p w14:paraId="3814C03B"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pravočasno usklajevanje rešitve z vsemi zakonskimi zahtevami, ko bodo te veljavne;</w:t>
      </w:r>
    </w:p>
    <w:p w14:paraId="0F1F7B8B"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mesečni kontrolni preventivni pregledi in nadzor nad delovanjem rešitve z mesečnim poročilom; </w:t>
      </w:r>
    </w:p>
    <w:p w14:paraId="45D32A62"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kontrolni preventivni pregledi in nadzor nad delovanjem rešitve v dogovoru z naročnikom;</w:t>
      </w:r>
    </w:p>
    <w:p w14:paraId="510DD5DB"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izvajanje podpore uporabnikom, odgovori na vprašanja in svetovanje glede uporabe;</w:t>
      </w:r>
    </w:p>
    <w:p w14:paraId="1AD20DC0"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zagotavljanje prisotnosti odgovornih oseb predstavnikov naročnika na usklajevalnih sestankih;</w:t>
      </w:r>
    </w:p>
    <w:p w14:paraId="07663467"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ažuriranje obstoječe funkcionalnosti (predvsem usklajevanje s predpisi);</w:t>
      </w:r>
    </w:p>
    <w:p w14:paraId="76F508FD"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dokumentiranje dela, dogovorov in sprememb v zvezi z osnovnim vzdrževanjem, vključno z vzdrževanjem uporabniških navodil in druge projektne dokumentacije iz osnovnega vzdrževanja in </w:t>
      </w:r>
    </w:p>
    <w:p w14:paraId="3166CD3E"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druge vzdrževalne aktivnosti po naročilu naročnika, ki ne presegajo predvidene mesečne vrednosti vzdrževalnine za osnovno vzdrževanje. </w:t>
      </w:r>
    </w:p>
    <w:p w14:paraId="4FDC9CC3" w14:textId="77777777" w:rsidR="001A2740" w:rsidRPr="001A2740" w:rsidRDefault="001A2740" w:rsidP="001A2740">
      <w:pPr>
        <w:spacing w:line="260" w:lineRule="atLeast"/>
        <w:jc w:val="both"/>
        <w:rPr>
          <w:rFonts w:ascii="Arial" w:hAnsi="Arial" w:cs="Arial"/>
          <w:sz w:val="20"/>
          <w:szCs w:val="20"/>
          <w:lang w:eastAsia="en-US"/>
        </w:rPr>
      </w:pPr>
    </w:p>
    <w:p w14:paraId="5D76CB7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v okviru osnovnega vzdrževanja zagotavlja:</w:t>
      </w:r>
    </w:p>
    <w:p w14:paraId="316974C5"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nemoteno delovanje informacijske rešitve;</w:t>
      </w:r>
    </w:p>
    <w:p w14:paraId="35B174CC"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usklajenost rešitve z nadgradnjami standardne sistemske programske opreme in vseh orodij, ki so potrebni za delovanje aplikacije rešitve;</w:t>
      </w:r>
    </w:p>
    <w:p w14:paraId="73DA77AB" w14:textId="04A103C5"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da so vsi pogovori in usklajevalni sestanki, ki so vezani na potek vzdrževanja in zagotavljanja nemotenega izvajanja storitev, predmet vzdrževanja. Naročnik ima pravico določiti kraj in trajanje pogovorov;</w:t>
      </w:r>
    </w:p>
    <w:p w14:paraId="1F2DD8DA"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podporo pri prevzemu, obdelavi in posredovanju podatkov zunanjim deležnikom pri pripravi standardnih in vnaprej določenih poročil;</w:t>
      </w:r>
    </w:p>
    <w:p w14:paraId="3CE4F53E"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vzdrževanje šifrantov, za katere ni predvideno, da bi jih lahko vzdrževali uporabniki sami skozi uporabniški vmesnik;</w:t>
      </w:r>
    </w:p>
    <w:p w14:paraId="36A12164" w14:textId="001ABEED" w:rsidR="001A2740" w:rsidRPr="001A2740" w:rsidRDefault="00B14895" w:rsidP="001A2740">
      <w:pPr>
        <w:numPr>
          <w:ilvl w:val="0"/>
          <w:numId w:val="53"/>
        </w:numPr>
        <w:spacing w:line="260" w:lineRule="atLeast"/>
        <w:jc w:val="both"/>
        <w:rPr>
          <w:rFonts w:ascii="Arial" w:hAnsi="Arial" w:cs="Arial"/>
          <w:sz w:val="20"/>
          <w:szCs w:val="20"/>
          <w:lang w:eastAsia="en-US"/>
        </w:rPr>
      </w:pPr>
      <w:r>
        <w:rPr>
          <w:rFonts w:ascii="Arial" w:hAnsi="Arial" w:cs="Arial"/>
          <w:sz w:val="20"/>
          <w:szCs w:val="20"/>
          <w:lang w:eastAsia="en-US"/>
        </w:rPr>
        <w:t xml:space="preserve">da </w:t>
      </w:r>
      <w:r w:rsidR="001A2740" w:rsidRPr="001A2740">
        <w:rPr>
          <w:rFonts w:ascii="Arial" w:hAnsi="Arial" w:cs="Arial"/>
          <w:sz w:val="20"/>
          <w:szCs w:val="20"/>
          <w:lang w:eastAsia="en-US"/>
        </w:rPr>
        <w:t xml:space="preserve">morebitno posodabljanje programske opreme pri uporabnikih ne sme zahtevati ročnih posegov ali administratorskih pravic za uporabnika na njegovi delovni postaji. </w:t>
      </w:r>
    </w:p>
    <w:p w14:paraId="5E8AD94F" w14:textId="77777777" w:rsidR="001A2740" w:rsidRPr="001A2740" w:rsidRDefault="001A2740" w:rsidP="001A2740">
      <w:pPr>
        <w:spacing w:line="260" w:lineRule="atLeast"/>
        <w:jc w:val="both"/>
        <w:rPr>
          <w:rFonts w:ascii="Arial" w:hAnsi="Arial" w:cs="Arial"/>
          <w:sz w:val="20"/>
          <w:szCs w:val="20"/>
          <w:lang w:eastAsia="en-US"/>
        </w:rPr>
      </w:pPr>
    </w:p>
    <w:p w14:paraId="0FBF9FB1"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se zaveže odpraviti napako v čim krajšem možnem času, skladno z 9. členom te pogodbe glede na njeno resnost oziroma zagotoviti ustrezno funkcionalno nadomestno rešitev.</w:t>
      </w:r>
    </w:p>
    <w:p w14:paraId="455E03AC" w14:textId="77777777" w:rsidR="001A2740" w:rsidRPr="001A2740" w:rsidRDefault="001A2740" w:rsidP="001A2740">
      <w:pPr>
        <w:keepNext/>
        <w:spacing w:line="260" w:lineRule="atLeast"/>
        <w:jc w:val="center"/>
        <w:rPr>
          <w:rFonts w:ascii="Arial" w:hAnsi="Arial" w:cs="Arial"/>
          <w:sz w:val="20"/>
          <w:szCs w:val="20"/>
        </w:rPr>
      </w:pPr>
    </w:p>
    <w:p w14:paraId="42BFA411"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4D05FE0F" w14:textId="77777777" w:rsidR="001A2740" w:rsidRPr="001A2740" w:rsidRDefault="001A2740" w:rsidP="001A2740">
      <w:pPr>
        <w:keepNext/>
        <w:spacing w:line="260" w:lineRule="atLeast"/>
        <w:jc w:val="center"/>
        <w:rPr>
          <w:rFonts w:ascii="Arial" w:hAnsi="Arial" w:cs="Arial"/>
          <w:sz w:val="20"/>
          <w:szCs w:val="20"/>
        </w:rPr>
      </w:pPr>
      <w:r w:rsidRPr="001A2740">
        <w:rPr>
          <w:rFonts w:ascii="Arial" w:hAnsi="Arial" w:cs="Arial"/>
          <w:sz w:val="20"/>
          <w:szCs w:val="20"/>
        </w:rPr>
        <w:t>(odprava napak)</w:t>
      </w:r>
    </w:p>
    <w:p w14:paraId="79F07623" w14:textId="77777777" w:rsidR="001A2740" w:rsidRPr="001A2740" w:rsidRDefault="001A2740" w:rsidP="001A2740">
      <w:pPr>
        <w:spacing w:line="260" w:lineRule="atLeast"/>
        <w:jc w:val="both"/>
        <w:rPr>
          <w:rFonts w:ascii="Arial" w:hAnsi="Arial" w:cs="Arial"/>
          <w:sz w:val="20"/>
          <w:szCs w:val="20"/>
          <w:lang w:eastAsia="en-US"/>
        </w:rPr>
      </w:pPr>
    </w:p>
    <w:p w14:paraId="18F1241D" w14:textId="336E2610"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Napako pogodbeni stranki definirata kot nedelovanje </w:t>
      </w:r>
      <w:r w:rsidR="0047260F" w:rsidRPr="0047260F">
        <w:rPr>
          <w:rFonts w:ascii="Arial" w:hAnsi="Arial" w:cs="Arial"/>
          <w:sz w:val="20"/>
          <w:szCs w:val="20"/>
          <w:lang w:eastAsia="ar-SA"/>
        </w:rPr>
        <w:t>Nacionalnega centralnega vozlišča C-ITS</w:t>
      </w:r>
      <w:r w:rsidR="0047260F" w:rsidRPr="0047260F" w:rsidDel="0047260F">
        <w:rPr>
          <w:rFonts w:ascii="Arial" w:hAnsi="Arial" w:cs="Arial"/>
          <w:sz w:val="20"/>
          <w:szCs w:val="20"/>
          <w:lang w:eastAsia="ar-SA"/>
        </w:rPr>
        <w:t xml:space="preserve"> </w:t>
      </w:r>
      <w:r w:rsidRPr="001A2740">
        <w:rPr>
          <w:rFonts w:ascii="Arial" w:hAnsi="Arial" w:cs="Arial"/>
          <w:sz w:val="20"/>
          <w:szCs w:val="20"/>
        </w:rPr>
        <w:t xml:space="preserve">oziroma delovanje, ki ni v skladu z zahtevami, določenimi v specifikaciji oziroma tistimi, ki so z izvajalcem naknadno sporazumno dogovorjene oziroma z navodili za uporabo </w:t>
      </w:r>
      <w:r w:rsidR="0047260F">
        <w:rPr>
          <w:rFonts w:ascii="Arial" w:hAnsi="Arial" w:cs="Arial"/>
          <w:sz w:val="20"/>
          <w:szCs w:val="20"/>
        </w:rPr>
        <w:t>informacijskega sistema</w:t>
      </w:r>
      <w:r w:rsidRPr="001A2740">
        <w:rPr>
          <w:rFonts w:ascii="Arial" w:hAnsi="Arial" w:cs="Arial"/>
          <w:sz w:val="20"/>
          <w:szCs w:val="20"/>
        </w:rPr>
        <w:t>. Napake se delijo glede na resnost, od česar je odvisna tudi hitrost oziroma nujnost odprave:</w:t>
      </w:r>
    </w:p>
    <w:p w14:paraId="760328B3" w14:textId="77777777" w:rsidR="001A2740" w:rsidRPr="001A2740" w:rsidRDefault="001A2740" w:rsidP="001A2740">
      <w:pPr>
        <w:spacing w:line="260" w:lineRule="atLeast"/>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88"/>
      </w:tblGrid>
      <w:tr w:rsidR="001A2740" w:rsidRPr="001A2740" w14:paraId="1A524B00" w14:textId="77777777" w:rsidTr="00EC33D6">
        <w:tc>
          <w:tcPr>
            <w:tcW w:w="2093" w:type="dxa"/>
            <w:shd w:val="clear" w:color="auto" w:fill="auto"/>
          </w:tcPr>
          <w:p w14:paraId="723D55C2" w14:textId="77777777" w:rsidR="001A2740" w:rsidRPr="001A2740" w:rsidRDefault="001A2740" w:rsidP="001A2740">
            <w:pPr>
              <w:spacing w:line="260" w:lineRule="atLeast"/>
              <w:rPr>
                <w:rFonts w:ascii="Arial" w:hAnsi="Arial" w:cs="Arial"/>
                <w:b/>
                <w:sz w:val="20"/>
                <w:szCs w:val="20"/>
              </w:rPr>
            </w:pPr>
            <w:r w:rsidRPr="001A2740">
              <w:rPr>
                <w:rFonts w:ascii="Arial" w:hAnsi="Arial" w:cs="Arial"/>
                <w:b/>
                <w:sz w:val="20"/>
                <w:szCs w:val="20"/>
              </w:rPr>
              <w:t>Kategorija</w:t>
            </w:r>
          </w:p>
        </w:tc>
        <w:tc>
          <w:tcPr>
            <w:tcW w:w="7119" w:type="dxa"/>
            <w:shd w:val="clear" w:color="auto" w:fill="auto"/>
          </w:tcPr>
          <w:p w14:paraId="360FE1B2" w14:textId="77777777" w:rsidR="001A2740" w:rsidRPr="001A2740" w:rsidRDefault="001A2740" w:rsidP="001A2740">
            <w:pPr>
              <w:spacing w:line="260" w:lineRule="atLeast"/>
              <w:rPr>
                <w:rFonts w:ascii="Arial" w:hAnsi="Arial" w:cs="Arial"/>
                <w:b/>
                <w:sz w:val="20"/>
                <w:szCs w:val="20"/>
              </w:rPr>
            </w:pPr>
            <w:r w:rsidRPr="001A2740">
              <w:rPr>
                <w:rFonts w:ascii="Arial" w:hAnsi="Arial" w:cs="Arial"/>
                <w:b/>
                <w:sz w:val="20"/>
                <w:szCs w:val="20"/>
              </w:rPr>
              <w:t>Opis</w:t>
            </w:r>
          </w:p>
        </w:tc>
      </w:tr>
      <w:tr w:rsidR="001A2740" w:rsidRPr="001A2740" w14:paraId="17A7A966" w14:textId="77777777" w:rsidTr="00EC33D6">
        <w:tc>
          <w:tcPr>
            <w:tcW w:w="2093" w:type="dxa"/>
            <w:shd w:val="clear" w:color="auto" w:fill="auto"/>
          </w:tcPr>
          <w:p w14:paraId="6213F09A"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Kritična napaka</w:t>
            </w:r>
          </w:p>
        </w:tc>
        <w:tc>
          <w:tcPr>
            <w:tcW w:w="7119" w:type="dxa"/>
            <w:shd w:val="clear" w:color="auto" w:fill="auto"/>
          </w:tcPr>
          <w:p w14:paraId="3202273A"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sistem ne deluje v celoti ali ne delujejo njegove ključne funkcionalnosti</w:t>
            </w:r>
          </w:p>
        </w:tc>
      </w:tr>
      <w:tr w:rsidR="001A2740" w:rsidRPr="001A2740" w14:paraId="06D47F4B" w14:textId="77777777" w:rsidTr="00EC33D6">
        <w:tc>
          <w:tcPr>
            <w:tcW w:w="2093" w:type="dxa"/>
            <w:shd w:val="clear" w:color="auto" w:fill="auto"/>
          </w:tcPr>
          <w:p w14:paraId="161A72EB"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Resna napaka</w:t>
            </w:r>
          </w:p>
        </w:tc>
        <w:tc>
          <w:tcPr>
            <w:tcW w:w="7119" w:type="dxa"/>
            <w:shd w:val="clear" w:color="auto" w:fill="auto"/>
          </w:tcPr>
          <w:p w14:paraId="0FB75214"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sistem deluje, a je delo oteženo</w:t>
            </w:r>
          </w:p>
        </w:tc>
      </w:tr>
      <w:tr w:rsidR="001A2740" w:rsidRPr="001A2740" w14:paraId="2284C235" w14:textId="77777777" w:rsidTr="00EC33D6">
        <w:tc>
          <w:tcPr>
            <w:tcW w:w="2093" w:type="dxa"/>
            <w:shd w:val="clear" w:color="auto" w:fill="auto"/>
          </w:tcPr>
          <w:p w14:paraId="2124124D"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Manjša napaka</w:t>
            </w:r>
          </w:p>
        </w:tc>
        <w:tc>
          <w:tcPr>
            <w:tcW w:w="7119" w:type="dxa"/>
            <w:shd w:val="clear" w:color="auto" w:fill="auto"/>
          </w:tcPr>
          <w:p w14:paraId="7FDED455"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ne vpliva bistveno na funkcionalnost IS</w:t>
            </w:r>
          </w:p>
        </w:tc>
      </w:tr>
    </w:tbl>
    <w:p w14:paraId="5A1B3282" w14:textId="77777777" w:rsidR="001A2740" w:rsidRPr="001A2740" w:rsidRDefault="001A2740" w:rsidP="001A2740">
      <w:pPr>
        <w:spacing w:line="260" w:lineRule="atLeast"/>
        <w:rPr>
          <w:rFonts w:ascii="Arial" w:hAnsi="Arial" w:cs="Arial"/>
          <w:sz w:val="20"/>
          <w:szCs w:val="20"/>
        </w:rPr>
      </w:pPr>
    </w:p>
    <w:p w14:paraId="606D9B76"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Odzivni čas na prijavo napake iz garancije po prejemu prijave in čas odprave napake je odvisen od narave napake in znaša:</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1701"/>
        <w:gridCol w:w="5670"/>
      </w:tblGrid>
      <w:tr w:rsidR="001A2740" w:rsidRPr="001A2740" w14:paraId="3A97BB6D" w14:textId="77777777" w:rsidTr="00EC33D6">
        <w:trPr>
          <w:tblHeader/>
        </w:trPr>
        <w:tc>
          <w:tcPr>
            <w:tcW w:w="1696"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67F1EFD5" w14:textId="77777777" w:rsidR="001A2740" w:rsidRPr="001A2740" w:rsidRDefault="001A2740" w:rsidP="001A2740">
            <w:pPr>
              <w:keepNext/>
              <w:keepLines/>
              <w:spacing w:line="260" w:lineRule="atLeast"/>
              <w:jc w:val="center"/>
              <w:rPr>
                <w:rFonts w:ascii="Arial" w:hAnsi="Arial" w:cs="Arial"/>
                <w:b/>
                <w:caps/>
                <w:color w:val="FFFFFF"/>
                <w:sz w:val="20"/>
                <w:szCs w:val="20"/>
              </w:rPr>
            </w:pPr>
            <w:r w:rsidRPr="001A2740">
              <w:rPr>
                <w:rFonts w:ascii="Arial" w:hAnsi="Arial" w:cs="Arial"/>
                <w:b/>
                <w:color w:val="FFFFFF"/>
                <w:sz w:val="20"/>
                <w:szCs w:val="20"/>
              </w:rPr>
              <w:t>Kategorija</w:t>
            </w:r>
          </w:p>
        </w:tc>
        <w:tc>
          <w:tcPr>
            <w:tcW w:w="1701"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478AA2C8" w14:textId="77777777" w:rsidR="001A2740" w:rsidRPr="001A2740" w:rsidRDefault="001A2740" w:rsidP="001A2740">
            <w:pPr>
              <w:keepNext/>
              <w:keepLines/>
              <w:spacing w:line="260" w:lineRule="atLeast"/>
              <w:jc w:val="center"/>
              <w:rPr>
                <w:rFonts w:ascii="Arial" w:hAnsi="Arial" w:cs="Arial"/>
                <w:b/>
                <w:caps/>
                <w:color w:val="FFFFFF"/>
                <w:sz w:val="20"/>
                <w:szCs w:val="20"/>
              </w:rPr>
            </w:pPr>
            <w:r w:rsidRPr="001A2740">
              <w:rPr>
                <w:rFonts w:ascii="Arial" w:hAnsi="Arial" w:cs="Arial"/>
                <w:b/>
                <w:color w:val="FFFFFF"/>
                <w:sz w:val="20"/>
                <w:szCs w:val="20"/>
              </w:rPr>
              <w:t>Odzivni čas</w:t>
            </w:r>
          </w:p>
        </w:tc>
        <w:tc>
          <w:tcPr>
            <w:tcW w:w="5670" w:type="dxa"/>
            <w:tcBorders>
              <w:top w:val="single" w:sz="4" w:space="0" w:color="000000"/>
              <w:left w:val="single" w:sz="4" w:space="0" w:color="000000"/>
              <w:bottom w:val="single" w:sz="4" w:space="0" w:color="000000"/>
              <w:right w:val="single" w:sz="4" w:space="0" w:color="000000"/>
            </w:tcBorders>
            <w:shd w:val="clear" w:color="auto" w:fill="7F7F7F"/>
          </w:tcPr>
          <w:p w14:paraId="2C93BBC8" w14:textId="77777777" w:rsidR="001A2740" w:rsidRPr="001A2740" w:rsidRDefault="001A2740" w:rsidP="001A2740">
            <w:pPr>
              <w:keepNext/>
              <w:keepLines/>
              <w:spacing w:line="260" w:lineRule="atLeast"/>
              <w:jc w:val="center"/>
              <w:rPr>
                <w:rFonts w:ascii="Arial" w:hAnsi="Arial" w:cs="Arial"/>
                <w:b/>
                <w:color w:val="FFFFFF"/>
                <w:sz w:val="20"/>
                <w:szCs w:val="20"/>
              </w:rPr>
            </w:pPr>
            <w:r w:rsidRPr="001A2740">
              <w:rPr>
                <w:rFonts w:ascii="Arial" w:hAnsi="Arial" w:cs="Arial"/>
                <w:b/>
                <w:color w:val="FFFFFF"/>
                <w:sz w:val="20"/>
                <w:szCs w:val="20"/>
              </w:rPr>
              <w:t>Čas odprave</w:t>
            </w:r>
          </w:p>
        </w:tc>
      </w:tr>
      <w:tr w:rsidR="001A2740" w:rsidRPr="001A2740" w14:paraId="438F3B7E" w14:textId="77777777" w:rsidTr="00EC33D6">
        <w:tc>
          <w:tcPr>
            <w:tcW w:w="1696" w:type="dxa"/>
            <w:tcBorders>
              <w:top w:val="single" w:sz="4" w:space="0" w:color="000000"/>
              <w:left w:val="single" w:sz="4" w:space="0" w:color="000000"/>
              <w:bottom w:val="dotted" w:sz="4" w:space="0" w:color="auto"/>
              <w:right w:val="single" w:sz="4" w:space="0" w:color="000000"/>
            </w:tcBorders>
            <w:vAlign w:val="center"/>
          </w:tcPr>
          <w:p w14:paraId="69FE2148"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Kritična napaka</w:t>
            </w:r>
          </w:p>
        </w:tc>
        <w:tc>
          <w:tcPr>
            <w:tcW w:w="1701" w:type="dxa"/>
            <w:tcBorders>
              <w:top w:val="single" w:sz="4" w:space="0" w:color="000000"/>
              <w:left w:val="single" w:sz="4" w:space="0" w:color="000000"/>
              <w:bottom w:val="dotted" w:sz="4" w:space="0" w:color="auto"/>
              <w:right w:val="single" w:sz="4" w:space="0" w:color="000000"/>
            </w:tcBorders>
            <w:vAlign w:val="center"/>
          </w:tcPr>
          <w:p w14:paraId="554FBB72" w14:textId="5BB6F62B"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1 ura</w:t>
            </w:r>
          </w:p>
        </w:tc>
        <w:tc>
          <w:tcPr>
            <w:tcW w:w="5670" w:type="dxa"/>
            <w:tcBorders>
              <w:top w:val="single" w:sz="4" w:space="0" w:color="000000"/>
              <w:left w:val="single" w:sz="4" w:space="0" w:color="000000"/>
              <w:bottom w:val="dotted" w:sz="4" w:space="0" w:color="auto"/>
              <w:right w:val="single" w:sz="4" w:space="0" w:color="000000"/>
            </w:tcBorders>
          </w:tcPr>
          <w:p w14:paraId="6ED6DAA7"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neprekinjena intervencija do odprave napake</w:t>
            </w:r>
          </w:p>
        </w:tc>
      </w:tr>
      <w:tr w:rsidR="001A2740" w:rsidRPr="001A2740" w14:paraId="4A198827" w14:textId="77777777" w:rsidTr="00EC33D6">
        <w:tc>
          <w:tcPr>
            <w:tcW w:w="1696" w:type="dxa"/>
            <w:tcBorders>
              <w:top w:val="dotted" w:sz="4" w:space="0" w:color="auto"/>
              <w:left w:val="single" w:sz="4" w:space="0" w:color="000000"/>
              <w:bottom w:val="dotted" w:sz="4" w:space="0" w:color="auto"/>
              <w:right w:val="single" w:sz="4" w:space="0" w:color="000000"/>
            </w:tcBorders>
            <w:vAlign w:val="center"/>
          </w:tcPr>
          <w:p w14:paraId="68EA304E"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Resna napaka</w:t>
            </w:r>
          </w:p>
        </w:tc>
        <w:tc>
          <w:tcPr>
            <w:tcW w:w="1701" w:type="dxa"/>
            <w:tcBorders>
              <w:top w:val="dotted" w:sz="4" w:space="0" w:color="auto"/>
              <w:left w:val="single" w:sz="4" w:space="0" w:color="000000"/>
              <w:bottom w:val="dotted" w:sz="4" w:space="0" w:color="auto"/>
              <w:right w:val="single" w:sz="4" w:space="0" w:color="000000"/>
            </w:tcBorders>
            <w:vAlign w:val="center"/>
          </w:tcPr>
          <w:p w14:paraId="7B4C10E0" w14:textId="4DF427D4"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4 ure</w:t>
            </w:r>
          </w:p>
        </w:tc>
        <w:tc>
          <w:tcPr>
            <w:tcW w:w="5670" w:type="dxa"/>
            <w:tcBorders>
              <w:top w:val="dotted" w:sz="4" w:space="0" w:color="auto"/>
              <w:left w:val="single" w:sz="4" w:space="0" w:color="000000"/>
              <w:bottom w:val="dotted" w:sz="4" w:space="0" w:color="auto"/>
              <w:right w:val="single" w:sz="4" w:space="0" w:color="000000"/>
            </w:tcBorders>
          </w:tcPr>
          <w:p w14:paraId="30305AD6"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 xml:space="preserve">neprekinjena intervencija do odprave napake </w:t>
            </w:r>
          </w:p>
        </w:tc>
      </w:tr>
      <w:tr w:rsidR="001A2740" w:rsidRPr="001A2740" w14:paraId="7B144CCE" w14:textId="77777777" w:rsidTr="00EC33D6">
        <w:tc>
          <w:tcPr>
            <w:tcW w:w="1696" w:type="dxa"/>
            <w:tcBorders>
              <w:top w:val="dotted" w:sz="4" w:space="0" w:color="auto"/>
              <w:left w:val="single" w:sz="4" w:space="0" w:color="000000"/>
              <w:bottom w:val="single" w:sz="4" w:space="0" w:color="000000"/>
              <w:right w:val="single" w:sz="4" w:space="0" w:color="000000"/>
            </w:tcBorders>
            <w:vAlign w:val="center"/>
          </w:tcPr>
          <w:p w14:paraId="508913CA"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Manjša napaka</w:t>
            </w:r>
          </w:p>
        </w:tc>
        <w:tc>
          <w:tcPr>
            <w:tcW w:w="1701" w:type="dxa"/>
            <w:tcBorders>
              <w:top w:val="dotted" w:sz="4" w:space="0" w:color="auto"/>
              <w:left w:val="single" w:sz="4" w:space="0" w:color="000000"/>
              <w:bottom w:val="single" w:sz="4" w:space="0" w:color="000000"/>
              <w:right w:val="single" w:sz="4" w:space="0" w:color="000000"/>
            </w:tcBorders>
            <w:vAlign w:val="center"/>
          </w:tcPr>
          <w:p w14:paraId="35C8FB22" w14:textId="724BEC9F"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16 ur</w:t>
            </w:r>
          </w:p>
        </w:tc>
        <w:tc>
          <w:tcPr>
            <w:tcW w:w="5670" w:type="dxa"/>
            <w:tcBorders>
              <w:top w:val="dotted" w:sz="4" w:space="0" w:color="auto"/>
              <w:left w:val="single" w:sz="4" w:space="0" w:color="000000"/>
              <w:bottom w:val="single" w:sz="4" w:space="0" w:color="000000"/>
              <w:right w:val="single" w:sz="4" w:space="0" w:color="000000"/>
            </w:tcBorders>
          </w:tcPr>
          <w:p w14:paraId="7A571D84"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 xml:space="preserve">intervencija do odprave napake </w:t>
            </w:r>
            <w:r w:rsidRPr="001A2740">
              <w:rPr>
                <w:rFonts w:ascii="Arial" w:hAnsi="Arial" w:cs="Arial"/>
                <w:sz w:val="20"/>
                <w:szCs w:val="20"/>
              </w:rPr>
              <w:t>z možnimi prekinitvami po pisnem dogovoru z naročnikom</w:t>
            </w:r>
          </w:p>
        </w:tc>
      </w:tr>
    </w:tbl>
    <w:p w14:paraId="54D384C7" w14:textId="77777777" w:rsidR="001A2740" w:rsidRPr="001A2740" w:rsidRDefault="001A2740" w:rsidP="001A2740">
      <w:pPr>
        <w:spacing w:line="260" w:lineRule="atLeast"/>
        <w:jc w:val="both"/>
        <w:rPr>
          <w:rFonts w:ascii="Arial" w:hAnsi="Arial" w:cs="Arial"/>
          <w:sz w:val="20"/>
          <w:szCs w:val="20"/>
        </w:rPr>
      </w:pPr>
    </w:p>
    <w:p w14:paraId="5199AF91"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Odzivni čas je čas, ki preteče od prejema prijave napake, do trenutka, ko izvajalec začne z odpravo napake. </w:t>
      </w:r>
    </w:p>
    <w:p w14:paraId="0FF12F63" w14:textId="77777777" w:rsidR="001A2740" w:rsidRPr="001A2740" w:rsidRDefault="001A2740" w:rsidP="001A2740">
      <w:pPr>
        <w:spacing w:line="260" w:lineRule="atLeast"/>
        <w:jc w:val="both"/>
        <w:rPr>
          <w:rFonts w:ascii="Arial" w:hAnsi="Arial" w:cs="Arial"/>
          <w:sz w:val="20"/>
          <w:szCs w:val="20"/>
        </w:rPr>
      </w:pPr>
    </w:p>
    <w:p w14:paraId="32B3970C"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lastRenderedPageBreak/>
        <w:t xml:space="preserve">Čas odprave napake je čas od trenutka, ko izvajalec začne z odpravo napake, pa do njene odprave (oziroma zagotovitve funkcionalno nadomestne rešitve). </w:t>
      </w:r>
    </w:p>
    <w:p w14:paraId="2EB67609" w14:textId="77777777" w:rsidR="001A2740" w:rsidRPr="001A2740" w:rsidRDefault="001A2740" w:rsidP="001A2740">
      <w:pPr>
        <w:spacing w:line="260" w:lineRule="atLeast"/>
        <w:jc w:val="both"/>
        <w:rPr>
          <w:rFonts w:ascii="Arial" w:hAnsi="Arial" w:cs="Arial"/>
          <w:sz w:val="20"/>
          <w:szCs w:val="20"/>
        </w:rPr>
      </w:pPr>
    </w:p>
    <w:p w14:paraId="28DB0678"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Če izvajalec po pregledu prijavljene napake ugotovi, da bo za njeno odpravo potrebno več kot 24 ur, je dolžan to nemudoma sporočiti naročniku in v dogovoru z naročnikom vzpostaviti </w:t>
      </w:r>
      <w:r w:rsidRPr="001A2740">
        <w:rPr>
          <w:rFonts w:ascii="Arial" w:hAnsi="Arial" w:cs="Arial"/>
          <w:sz w:val="20"/>
          <w:szCs w:val="20"/>
          <w:lang w:eastAsia="en-US"/>
        </w:rPr>
        <w:t>ustrezno funkcionalno rešitev</w:t>
      </w:r>
      <w:r w:rsidRPr="001A2740">
        <w:rPr>
          <w:rFonts w:ascii="Arial" w:hAnsi="Arial" w:cs="Arial"/>
          <w:sz w:val="20"/>
          <w:szCs w:val="20"/>
        </w:rPr>
        <w:t xml:space="preserve"> in usklajevati nadaljnje aktivnosti tako, da bo delovni proces uporabnika nemoten.</w:t>
      </w:r>
    </w:p>
    <w:p w14:paraId="75940334" w14:textId="77777777" w:rsidR="001A2740" w:rsidRPr="001A2740" w:rsidRDefault="001A2740" w:rsidP="001A2740">
      <w:pPr>
        <w:spacing w:line="260" w:lineRule="atLeast"/>
        <w:jc w:val="both"/>
        <w:rPr>
          <w:rFonts w:ascii="Arial" w:hAnsi="Arial" w:cs="Arial"/>
          <w:sz w:val="20"/>
          <w:szCs w:val="20"/>
        </w:rPr>
      </w:pPr>
    </w:p>
    <w:p w14:paraId="4A4BEB6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je dolžan napako prijaviti izvajalcu in potrditi zaključek odprave napak. Izvajalec mora odpravljati napako neprekinjeno do popolne odprave napake.</w:t>
      </w:r>
    </w:p>
    <w:p w14:paraId="5D91F46D" w14:textId="77777777" w:rsidR="001A2740" w:rsidRPr="001A2740" w:rsidRDefault="001A2740" w:rsidP="001A2740">
      <w:pPr>
        <w:spacing w:line="260" w:lineRule="atLeast"/>
        <w:jc w:val="both"/>
        <w:rPr>
          <w:rFonts w:ascii="Arial" w:hAnsi="Arial" w:cs="Arial"/>
          <w:sz w:val="20"/>
          <w:szCs w:val="20"/>
          <w:lang w:eastAsia="en-US"/>
        </w:rPr>
      </w:pPr>
    </w:p>
    <w:p w14:paraId="435AF40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upošteval delovni čas naročnika in fizični dostop ter administratorski dostop do sistemov ter svoje aktivnosti usklajeval z naročnikom.</w:t>
      </w:r>
    </w:p>
    <w:p w14:paraId="1350A91B" w14:textId="77777777" w:rsidR="001A2740" w:rsidRPr="001A2740" w:rsidRDefault="001A2740" w:rsidP="001A2740">
      <w:pPr>
        <w:spacing w:line="260" w:lineRule="atLeast"/>
        <w:jc w:val="both"/>
        <w:rPr>
          <w:rFonts w:ascii="Arial" w:hAnsi="Arial" w:cs="Arial"/>
          <w:sz w:val="20"/>
          <w:szCs w:val="20"/>
          <w:lang w:eastAsia="en-US"/>
        </w:rPr>
      </w:pPr>
    </w:p>
    <w:p w14:paraId="18742E41"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Izvajalec ni odgovoren za napako, ki je nastala kot posledica:</w:t>
      </w:r>
    </w:p>
    <w:p w14:paraId="3C1F24FE"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naročnikovega neupoštevanja navodil za uporabo oziroma uporabniške dokumentacije,</w:t>
      </w:r>
    </w:p>
    <w:p w14:paraId="11DAF2A7"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naročnikove nestrokovne, nepravilne ali nedovoljene uporabe rešitve oziroma operacijskega sistemskega okolja oziroma računalniške strojne opreme,</w:t>
      </w:r>
    </w:p>
    <w:p w14:paraId="179BA3FF"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nedovoljenih modifikacij rešitve s strani naročnika ali tretjih oseb in </w:t>
      </w:r>
    </w:p>
    <w:p w14:paraId="48EF315F"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višje sile, nesreče in podobnih nepredvidljivih dogodkov ali malomarnosti, za kar ni odgovoren izvajalec.</w:t>
      </w:r>
    </w:p>
    <w:p w14:paraId="1B45EB25" w14:textId="77777777" w:rsidR="001A2740" w:rsidRPr="001A2740" w:rsidRDefault="001A2740" w:rsidP="001A2740">
      <w:pPr>
        <w:suppressAutoHyphens/>
        <w:spacing w:line="260" w:lineRule="atLeast"/>
        <w:jc w:val="both"/>
        <w:rPr>
          <w:rFonts w:ascii="Arial" w:hAnsi="Arial" w:cs="Arial"/>
          <w:sz w:val="20"/>
          <w:szCs w:val="20"/>
          <w:lang w:eastAsia="ar-SA"/>
        </w:rPr>
      </w:pPr>
    </w:p>
    <w:p w14:paraId="645AB7EA"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Jamčevalni rok se podaljša za čas, ki ga izvajalec potrebuje za odpravo javljene mu bistvene napake (kritične oziroma resne napake).</w:t>
      </w:r>
    </w:p>
    <w:p w14:paraId="074E852C" w14:textId="77777777" w:rsidR="001A2740" w:rsidRPr="001A2740" w:rsidRDefault="001A2740" w:rsidP="001A2740">
      <w:pPr>
        <w:spacing w:line="260" w:lineRule="atLeast"/>
        <w:rPr>
          <w:rFonts w:ascii="Arial" w:hAnsi="Arial" w:cs="Arial"/>
          <w:sz w:val="20"/>
          <w:szCs w:val="20"/>
          <w:lang w:eastAsia="en-US"/>
        </w:rPr>
      </w:pPr>
    </w:p>
    <w:p w14:paraId="6A579172"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IV. OBVEZNOSTI IN ODGOVORNOSTI IZVAJALCA</w:t>
      </w:r>
    </w:p>
    <w:p w14:paraId="3C739F8D" w14:textId="77777777" w:rsidR="001A2740" w:rsidRPr="001A2740" w:rsidRDefault="001A2740" w:rsidP="001A2740">
      <w:pPr>
        <w:spacing w:line="260" w:lineRule="atLeast"/>
        <w:rPr>
          <w:rFonts w:ascii="Arial" w:hAnsi="Arial" w:cs="Arial"/>
          <w:sz w:val="20"/>
          <w:szCs w:val="20"/>
          <w:lang w:eastAsia="en-US"/>
        </w:rPr>
      </w:pPr>
    </w:p>
    <w:p w14:paraId="3ABCB598"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748F6C18" w14:textId="77777777" w:rsidR="001A2740" w:rsidRPr="001A2740" w:rsidRDefault="001A2740" w:rsidP="001A2740">
      <w:pPr>
        <w:overflowPunct w:val="0"/>
        <w:autoSpaceDE w:val="0"/>
        <w:autoSpaceDN w:val="0"/>
        <w:adjustRightInd w:val="0"/>
        <w:spacing w:line="260" w:lineRule="atLeast"/>
        <w:textAlignment w:val="baseline"/>
        <w:rPr>
          <w:rFonts w:ascii="Arial" w:hAnsi="Arial" w:cs="Arial"/>
          <w:sz w:val="20"/>
          <w:szCs w:val="20"/>
          <w:lang w:eastAsia="en-US"/>
        </w:rPr>
      </w:pPr>
    </w:p>
    <w:p w14:paraId="3D32D9C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S to pogodbo se izvajalec zaveže opraviti v pogodbi določene storitve.</w:t>
      </w:r>
    </w:p>
    <w:p w14:paraId="62DA0B0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1E4D91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Izvajalec se obvezuje, da bo:  </w:t>
      </w:r>
    </w:p>
    <w:p w14:paraId="23682164"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 storitve po tej pogodbi po pravilih stroke, v skladu z navodili naročnika, s skrbnostjo dobrega gospodarja in v pogodbenem roku; </w:t>
      </w:r>
    </w:p>
    <w:p w14:paraId="6CD5C65A"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redno mesečno elektronsko poročal o stanju in napredku projekta prvi delovni dan v mesecu za pretekli mesec in po navodilih naročnika v predloženem formatu, v primeru večjih odstopanj od načrta ali ob zaznavi tveganj za realizacijo pogodbenih obveznosti pa naročnika takoj obvestil o ugotovljenem stanju in aktivnostih za odpravo ali omilitev tveganj in odstopanj od osnovnega pogodbenega načrta; </w:t>
      </w:r>
    </w:p>
    <w:p w14:paraId="60276068"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pri izvajanju pogodbenih obveznosti uporabljal napredne tehnologije in metode glede na opremljenost naročnika;  </w:t>
      </w:r>
    </w:p>
    <w:p w14:paraId="61AA5D68"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vsa komunikacija z naročnikom potekala v slovenskem jeziku;</w:t>
      </w:r>
    </w:p>
    <w:p w14:paraId="5FCE40A3"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vse izdelke predal v slovenskem jeziku;</w:t>
      </w:r>
    </w:p>
    <w:p w14:paraId="06928F99" w14:textId="21570F39" w:rsid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zagotavljal prisotnost ustreznih kadrov na vseh usklajevalnih sestankih pri naročniku za obdobje trajanja te pogodbe</w:t>
      </w:r>
      <w:r w:rsidR="00600E3D">
        <w:rPr>
          <w:rFonts w:ascii="Arial" w:hAnsi="Arial" w:cs="Arial"/>
          <w:sz w:val="20"/>
          <w:szCs w:val="20"/>
          <w:lang w:eastAsia="en-US"/>
        </w:rPr>
        <w:t>;</w:t>
      </w:r>
    </w:p>
    <w:p w14:paraId="3FB1E6DE" w14:textId="79B38172" w:rsidR="00600E3D" w:rsidRPr="001A2740" w:rsidRDefault="00600E3D" w:rsidP="001A2740">
      <w:pPr>
        <w:numPr>
          <w:ilvl w:val="0"/>
          <w:numId w:val="55"/>
        </w:numPr>
        <w:spacing w:line="260" w:lineRule="atLeast"/>
        <w:jc w:val="both"/>
        <w:rPr>
          <w:rFonts w:ascii="Arial" w:hAnsi="Arial" w:cs="Arial"/>
          <w:sz w:val="20"/>
          <w:szCs w:val="20"/>
          <w:lang w:eastAsia="en-US"/>
        </w:rPr>
      </w:pPr>
      <w:r>
        <w:rPr>
          <w:rFonts w:ascii="Arial" w:hAnsi="Arial" w:cs="Arial"/>
          <w:sz w:val="20"/>
          <w:szCs w:val="20"/>
          <w:lang w:eastAsia="en-US"/>
        </w:rPr>
        <w:t>o</w:t>
      </w:r>
      <w:r w:rsidRPr="00600E3D">
        <w:rPr>
          <w:rFonts w:ascii="Arial" w:hAnsi="Arial" w:cs="Arial"/>
          <w:sz w:val="20"/>
          <w:szCs w:val="20"/>
          <w:lang w:eastAsia="en-US"/>
        </w:rPr>
        <w:t>dgovorni in tehnični vodja projekta, kot predstavnik izvajalca, prisoten na vseh sestankih, ki bodo potekali na sedežu naročnika, izjemoma ob dogovoru lahko na drugi lokaciji. Odgovorni in tehnični vodja projekta in celotna strokovna delovna skupina morajo biti v primeru zahteve naročnika prisotni na vseh delovnih sestankih</w:t>
      </w:r>
      <w:r w:rsidR="00963C63">
        <w:rPr>
          <w:rFonts w:ascii="Arial" w:hAnsi="Arial" w:cs="Arial"/>
          <w:sz w:val="20"/>
          <w:szCs w:val="20"/>
          <w:lang w:eastAsia="en-US"/>
        </w:rPr>
        <w:t>;</w:t>
      </w:r>
    </w:p>
    <w:p w14:paraId="3F9BA704"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51631467" w14:textId="4215A498"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da bodo dela, prevzeta s to pogodbo, izvajali strokovnjaki, imenovani v ponudbi. Zamenjava oseb v projektni skupini je možna izključno s soglasjem naročnika. Nadomestne osebe morajo izpolnjevati zahtevane pogoje</w:t>
      </w:r>
      <w:r w:rsidR="00E60306">
        <w:rPr>
          <w:rFonts w:ascii="Arial" w:hAnsi="Arial" w:cs="Arial"/>
          <w:sz w:val="20"/>
          <w:szCs w:val="20"/>
          <w:lang w:eastAsia="en-US"/>
        </w:rPr>
        <w:t xml:space="preserve"> in merila</w:t>
      </w:r>
      <w:r w:rsidRPr="001A2740">
        <w:rPr>
          <w:rFonts w:ascii="Arial" w:hAnsi="Arial" w:cs="Arial"/>
          <w:sz w:val="20"/>
          <w:szCs w:val="20"/>
          <w:lang w:eastAsia="en-US"/>
        </w:rPr>
        <w:t xml:space="preserve"> glede kadrovske usposobljenosti za posamezno vlogo, na podlagi katerih je bila ponudniku priznana sposobnost za izpolnitev naročila in imeti enake ali boljše reference;</w:t>
      </w:r>
    </w:p>
    <w:p w14:paraId="611285FD" w14:textId="64C9EA95"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ves čas trajanja pogodbe zagotavljal veljavnost certifikatov, ki jih je navedel v ponudbi,</w:t>
      </w:r>
    </w:p>
    <w:p w14:paraId="1EAB1B32"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omogočal ustrezen nadzor naročniku;  </w:t>
      </w:r>
    </w:p>
    <w:p w14:paraId="253F104D"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varoval vse zaupne in osebne podatke, do katerih bo imel dostop ob izvajanju pogodbenih del;</w:t>
      </w:r>
    </w:p>
    <w:p w14:paraId="7F612A38"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na zahtevo naročnika podrobneje specificiral opravljene aktivnosti oz. storitve v določenem obdobju;</w:t>
      </w:r>
    </w:p>
    <w:p w14:paraId="4D9D94CA"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plačal pogodbeno kazen, kot je določena v tej pogodbi, v primeru zamude, ki bo nastala po izključni krivdi izvajalca;</w:t>
      </w:r>
    </w:p>
    <w:p w14:paraId="3A442B38" w14:textId="77777777" w:rsidR="001D6A15"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vpogled v svojo finančno in tehnično dokumentacijo in dostop na lokacije projekta za izvedbo finančnega in tehničnega pregleda ter revizij s strani Evropske komisije, Evropske izvajalske agencije za podnebje, infrastrukturo in okolje (CINEA), Evropskega urada za boj proti goljufijam (OLAF) in Evropskega računskega sodišča</w:t>
      </w:r>
      <w:r w:rsidR="001D6A15">
        <w:rPr>
          <w:rFonts w:ascii="Arial" w:hAnsi="Arial" w:cs="Arial"/>
          <w:sz w:val="20"/>
          <w:szCs w:val="20"/>
          <w:lang w:eastAsia="en-US"/>
        </w:rPr>
        <w:t>;</w:t>
      </w:r>
    </w:p>
    <w:p w14:paraId="3161D955" w14:textId="4E6BB6BC" w:rsidR="001A2740" w:rsidRPr="001D6A15" w:rsidRDefault="001D6A15" w:rsidP="001D6A15">
      <w:pPr>
        <w:numPr>
          <w:ilvl w:val="0"/>
          <w:numId w:val="55"/>
        </w:numPr>
        <w:spacing w:line="260" w:lineRule="atLeast"/>
        <w:jc w:val="both"/>
        <w:rPr>
          <w:rFonts w:ascii="Arial" w:hAnsi="Arial" w:cs="Arial"/>
          <w:sz w:val="20"/>
          <w:szCs w:val="20"/>
          <w:lang w:eastAsia="en-US"/>
        </w:rPr>
      </w:pPr>
      <w:r w:rsidRPr="001D6A15">
        <w:rPr>
          <w:rFonts w:ascii="Arial" w:hAnsi="Arial" w:cs="Arial"/>
          <w:sz w:val="20"/>
          <w:szCs w:val="20"/>
          <w:lang w:eastAsia="en-US"/>
        </w:rPr>
        <w:t>upošteval navodila glede informiranja in obveščanja javnosti.</w:t>
      </w:r>
    </w:p>
    <w:p w14:paraId="11DB647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color w:val="FF0000"/>
          <w:sz w:val="20"/>
          <w:szCs w:val="20"/>
          <w:highlight w:val="yellow"/>
          <w:lang w:eastAsia="en-US"/>
        </w:rPr>
      </w:pPr>
    </w:p>
    <w:p w14:paraId="28A9701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073CD8F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45BB28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0CDCAD21"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8EA746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25813E3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A3D45F5" w14:textId="77777777" w:rsidR="001A2740" w:rsidRPr="001A2740" w:rsidRDefault="001A2740" w:rsidP="001A2740">
      <w:pPr>
        <w:tabs>
          <w:tab w:val="center" w:pos="4320"/>
          <w:tab w:val="right" w:pos="8640"/>
        </w:tabs>
        <w:spacing w:line="260" w:lineRule="atLeast"/>
        <w:rPr>
          <w:rFonts w:ascii="Arial" w:hAnsi="Arial" w:cs="Arial"/>
          <w:b/>
          <w:sz w:val="20"/>
          <w:szCs w:val="20"/>
          <w:lang w:eastAsia="en-US"/>
        </w:rPr>
      </w:pPr>
      <w:r w:rsidRPr="001A2740">
        <w:rPr>
          <w:rFonts w:ascii="Arial" w:hAnsi="Arial" w:cs="Arial"/>
          <w:b/>
          <w:sz w:val="20"/>
          <w:szCs w:val="20"/>
          <w:lang w:eastAsia="en-US"/>
        </w:rPr>
        <w:t>V. OBVEZNOSTI IN ODGOVORNOSTI NAROČNIKA</w:t>
      </w:r>
    </w:p>
    <w:p w14:paraId="4BB1B0C1" w14:textId="77777777" w:rsidR="001A2740" w:rsidRPr="001A2740" w:rsidRDefault="001A2740" w:rsidP="001A2740">
      <w:pPr>
        <w:tabs>
          <w:tab w:val="center" w:pos="4320"/>
          <w:tab w:val="right" w:pos="8640"/>
        </w:tabs>
        <w:spacing w:line="260" w:lineRule="atLeast"/>
        <w:rPr>
          <w:rFonts w:ascii="Arial" w:hAnsi="Arial" w:cs="Arial"/>
          <w:sz w:val="20"/>
          <w:szCs w:val="20"/>
          <w:lang w:eastAsia="en-US"/>
        </w:rPr>
      </w:pPr>
    </w:p>
    <w:p w14:paraId="7AD6B367"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19AD67B6" w14:textId="77777777" w:rsidR="001A2740" w:rsidRPr="001A2740" w:rsidRDefault="001A2740" w:rsidP="001A2740">
      <w:pPr>
        <w:keepNext/>
        <w:spacing w:line="260" w:lineRule="atLeast"/>
        <w:jc w:val="center"/>
        <w:rPr>
          <w:rFonts w:ascii="Arial" w:hAnsi="Arial" w:cs="Arial"/>
          <w:sz w:val="20"/>
          <w:szCs w:val="20"/>
        </w:rPr>
      </w:pPr>
    </w:p>
    <w:p w14:paraId="2C707D2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727EC27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3F76C5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Naročnik se obvezuje, da bo: </w:t>
      </w:r>
    </w:p>
    <w:p w14:paraId="4604B527"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izpolnjeval vse predvidene obveznosti v rokih in na predviden način;  </w:t>
      </w:r>
    </w:p>
    <w:p w14:paraId="3DA667B1"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zagotovil razpoložljivost potrebnih človeških, informacijskih in finančnih virov;  </w:t>
      </w:r>
    </w:p>
    <w:p w14:paraId="33E4D8ED"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izvajalcu omogočil dostop do dokumentacije, ki jo ima na razpolago in je potrebna za izvedbo prevzetih storitev;</w:t>
      </w:r>
    </w:p>
    <w:p w14:paraId="6D62DDF4" w14:textId="061D370E"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tekoče obveščal izvajalca o vseh okoliščinah, ki bi lahko imele vpliv na izvedbo prevzetih obveznosti</w:t>
      </w:r>
      <w:r w:rsidR="00BC21C0">
        <w:rPr>
          <w:rFonts w:ascii="Arial" w:hAnsi="Arial" w:cs="Arial"/>
          <w:sz w:val="20"/>
          <w:szCs w:val="20"/>
          <w:lang w:eastAsia="en-US"/>
        </w:rPr>
        <w:t>;</w:t>
      </w:r>
    </w:p>
    <w:p w14:paraId="04E9BC07"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sodelovanje strokovnjakov naročnika pri definiranju vsebinskih pogojev delovanja predmeta javnega naročila;</w:t>
      </w:r>
    </w:p>
    <w:p w14:paraId="15DEF8B1"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izvajalcu nudil prostor na sedežu naročnika z ustrezno opremo za potrebe koordinacije projekta z naročnikom;</w:t>
      </w:r>
    </w:p>
    <w:p w14:paraId="25F74EDB" w14:textId="0BDAB5CA"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sodelovanje pri preverjanju vmesnih rezultatov projekta</w:t>
      </w:r>
      <w:r w:rsidR="00BC21C0">
        <w:rPr>
          <w:rFonts w:ascii="Arial" w:hAnsi="Arial" w:cs="Arial"/>
          <w:sz w:val="20"/>
          <w:szCs w:val="20"/>
          <w:lang w:eastAsia="en-US"/>
        </w:rPr>
        <w:t>;</w:t>
      </w:r>
    </w:p>
    <w:p w14:paraId="1B98F603"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plačeval naročene storitve v dogovorjenih rokih.</w:t>
      </w:r>
    </w:p>
    <w:p w14:paraId="56228B62" w14:textId="77777777" w:rsidR="001A2740" w:rsidRPr="001A2740" w:rsidRDefault="001A2740" w:rsidP="001A2740">
      <w:pPr>
        <w:spacing w:line="260" w:lineRule="atLeast"/>
        <w:ind w:left="720"/>
        <w:jc w:val="both"/>
        <w:rPr>
          <w:rFonts w:ascii="Arial" w:hAnsi="Arial" w:cs="Arial"/>
          <w:sz w:val="20"/>
          <w:szCs w:val="20"/>
          <w:lang w:eastAsia="en-US"/>
        </w:rPr>
      </w:pPr>
    </w:p>
    <w:p w14:paraId="064A1495"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VI. PREVZEM POGODBENEGA DELA</w:t>
      </w:r>
    </w:p>
    <w:p w14:paraId="630453C5" w14:textId="77777777" w:rsidR="001A2740" w:rsidRPr="001A2740" w:rsidRDefault="001A2740" w:rsidP="001A2740">
      <w:pPr>
        <w:spacing w:line="260" w:lineRule="atLeast"/>
        <w:jc w:val="both"/>
        <w:rPr>
          <w:rFonts w:ascii="Arial" w:hAnsi="Arial" w:cs="Arial"/>
          <w:sz w:val="20"/>
          <w:szCs w:val="20"/>
          <w:lang w:eastAsia="en-US"/>
        </w:rPr>
      </w:pPr>
    </w:p>
    <w:p w14:paraId="380E9CE2"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3A56EA8" w14:textId="77777777" w:rsidR="001A2740" w:rsidRPr="001A2740" w:rsidRDefault="001A2740" w:rsidP="001A2740">
      <w:pPr>
        <w:spacing w:line="260" w:lineRule="atLeast"/>
        <w:jc w:val="both"/>
        <w:rPr>
          <w:rFonts w:ascii="Arial" w:hAnsi="Arial" w:cs="Arial"/>
          <w:sz w:val="20"/>
          <w:szCs w:val="20"/>
          <w:lang w:eastAsia="en-US"/>
        </w:rPr>
      </w:pPr>
    </w:p>
    <w:p w14:paraId="1C92F3BB"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Prevzem izvršenega pogodbenega dela po doseženih mejnikih obsega:</w:t>
      </w:r>
    </w:p>
    <w:p w14:paraId="4C9D1876" w14:textId="3196944C"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oddaj</w:t>
      </w:r>
      <w:r w:rsidR="00BC21C0">
        <w:rPr>
          <w:rFonts w:ascii="Arial" w:hAnsi="Arial" w:cs="Arial"/>
          <w:sz w:val="20"/>
          <w:szCs w:val="20"/>
          <w:lang w:eastAsia="en-US"/>
        </w:rPr>
        <w:t>o</w:t>
      </w:r>
      <w:r w:rsidRPr="001A2740">
        <w:rPr>
          <w:rFonts w:ascii="Arial" w:hAnsi="Arial" w:cs="Arial"/>
          <w:sz w:val="20"/>
          <w:szCs w:val="20"/>
          <w:lang w:eastAsia="en-US"/>
        </w:rPr>
        <w:t xml:space="preserve"> poročila o opravljenem delu;</w:t>
      </w:r>
    </w:p>
    <w:p w14:paraId="41C0444E" w14:textId="77777777"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pregled oddanega dela;</w:t>
      </w:r>
    </w:p>
    <w:p w14:paraId="08092B39" w14:textId="77777777"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primopredajni zapisnik.</w:t>
      </w:r>
    </w:p>
    <w:p w14:paraId="62CBD6BD" w14:textId="77777777" w:rsidR="001A2740" w:rsidRPr="001A2740" w:rsidRDefault="001A2740" w:rsidP="001A2740">
      <w:pPr>
        <w:spacing w:line="260" w:lineRule="atLeast"/>
        <w:jc w:val="both"/>
        <w:rPr>
          <w:rFonts w:ascii="Arial" w:hAnsi="Arial" w:cs="Arial"/>
          <w:sz w:val="20"/>
          <w:szCs w:val="20"/>
        </w:rPr>
      </w:pPr>
    </w:p>
    <w:p w14:paraId="40F9F0DE"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Zaključni prevzem vzpostavitve rešitve obsega:</w:t>
      </w:r>
    </w:p>
    <w:p w14:paraId="4F9A572E" w14:textId="4A931D9F"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oddaj</w:t>
      </w:r>
      <w:r w:rsidR="00BC21C0">
        <w:rPr>
          <w:rFonts w:ascii="Arial" w:hAnsi="Arial" w:cs="Arial"/>
          <w:sz w:val="20"/>
          <w:szCs w:val="20"/>
          <w:lang w:eastAsia="en-US"/>
        </w:rPr>
        <w:t>o</w:t>
      </w:r>
      <w:r w:rsidRPr="001A2740">
        <w:rPr>
          <w:rFonts w:ascii="Arial" w:hAnsi="Arial" w:cs="Arial"/>
          <w:sz w:val="20"/>
          <w:szCs w:val="20"/>
          <w:lang w:eastAsia="en-US"/>
        </w:rPr>
        <w:t xml:space="preserve"> končnega poročila o opravljenem delu vzpostavitve rešitve;</w:t>
      </w:r>
    </w:p>
    <w:p w14:paraId="6F0F5414"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pregled oddanega dela;</w:t>
      </w:r>
    </w:p>
    <w:p w14:paraId="3A197156"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odpravo napak oziroma pomanjkljivosti v roku in po navodilih naročnika;</w:t>
      </w:r>
    </w:p>
    <w:p w14:paraId="7D1DC3A2"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predajo uporabniške in tehnične dokumentacije ter izvorne kode naročniku;</w:t>
      </w:r>
    </w:p>
    <w:p w14:paraId="79E7246B"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zaključni primopredajni zapisnik.</w:t>
      </w:r>
    </w:p>
    <w:p w14:paraId="336D25C4" w14:textId="77777777" w:rsidR="001A2740" w:rsidRPr="001A2740" w:rsidRDefault="001A2740" w:rsidP="001A2740">
      <w:pPr>
        <w:spacing w:line="260" w:lineRule="atLeast"/>
        <w:jc w:val="both"/>
        <w:rPr>
          <w:rFonts w:ascii="Arial" w:hAnsi="Arial" w:cs="Arial"/>
          <w:sz w:val="20"/>
          <w:szCs w:val="20"/>
        </w:rPr>
      </w:pPr>
    </w:p>
    <w:p w14:paraId="7D4EA4A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Ob zaključni predložitvi oddanega dela izvajalec izroči naročniku tudi predlog končnega poročila o opravljenem delu.</w:t>
      </w:r>
    </w:p>
    <w:p w14:paraId="4D0F42FB" w14:textId="77777777" w:rsidR="001A2740" w:rsidRPr="001A2740" w:rsidRDefault="001A2740" w:rsidP="001A2740">
      <w:pPr>
        <w:spacing w:line="260" w:lineRule="atLeast"/>
        <w:jc w:val="both"/>
        <w:rPr>
          <w:rFonts w:ascii="Arial" w:hAnsi="Arial" w:cs="Arial"/>
          <w:sz w:val="20"/>
          <w:szCs w:val="20"/>
        </w:rPr>
      </w:pPr>
    </w:p>
    <w:p w14:paraId="5D89668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Preverjanje kvalitete in obsega realizacije predmeta pogodbe izvaja naročnik, ki po potrebi, za posamezne naloge predmeta, lahko organizira komisijo za preverjanje kvalitete in obsega storitev ter izdelkov v sestavi: naročnik, izvajalec, druge odgovorne osebe pri naročniku in po potrebi zunanji svetovalec, na način:</w:t>
      </w:r>
    </w:p>
    <w:p w14:paraId="7B2F56F4" w14:textId="77777777" w:rsidR="001A2740" w:rsidRPr="001A2740" w:rsidRDefault="001A2740" w:rsidP="001A2740">
      <w:pPr>
        <w:numPr>
          <w:ilvl w:val="0"/>
          <w:numId w:val="59"/>
        </w:numPr>
        <w:spacing w:line="260" w:lineRule="atLeast"/>
        <w:jc w:val="both"/>
        <w:rPr>
          <w:rFonts w:ascii="Arial" w:hAnsi="Arial" w:cs="Arial"/>
          <w:sz w:val="20"/>
          <w:szCs w:val="20"/>
          <w:lang w:eastAsia="en-US"/>
        </w:rPr>
      </w:pPr>
      <w:r w:rsidRPr="001A2740">
        <w:rPr>
          <w:rFonts w:ascii="Arial" w:hAnsi="Arial" w:cs="Arial"/>
          <w:sz w:val="20"/>
          <w:szCs w:val="20"/>
          <w:lang w:eastAsia="en-US"/>
        </w:rPr>
        <w:t>primerjava z vsebino predmeta pogodbe,</w:t>
      </w:r>
    </w:p>
    <w:p w14:paraId="6227CFE4" w14:textId="77777777" w:rsidR="001A2740" w:rsidRPr="001A2740" w:rsidRDefault="001A2740" w:rsidP="001A2740">
      <w:pPr>
        <w:numPr>
          <w:ilvl w:val="0"/>
          <w:numId w:val="59"/>
        </w:numPr>
        <w:spacing w:line="260" w:lineRule="atLeast"/>
        <w:jc w:val="both"/>
        <w:rPr>
          <w:rFonts w:ascii="Arial" w:hAnsi="Arial" w:cs="Arial"/>
          <w:sz w:val="20"/>
          <w:szCs w:val="20"/>
          <w:lang w:eastAsia="en-US"/>
        </w:rPr>
      </w:pPr>
      <w:r w:rsidRPr="001A2740">
        <w:rPr>
          <w:rFonts w:ascii="Arial" w:hAnsi="Arial" w:cs="Arial"/>
          <w:sz w:val="20"/>
          <w:szCs w:val="20"/>
          <w:lang w:eastAsia="en-US"/>
        </w:rPr>
        <w:t>primerjava z morebitnimi dostavljenimi vmesnimi poročili in končnim poročilom.</w:t>
      </w:r>
    </w:p>
    <w:p w14:paraId="2C5F4468" w14:textId="77777777" w:rsidR="001A2740" w:rsidRPr="001A2740" w:rsidRDefault="001A2740" w:rsidP="001A2740">
      <w:pPr>
        <w:spacing w:line="260" w:lineRule="atLeast"/>
        <w:jc w:val="both"/>
        <w:rPr>
          <w:rFonts w:ascii="Arial" w:hAnsi="Arial" w:cs="Arial"/>
          <w:sz w:val="20"/>
          <w:szCs w:val="20"/>
          <w:lang w:eastAsia="en-US"/>
        </w:rPr>
      </w:pPr>
    </w:p>
    <w:p w14:paraId="5DD016CE"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Rezultati teh preverjanj morajo biti dokumentirani z uradnim zapisnikom v pisni obliki in so tudi pogoj za realizacijo plačil. Distribucija in dokumentiranje je lahko v pisni ali elektronski obliki.</w:t>
      </w:r>
    </w:p>
    <w:p w14:paraId="1307D28D" w14:textId="77777777" w:rsidR="001A2740" w:rsidRPr="001A2740" w:rsidRDefault="001A2740" w:rsidP="001A2740">
      <w:pPr>
        <w:spacing w:line="260" w:lineRule="atLeast"/>
        <w:jc w:val="both"/>
        <w:rPr>
          <w:rFonts w:ascii="Arial" w:hAnsi="Arial" w:cs="Arial"/>
          <w:sz w:val="20"/>
          <w:szCs w:val="20"/>
        </w:rPr>
      </w:pPr>
    </w:p>
    <w:p w14:paraId="2E252C6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Če naročnik ob pregledu izvršenih del ugotovi, da je delo opravljeno pomanjkljivo ali da ima napake, o tem takoj pisno obvesti izvajalca in mu hkrati določi primeren rok za odpravo napak oziroma pomanjkljivosti. </w:t>
      </w:r>
    </w:p>
    <w:p w14:paraId="63259308" w14:textId="77777777" w:rsidR="001A2740" w:rsidRPr="001A2740" w:rsidRDefault="001A2740" w:rsidP="001A2740">
      <w:pPr>
        <w:spacing w:line="260" w:lineRule="atLeast"/>
        <w:jc w:val="both"/>
        <w:rPr>
          <w:rFonts w:ascii="Arial" w:hAnsi="Arial" w:cs="Arial"/>
          <w:sz w:val="20"/>
          <w:szCs w:val="20"/>
        </w:rPr>
      </w:pPr>
    </w:p>
    <w:p w14:paraId="3386806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Pogoj za prevzem razpisanih del iz 1. člena te pogodbe in izdajo končnega prevzemnega zapisnika je:</w:t>
      </w:r>
    </w:p>
    <w:p w14:paraId="49F90234"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opravljeno funkcionalno testiranje in zaključena pilotna uporaba predmetne rešitve glede na tehnično dokumentacijo;</w:t>
      </w:r>
    </w:p>
    <w:p w14:paraId="70D6585C"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zaključeno usposabljanje in uvajanje uporabnikov  po skupinah (vsebinski skrbniki,  tehnični skrbniki in zaposleni v Nacionalnem centru za upravljanje prometa (NCUP); </w:t>
      </w:r>
    </w:p>
    <w:p w14:paraId="6A08A899"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dokazila o pridobitvi vseh zahtevanih licenc;</w:t>
      </w:r>
    </w:p>
    <w:p w14:paraId="6938D410"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izvorna programska koda v elektronski obliki z vso pripadajočo dokumentacijo;</w:t>
      </w:r>
    </w:p>
    <w:p w14:paraId="442C6BE3"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tehnična navodila ter uporabniška navodila za posamezne sklope uporabnikov.</w:t>
      </w:r>
    </w:p>
    <w:p w14:paraId="7733C9E4" w14:textId="77777777" w:rsidR="001A2740" w:rsidRPr="001A2740" w:rsidRDefault="001A2740" w:rsidP="001A2740">
      <w:pPr>
        <w:spacing w:line="260" w:lineRule="atLeast"/>
        <w:jc w:val="both"/>
        <w:rPr>
          <w:rFonts w:ascii="Arial" w:hAnsi="Arial" w:cs="Arial"/>
          <w:sz w:val="20"/>
          <w:szCs w:val="20"/>
        </w:rPr>
      </w:pPr>
    </w:p>
    <w:p w14:paraId="18D5154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Prevzem </w:t>
      </w:r>
      <w:r w:rsidRPr="001A2740">
        <w:rPr>
          <w:rFonts w:ascii="Arial" w:hAnsi="Arial" w:cs="Arial"/>
          <w:sz w:val="20"/>
          <w:szCs w:val="20"/>
        </w:rPr>
        <w:t>del ob doseženih mejnikih in</w:t>
      </w:r>
      <w:r w:rsidRPr="001A2740">
        <w:rPr>
          <w:rFonts w:ascii="Arial" w:hAnsi="Arial" w:cs="Arial"/>
          <w:color w:val="FF0000"/>
          <w:sz w:val="20"/>
          <w:szCs w:val="20"/>
        </w:rPr>
        <w:t xml:space="preserve"> </w:t>
      </w:r>
      <w:r w:rsidRPr="001A2740">
        <w:rPr>
          <w:rFonts w:ascii="Arial" w:hAnsi="Arial" w:cs="Arial"/>
          <w:sz w:val="20"/>
          <w:szCs w:val="20"/>
        </w:rPr>
        <w:t xml:space="preserve">zaključni dokončni prevzem </w:t>
      </w:r>
      <w:r w:rsidRPr="001A2740">
        <w:rPr>
          <w:rFonts w:ascii="Arial" w:hAnsi="Arial" w:cs="Arial"/>
          <w:sz w:val="20"/>
          <w:szCs w:val="20"/>
          <w:lang w:eastAsia="en-US"/>
        </w:rPr>
        <w:t xml:space="preserve">pogodbenih del se izvede in evidentira na sedežu naročnika. O opravljenih storitvah in prevzemu izdelkov, izdelanih v skladu s specifikacijo, se naredi zapisnik, ki ga podpišeta obe pogodbeni stranki. </w:t>
      </w:r>
    </w:p>
    <w:p w14:paraId="419E42E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F793FED"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 pregledu in prevzemu dela izvajalec ne odgovarja več za pomanjkljivosti, ki bi se mogle ugotoviti z običajnim pregledom, razen če je izvajalec zanje vedel, pa nanje ni opozoril naročnika, oziroma gre za skrite napake.</w:t>
      </w:r>
    </w:p>
    <w:p w14:paraId="1996672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A0006FB"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VII. PLAČILNI POGOJI</w:t>
      </w:r>
    </w:p>
    <w:p w14:paraId="2E188D6C" w14:textId="77777777" w:rsidR="001A2740" w:rsidRPr="001A2740" w:rsidRDefault="001A2740" w:rsidP="001A2740">
      <w:pPr>
        <w:spacing w:line="260" w:lineRule="atLeast"/>
        <w:jc w:val="both"/>
        <w:rPr>
          <w:rFonts w:ascii="Arial" w:hAnsi="Arial" w:cs="Arial"/>
          <w:sz w:val="20"/>
          <w:szCs w:val="20"/>
          <w:lang w:eastAsia="en-US"/>
        </w:rPr>
      </w:pPr>
    </w:p>
    <w:p w14:paraId="7EF63196"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45D94107" w14:textId="77777777" w:rsidR="001A2740" w:rsidRPr="001A2740" w:rsidRDefault="001A2740" w:rsidP="001A2740">
      <w:pPr>
        <w:spacing w:line="260" w:lineRule="atLeast"/>
        <w:jc w:val="both"/>
        <w:rPr>
          <w:rFonts w:ascii="Arial" w:hAnsi="Arial" w:cs="Arial"/>
          <w:sz w:val="20"/>
          <w:szCs w:val="20"/>
          <w:lang w:eastAsia="en-US"/>
        </w:rPr>
      </w:pPr>
    </w:p>
    <w:p w14:paraId="3AA074FF"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Pogodbeni stranki se dogovorita, da bo naročnik izvajalcu in podizvajalcem, ki bodo to zahtevali v ponudbi ali v fazi izvedbe pogodbe, plačeval na naslednji način:</w:t>
      </w:r>
    </w:p>
    <w:p w14:paraId="38B5311B"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 </w:t>
      </w:r>
    </w:p>
    <w:p w14:paraId="1A29A3D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opravljene storitve iz faze 1 iz 2. člena te pogodbe obračunaval z izstavitvijo računa po zaključku faze vzpostavitve (faze 1). Zaključek del potrdi naročnik s potrditvijo poročila o izvedbi del najkasneje v 15 delovnih dneh. Izvajalec račun izstavi po potrditvi poročila za izvedbo faze 1 s strani naročnika.</w:t>
      </w:r>
    </w:p>
    <w:p w14:paraId="4A7E359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 </w:t>
      </w:r>
    </w:p>
    <w:p w14:paraId="66DA78DB"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Izvajalec bo opravljene storitve iz faze 2 iz 2. člena te pogodbe obračunaval enkrat mesečno. Podlaga za plačilo računa za izvedena dela iz faze 2 je s strani naročnika potrjeno mesečno oz. končno poročilo o opravljenih storitvah vzdrževanja, razčlenjeno glede na osnovno vzdrževanje izdelanih produkcijskih rešitev in dopolnilno vzdrževanje z nadgradnjo rešitve na zahtevo naročnika. </w:t>
      </w:r>
    </w:p>
    <w:p w14:paraId="665B60B1" w14:textId="77777777" w:rsidR="001A2740" w:rsidRPr="001A2740" w:rsidRDefault="001A2740" w:rsidP="001A2740">
      <w:pPr>
        <w:spacing w:line="260" w:lineRule="atLeast"/>
        <w:jc w:val="both"/>
        <w:rPr>
          <w:rFonts w:ascii="Arial" w:hAnsi="Arial" w:cs="Arial"/>
          <w:sz w:val="20"/>
          <w:szCs w:val="20"/>
        </w:rPr>
      </w:pPr>
    </w:p>
    <w:p w14:paraId="5A995F2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Obvezna priloga računa je poročilo opravljenih del in prevzemni zapisnik, ki ju predhodno potrdi naročnik.</w:t>
      </w:r>
    </w:p>
    <w:p w14:paraId="48E48135" w14:textId="77777777" w:rsidR="001A2740" w:rsidRPr="001A2740" w:rsidRDefault="001A2740" w:rsidP="001A2740">
      <w:pPr>
        <w:spacing w:line="260" w:lineRule="atLeast"/>
        <w:jc w:val="both"/>
        <w:rPr>
          <w:rFonts w:ascii="Arial" w:hAnsi="Arial" w:cs="Arial"/>
          <w:sz w:val="20"/>
          <w:szCs w:val="20"/>
          <w:lang w:eastAsia="en-US"/>
        </w:rPr>
      </w:pPr>
    </w:p>
    <w:p w14:paraId="013DBBE1"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385D5040" w14:textId="77777777" w:rsidR="001A2740" w:rsidRPr="001A2740" w:rsidRDefault="001A2740" w:rsidP="001A2740">
      <w:pPr>
        <w:spacing w:line="260" w:lineRule="atLeast"/>
        <w:jc w:val="both"/>
        <w:rPr>
          <w:rFonts w:ascii="Arial" w:hAnsi="Arial" w:cs="Arial"/>
          <w:sz w:val="20"/>
          <w:szCs w:val="20"/>
          <w:lang w:eastAsia="en-US"/>
        </w:rPr>
      </w:pPr>
    </w:p>
    <w:p w14:paraId="6EDC72DA"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Rok za plačilo računa začne teči naslednji dan, ko naročnik prejme pravilno izstavljen račun, pod pogojem, da je pravilnost obračunanih storitev (s potrditvijo poročila) potrdil skrbnik pogodbe na strani naročnika.</w:t>
      </w:r>
    </w:p>
    <w:p w14:paraId="1A2F0511" w14:textId="77777777" w:rsidR="001A2740" w:rsidRPr="001A2740" w:rsidRDefault="001A2740" w:rsidP="001A2740">
      <w:pPr>
        <w:widowControl w:val="0"/>
        <w:spacing w:line="260" w:lineRule="atLeast"/>
        <w:jc w:val="both"/>
        <w:rPr>
          <w:rFonts w:ascii="Arial" w:hAnsi="Arial" w:cs="Arial"/>
          <w:sz w:val="20"/>
          <w:szCs w:val="20"/>
          <w:lang w:eastAsia="en-US"/>
        </w:rPr>
      </w:pPr>
    </w:p>
    <w:p w14:paraId="18E217FF"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bCs/>
          <w:sz w:val="20"/>
          <w:szCs w:val="20"/>
        </w:rPr>
        <w:t>Račun, ki je izstavljen na naročnika, mora obvezno vsebovati navedbo številke in naziva javnega naročila ter navedbo številke pogodbe. Obvezna priloga računa je specifikacija opravljenih del, ki jo predhodno potrdi naročnik.</w:t>
      </w:r>
    </w:p>
    <w:p w14:paraId="34BF5BAB" w14:textId="77777777" w:rsidR="001A2740" w:rsidRPr="001A2740" w:rsidRDefault="001A2740" w:rsidP="001A2740">
      <w:pPr>
        <w:spacing w:line="260" w:lineRule="atLeast"/>
        <w:jc w:val="both"/>
        <w:rPr>
          <w:rFonts w:ascii="Arial" w:hAnsi="Arial" w:cs="Arial"/>
          <w:bCs/>
          <w:sz w:val="20"/>
          <w:szCs w:val="20"/>
        </w:rPr>
      </w:pPr>
    </w:p>
    <w:p w14:paraId="2C2C7448"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Naročnik poravna dogovorjene obveznosti na osnovi predloženih računov izvajalca na njegov transakcijski račun št. _________________, v roku, ki je določen skladno z veljavnim Zakonom o izvrševanju proračunov.</w:t>
      </w:r>
    </w:p>
    <w:p w14:paraId="4075BABC" w14:textId="77777777" w:rsidR="001A2740" w:rsidRPr="001A2740" w:rsidRDefault="001A2740" w:rsidP="001A2740">
      <w:pPr>
        <w:spacing w:line="260" w:lineRule="atLeast"/>
        <w:jc w:val="both"/>
        <w:rPr>
          <w:rFonts w:ascii="Arial" w:hAnsi="Arial" w:cs="Arial"/>
          <w:bCs/>
          <w:sz w:val="20"/>
          <w:szCs w:val="20"/>
        </w:rPr>
      </w:pPr>
    </w:p>
    <w:p w14:paraId="7F898A32" w14:textId="77777777" w:rsidR="001A2740" w:rsidRPr="001A2740" w:rsidRDefault="001A2740" w:rsidP="001A2740">
      <w:pPr>
        <w:spacing w:line="260" w:lineRule="atLeast"/>
        <w:jc w:val="both"/>
        <w:rPr>
          <w:rFonts w:ascii="Arial" w:hAnsi="Arial" w:cs="Arial"/>
          <w:bCs/>
          <w:sz w:val="20"/>
          <w:szCs w:val="20"/>
          <w:lang w:eastAsia="en-US"/>
        </w:rPr>
      </w:pPr>
      <w:r w:rsidRPr="001A2740">
        <w:rPr>
          <w:rFonts w:ascii="Arial" w:hAnsi="Arial" w:cs="Arial"/>
          <w:bCs/>
          <w:sz w:val="20"/>
          <w:szCs w:val="20"/>
          <w:lang w:eastAsia="en-US"/>
        </w:rPr>
        <w:t>Izvajalec je dolžan izdajati račun izključno v elektronski obliki (e-račun) preko bank vključenih v medbančno izmenjavo e-Računov, preko ponudnikov elektronske poti, s katerimi ima UJP sklenjene pogodbe ali preko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5A87A071" w14:textId="77777777" w:rsidR="001A2740" w:rsidRPr="001A2740" w:rsidRDefault="001A2740" w:rsidP="001A2740">
      <w:pPr>
        <w:spacing w:line="260" w:lineRule="atLeast"/>
        <w:jc w:val="both"/>
        <w:rPr>
          <w:rFonts w:ascii="Arial" w:hAnsi="Arial" w:cs="Arial"/>
          <w:bCs/>
          <w:sz w:val="20"/>
          <w:szCs w:val="20"/>
          <w:lang w:eastAsia="en-US"/>
        </w:rPr>
      </w:pPr>
    </w:p>
    <w:p w14:paraId="2022E7B1" w14:textId="7A8463E2"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Naročnik ima pravico, da v 8 dneh od prejema računa le-tega z obrazložitvijo zavrne. Če računa v 8 dneh ne zavrne, se šteje za potrjenega. V kolikor naročnik račun zavrne, je izvajalec dolžan odpraviti nepravilnosti v roku, ki mu ga določi naročnik.</w:t>
      </w:r>
    </w:p>
    <w:p w14:paraId="761F4691" w14:textId="77777777" w:rsidR="001A2740" w:rsidRPr="001A2740" w:rsidRDefault="001A2740" w:rsidP="001A2740">
      <w:pPr>
        <w:spacing w:line="260" w:lineRule="atLeast"/>
        <w:jc w:val="both"/>
        <w:rPr>
          <w:rFonts w:ascii="Arial" w:hAnsi="Arial" w:cs="Arial"/>
          <w:bCs/>
          <w:sz w:val="20"/>
          <w:szCs w:val="20"/>
        </w:rPr>
      </w:pPr>
    </w:p>
    <w:p w14:paraId="28E31DA4"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V primeru, da so podizvajalci zahtevali neposredna plačila, mora izvajalec svojemu računu obvezno priložiti račune podizvajalcev, ki jih je predhodno odobril.</w:t>
      </w:r>
    </w:p>
    <w:p w14:paraId="2BF4E4E3" w14:textId="77777777" w:rsidR="001A2740" w:rsidRPr="001A2740" w:rsidRDefault="001A2740" w:rsidP="001A2740">
      <w:pPr>
        <w:spacing w:line="260" w:lineRule="atLeast"/>
        <w:jc w:val="both"/>
        <w:rPr>
          <w:rFonts w:ascii="Arial" w:hAnsi="Arial" w:cs="Arial"/>
          <w:bCs/>
          <w:sz w:val="20"/>
          <w:szCs w:val="20"/>
        </w:rPr>
      </w:pPr>
    </w:p>
    <w:p w14:paraId="6CFD96CE" w14:textId="77777777" w:rsidR="001A2740" w:rsidRPr="001A2740" w:rsidRDefault="001A2740" w:rsidP="001A2740">
      <w:pPr>
        <w:keepNext/>
        <w:spacing w:line="260" w:lineRule="atLeast"/>
        <w:contextualSpacing/>
        <w:jc w:val="center"/>
        <w:rPr>
          <w:rFonts w:ascii="Arial" w:hAnsi="Arial" w:cs="Arial"/>
          <w:sz w:val="20"/>
          <w:szCs w:val="20"/>
        </w:rPr>
      </w:pPr>
      <w:r w:rsidRPr="001A2740">
        <w:rPr>
          <w:rFonts w:ascii="Arial" w:hAnsi="Arial" w:cs="Arial"/>
          <w:sz w:val="20"/>
          <w:szCs w:val="20"/>
        </w:rPr>
        <w:t>14.a člen</w:t>
      </w:r>
    </w:p>
    <w:p w14:paraId="578F3B78" w14:textId="77777777" w:rsidR="001A2740" w:rsidRPr="001A2740" w:rsidRDefault="001A2740" w:rsidP="001A2740">
      <w:pPr>
        <w:spacing w:line="260" w:lineRule="atLeast"/>
        <w:jc w:val="both"/>
        <w:rPr>
          <w:rFonts w:ascii="Arial" w:hAnsi="Arial" w:cs="Arial"/>
          <w:i/>
          <w:sz w:val="20"/>
          <w:szCs w:val="20"/>
          <w:lang w:eastAsia="en-US"/>
        </w:rPr>
      </w:pPr>
    </w:p>
    <w:p w14:paraId="2CE95452" w14:textId="77777777" w:rsidR="001A2740" w:rsidRPr="001A2740" w:rsidRDefault="001A2740" w:rsidP="001A2740">
      <w:pPr>
        <w:spacing w:line="260" w:lineRule="atLeast"/>
        <w:rPr>
          <w:rFonts w:ascii="Arial" w:hAnsi="Arial" w:cs="Arial"/>
          <w:i/>
          <w:sz w:val="20"/>
          <w:szCs w:val="20"/>
          <w:lang w:eastAsia="en-US"/>
        </w:rPr>
      </w:pPr>
      <w:r w:rsidRPr="001A2740">
        <w:rPr>
          <w:rFonts w:ascii="Arial" w:hAnsi="Arial" w:cs="Arial"/>
          <w:i/>
          <w:sz w:val="20"/>
          <w:szCs w:val="20"/>
          <w:lang w:eastAsia="en-US"/>
        </w:rPr>
        <w:t>(V PRIMERU NASTOPA S PODIZVAJALCI TUDI:)</w:t>
      </w:r>
    </w:p>
    <w:p w14:paraId="0E548C95" w14:textId="77777777" w:rsidR="001A2740" w:rsidRPr="001A2740" w:rsidRDefault="001A2740" w:rsidP="001A2740">
      <w:pPr>
        <w:spacing w:line="260" w:lineRule="atLeast"/>
        <w:rPr>
          <w:rFonts w:ascii="Arial" w:hAnsi="Arial" w:cs="Arial"/>
          <w:i/>
          <w:sz w:val="20"/>
          <w:szCs w:val="20"/>
          <w:lang w:eastAsia="en-US"/>
        </w:rPr>
      </w:pPr>
    </w:p>
    <w:p w14:paraId="5CA1EBD8" w14:textId="77777777" w:rsidR="001A2740" w:rsidRPr="001A2740" w:rsidRDefault="001A2740" w:rsidP="001A2740">
      <w:pPr>
        <w:spacing w:line="260" w:lineRule="atLeast"/>
        <w:rPr>
          <w:rFonts w:ascii="Arial" w:hAnsi="Arial" w:cs="Arial"/>
          <w:i/>
          <w:sz w:val="20"/>
          <w:szCs w:val="20"/>
          <w:lang w:eastAsia="en-US"/>
        </w:rPr>
      </w:pPr>
    </w:p>
    <w:p w14:paraId="4AE1B4C1"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4FE0308C" w14:textId="77777777" w:rsidR="001A2740" w:rsidRPr="001A2740" w:rsidRDefault="001A2740" w:rsidP="001A2740">
      <w:pPr>
        <w:spacing w:line="260" w:lineRule="atLeast"/>
        <w:jc w:val="both"/>
        <w:rPr>
          <w:rFonts w:ascii="Arial" w:hAnsi="Arial" w:cs="Arial"/>
          <w:i/>
          <w:sz w:val="20"/>
          <w:szCs w:val="20"/>
          <w:lang w:eastAsia="en-US"/>
        </w:rPr>
      </w:pPr>
    </w:p>
    <w:p w14:paraId="66B33BEE"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Poleg izvajalca sodeluje pri izvedbi tudi podizvajalec _________________________, ki pa neposrednega plačila ni zahteval.</w:t>
      </w:r>
    </w:p>
    <w:p w14:paraId="050F07D6" w14:textId="77777777" w:rsidR="001A2740" w:rsidRPr="001A2740" w:rsidRDefault="001A2740" w:rsidP="001A2740">
      <w:pPr>
        <w:spacing w:line="260" w:lineRule="atLeast"/>
        <w:jc w:val="both"/>
        <w:rPr>
          <w:rFonts w:ascii="Arial" w:hAnsi="Arial" w:cs="Arial"/>
          <w:sz w:val="20"/>
          <w:szCs w:val="20"/>
          <w:highlight w:val="yellow"/>
          <w:lang w:eastAsia="en-US"/>
        </w:rPr>
      </w:pPr>
    </w:p>
    <w:p w14:paraId="2CAC3F36"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Sestavni del pogodbe je tudi podizvajalčevo soglasje, na podlagi katerega naročnik namesto glavnega izvajalca neposredno poravna podizvajalčevo terjatev do glavnega izvajalca.</w:t>
      </w:r>
    </w:p>
    <w:p w14:paraId="6701C35F" w14:textId="77777777" w:rsidR="001A2740" w:rsidRPr="001A2740" w:rsidRDefault="001A2740" w:rsidP="001A2740">
      <w:pPr>
        <w:spacing w:line="260" w:lineRule="atLeast"/>
        <w:jc w:val="both"/>
        <w:rPr>
          <w:rFonts w:ascii="Arial" w:hAnsi="Arial" w:cs="Arial"/>
          <w:i/>
          <w:sz w:val="20"/>
          <w:szCs w:val="20"/>
          <w:lang w:eastAsia="en-US"/>
        </w:rPr>
      </w:pPr>
    </w:p>
    <w:p w14:paraId="49B0FBA9"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Izvajalec pooblašča naročnika, da na podlagi potrjenega računa oz. situacije s strani glavnega izvajalca neposredno plačuje podizvajalcem, ki so zahtevali neposredna plačila.</w:t>
      </w:r>
    </w:p>
    <w:p w14:paraId="25B36EAB" w14:textId="77777777" w:rsidR="001A2740" w:rsidRPr="001A2740" w:rsidRDefault="001A2740" w:rsidP="001A2740">
      <w:pPr>
        <w:spacing w:line="260" w:lineRule="atLeast"/>
        <w:jc w:val="both"/>
        <w:rPr>
          <w:rFonts w:ascii="Arial" w:hAnsi="Arial" w:cs="Arial"/>
          <w:i/>
          <w:sz w:val="20"/>
          <w:szCs w:val="20"/>
          <w:lang w:eastAsia="en-US"/>
        </w:rPr>
      </w:pPr>
    </w:p>
    <w:p w14:paraId="6FA95BA7"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3385FABB" w14:textId="77777777" w:rsidR="001A2740" w:rsidRDefault="001A2740" w:rsidP="001A2740">
      <w:pPr>
        <w:spacing w:line="260" w:lineRule="atLeast"/>
        <w:jc w:val="both"/>
        <w:rPr>
          <w:rFonts w:ascii="Arial" w:hAnsi="Arial" w:cs="Arial"/>
          <w:bCs/>
          <w:sz w:val="20"/>
          <w:szCs w:val="20"/>
        </w:rPr>
      </w:pPr>
    </w:p>
    <w:p w14:paraId="7F10E4E7" w14:textId="77777777" w:rsidR="00F9316D" w:rsidRDefault="00F9316D" w:rsidP="001A2740">
      <w:pPr>
        <w:spacing w:line="260" w:lineRule="atLeast"/>
        <w:jc w:val="both"/>
        <w:rPr>
          <w:rFonts w:ascii="Arial" w:hAnsi="Arial" w:cs="Arial"/>
          <w:bCs/>
          <w:sz w:val="20"/>
          <w:szCs w:val="20"/>
        </w:rPr>
      </w:pPr>
    </w:p>
    <w:p w14:paraId="66F58F29" w14:textId="77777777" w:rsidR="00F9316D" w:rsidRPr="001A2740" w:rsidRDefault="00F9316D" w:rsidP="001A2740">
      <w:pPr>
        <w:spacing w:line="260" w:lineRule="atLeast"/>
        <w:jc w:val="both"/>
        <w:rPr>
          <w:rFonts w:ascii="Arial" w:hAnsi="Arial" w:cs="Arial"/>
          <w:bCs/>
          <w:sz w:val="20"/>
          <w:szCs w:val="20"/>
        </w:rPr>
      </w:pPr>
    </w:p>
    <w:p w14:paraId="35F09454"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lastRenderedPageBreak/>
        <w:t>VIII. PROTIKORUPCIJSKA KLAVZULA</w:t>
      </w:r>
    </w:p>
    <w:p w14:paraId="69771D6D" w14:textId="77777777" w:rsidR="001A2740" w:rsidRPr="001A2740" w:rsidRDefault="001A2740" w:rsidP="001A2740">
      <w:pPr>
        <w:spacing w:line="260" w:lineRule="atLeast"/>
        <w:rPr>
          <w:rFonts w:ascii="Arial" w:hAnsi="Arial" w:cs="Arial"/>
          <w:b/>
          <w:sz w:val="20"/>
          <w:szCs w:val="20"/>
          <w:lang w:eastAsia="en-US"/>
        </w:rPr>
      </w:pPr>
    </w:p>
    <w:p w14:paraId="19B0C04F"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CCE44C8" w14:textId="77777777" w:rsidR="001A2740" w:rsidRPr="001A2740" w:rsidRDefault="001A2740" w:rsidP="001A2740">
      <w:pPr>
        <w:spacing w:line="260" w:lineRule="atLeast"/>
        <w:rPr>
          <w:rFonts w:ascii="Arial" w:hAnsi="Arial" w:cs="Arial"/>
          <w:sz w:val="20"/>
          <w:szCs w:val="20"/>
          <w:lang w:eastAsia="en-US"/>
        </w:rPr>
      </w:pPr>
    </w:p>
    <w:p w14:paraId="00317B56"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Ta pogodba je nična, če kdo v imenu ali na račun izvajalca predstavniku ali posredniku organa ali organizacije iz javnega sektorja obljubi, ponudi ali da kakšno nedovoljeno korist za:</w:t>
      </w:r>
    </w:p>
    <w:p w14:paraId="05553B15" w14:textId="77777777"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pridobitev posla,</w:t>
      </w:r>
    </w:p>
    <w:p w14:paraId="31C847E2" w14:textId="08CA7C02"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sklenitev posla pod ugodnejšimi pogoji,</w:t>
      </w:r>
    </w:p>
    <w:p w14:paraId="6B7A743D" w14:textId="23D17B31"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opustitev dolžnega nadzora nad izvajanjem pogodbenih obveznosti,</w:t>
      </w:r>
    </w:p>
    <w:p w14:paraId="53CA3897" w14:textId="6AA16EE3"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FE9D4CC"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br/>
        <w:t>Če pogodba še ni veljavna, se šteje, da pogodba ni bila sklenjena.</w:t>
      </w:r>
    </w:p>
    <w:p w14:paraId="189544B8" w14:textId="77777777" w:rsidR="001A2740" w:rsidRPr="001A2740" w:rsidRDefault="001A2740" w:rsidP="001A2740">
      <w:pPr>
        <w:spacing w:line="260" w:lineRule="atLeast"/>
        <w:rPr>
          <w:rFonts w:ascii="Arial" w:hAnsi="Arial" w:cs="Arial"/>
          <w:sz w:val="20"/>
          <w:szCs w:val="20"/>
          <w:lang w:eastAsia="en-US"/>
        </w:rPr>
      </w:pPr>
    </w:p>
    <w:p w14:paraId="3179F992"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IX. POGODBENA KAZEN</w:t>
      </w:r>
    </w:p>
    <w:p w14:paraId="2F682EC1" w14:textId="77777777" w:rsidR="001A2740" w:rsidRPr="001A2740" w:rsidRDefault="001A2740" w:rsidP="001A2740">
      <w:pPr>
        <w:keepNext/>
        <w:spacing w:line="260" w:lineRule="atLeast"/>
        <w:rPr>
          <w:rFonts w:ascii="Arial" w:hAnsi="Arial" w:cs="Arial"/>
          <w:sz w:val="20"/>
          <w:szCs w:val="20"/>
        </w:rPr>
      </w:pPr>
    </w:p>
    <w:p w14:paraId="4AD67E5A"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1BA0D2D" w14:textId="77777777" w:rsidR="001A2740" w:rsidRPr="001A2740" w:rsidRDefault="001A2740" w:rsidP="001A2740">
      <w:pPr>
        <w:spacing w:line="260" w:lineRule="atLeast"/>
        <w:rPr>
          <w:rFonts w:ascii="Arial" w:hAnsi="Arial" w:cs="Arial"/>
          <w:sz w:val="20"/>
          <w:szCs w:val="20"/>
          <w:lang w:eastAsia="en-US"/>
        </w:rPr>
      </w:pPr>
    </w:p>
    <w:p w14:paraId="79983FF3" w14:textId="7747A9C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Če izvajalec prekorači izvedbeni rok posameznega mejnika, določen v tehničnih specifikacijah, končni pogodbeno določen izvedbeni rok ali roke, določene za odpravo pomanjkljivosti v dogovorjenem oz. sporazumno podaljšanem roku, je dolžan plačati kazen v višini 0,05 % od pogodbene vrednosti del brez DDV za vsak dan prekoračenega roka, razen v primeru višje sile. Skupni znesek pogodbene kazni ne sme presegati </w:t>
      </w:r>
      <w:r w:rsidR="00963C63">
        <w:rPr>
          <w:rFonts w:ascii="Arial" w:hAnsi="Arial" w:cs="Arial"/>
          <w:sz w:val="20"/>
          <w:szCs w:val="20"/>
          <w:lang w:eastAsia="en-US"/>
        </w:rPr>
        <w:t>20</w:t>
      </w:r>
      <w:r w:rsidRPr="001A2740">
        <w:rPr>
          <w:rFonts w:ascii="Arial" w:hAnsi="Arial" w:cs="Arial"/>
          <w:sz w:val="20"/>
          <w:szCs w:val="20"/>
          <w:lang w:eastAsia="en-US"/>
        </w:rPr>
        <w:t xml:space="preserve"> % od vrednosti pogodbenih del brez DDV. </w:t>
      </w:r>
    </w:p>
    <w:p w14:paraId="60DA4DDA" w14:textId="77777777" w:rsidR="001A2740" w:rsidRPr="001A2740" w:rsidRDefault="001A2740" w:rsidP="001A2740">
      <w:pPr>
        <w:spacing w:line="260" w:lineRule="atLeast"/>
        <w:jc w:val="both"/>
        <w:rPr>
          <w:rFonts w:ascii="Arial" w:hAnsi="Arial" w:cs="Arial"/>
          <w:sz w:val="20"/>
          <w:szCs w:val="20"/>
          <w:lang w:eastAsia="en-US"/>
        </w:rPr>
      </w:pPr>
    </w:p>
    <w:p w14:paraId="31E998B6" w14:textId="77777777" w:rsid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ne odgovarja za zamudo, ki je posledica neizpolnitve katerekoli pogodbene obveznosti s strani naročnika.</w:t>
      </w:r>
    </w:p>
    <w:p w14:paraId="75500EEC" w14:textId="77777777" w:rsidR="00B023CB" w:rsidRPr="001A2740" w:rsidRDefault="00B023CB" w:rsidP="001A2740">
      <w:pPr>
        <w:spacing w:line="260" w:lineRule="atLeast"/>
        <w:jc w:val="both"/>
        <w:rPr>
          <w:rFonts w:ascii="Arial" w:hAnsi="Arial" w:cs="Arial"/>
          <w:sz w:val="20"/>
          <w:szCs w:val="20"/>
          <w:lang w:eastAsia="en-US"/>
        </w:rPr>
      </w:pPr>
    </w:p>
    <w:p w14:paraId="699442E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77D7680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1DBE41F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14:paraId="26F5526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C674A0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ali po elektronski pošti. Kritje za nadomestno storitev se obračuna pri naslednjem izplačilu izvajalcu. </w:t>
      </w:r>
    </w:p>
    <w:p w14:paraId="118FDE1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748C3C5"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 ZAVAROVANJE POSLA</w:t>
      </w:r>
    </w:p>
    <w:p w14:paraId="1D8B301D" w14:textId="77777777" w:rsidR="001A2740" w:rsidRPr="001A2740" w:rsidRDefault="001A2740" w:rsidP="001A2740">
      <w:pPr>
        <w:spacing w:line="260" w:lineRule="atLeast"/>
        <w:rPr>
          <w:rFonts w:ascii="Arial" w:hAnsi="Arial" w:cs="Arial"/>
          <w:b/>
          <w:sz w:val="20"/>
          <w:szCs w:val="20"/>
          <w:lang w:eastAsia="en-US"/>
        </w:rPr>
      </w:pPr>
    </w:p>
    <w:p w14:paraId="7FC19050"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3FCA4DB7" w14:textId="77777777" w:rsidR="001A2740" w:rsidRPr="001A2740" w:rsidRDefault="001A2740" w:rsidP="001A2740">
      <w:pPr>
        <w:spacing w:line="260" w:lineRule="atLeast"/>
        <w:rPr>
          <w:rFonts w:ascii="Arial" w:hAnsi="Arial" w:cs="Arial"/>
          <w:sz w:val="20"/>
          <w:szCs w:val="20"/>
          <w:lang w:eastAsia="en-US"/>
        </w:rPr>
      </w:pPr>
    </w:p>
    <w:p w14:paraId="4F143AAC"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S to pogodbo je dogovorjeno zavarovanje za dobro izvedbo pogodbenih obveznosti, zato mora izvajalec najkasneje v sedmih delovnih dneh od podpisa pogodbe s strani obeh pogodbenih strank kot pogoj za veljavnost pogodbe naročniku izročiti zavarovanje za dobro izvedbo pogodbenih obveznosti v zahtevani obliki glede na vzorec in v višini in z veljavnostjo, kot je določeno v razpisni dokumentaciji, ki jo lahko naročnik unovči pod naslednjimi pogoji:</w:t>
      </w:r>
    </w:p>
    <w:p w14:paraId="561BC67A"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se bo izkazalo, da storitve ne opravlja v skladu s pogodbo, zahtevami razpisne dokumentacije ali specifikacijami;</w:t>
      </w:r>
    </w:p>
    <w:p w14:paraId="029A290A"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naročnik pogodbo razdrl zaradi kršitev na strani izvajalca;</w:t>
      </w:r>
    </w:p>
    <w:p w14:paraId="6F251BA1"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naročnik razdrl pogodbo zaradi zamude;</w:t>
      </w:r>
    </w:p>
    <w:p w14:paraId="7DA1D5C4"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izvajalec kršil zaupnost podatkov.</w:t>
      </w:r>
    </w:p>
    <w:p w14:paraId="4492AEB9" w14:textId="77777777" w:rsidR="001A2740" w:rsidRPr="001A2740" w:rsidRDefault="001A2740" w:rsidP="001A2740">
      <w:pPr>
        <w:widowControl w:val="0"/>
        <w:spacing w:line="260" w:lineRule="atLeast"/>
        <w:jc w:val="both"/>
        <w:rPr>
          <w:rFonts w:ascii="Arial" w:hAnsi="Arial" w:cs="Arial"/>
          <w:sz w:val="20"/>
          <w:szCs w:val="20"/>
          <w:lang w:eastAsia="en-US"/>
        </w:rPr>
      </w:pPr>
    </w:p>
    <w:p w14:paraId="4A45C60C"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Predložitev zavarovanja za dobro izvedbo pogodbenih obveznosti je pogoj za veljavnost pogodbe.</w:t>
      </w:r>
    </w:p>
    <w:p w14:paraId="0F9300CD" w14:textId="77777777" w:rsidR="001A2740" w:rsidRPr="001A2740" w:rsidRDefault="001A2740" w:rsidP="001A2740">
      <w:pPr>
        <w:widowControl w:val="0"/>
        <w:spacing w:line="260" w:lineRule="atLeast"/>
        <w:jc w:val="both"/>
        <w:rPr>
          <w:rFonts w:ascii="Arial" w:hAnsi="Arial" w:cs="Arial"/>
          <w:sz w:val="20"/>
          <w:szCs w:val="20"/>
          <w:lang w:eastAsia="en-US"/>
        </w:rPr>
      </w:pPr>
    </w:p>
    <w:p w14:paraId="15927E9C" w14:textId="77777777" w:rsidR="001A2740" w:rsidRPr="001A2740" w:rsidRDefault="001A2740" w:rsidP="001A2740">
      <w:pPr>
        <w:widowControl w:val="0"/>
        <w:spacing w:line="260" w:lineRule="atLeast"/>
        <w:jc w:val="both"/>
        <w:rPr>
          <w:rFonts w:ascii="Arial" w:hAnsi="Arial" w:cs="Arial"/>
          <w:sz w:val="20"/>
          <w:szCs w:val="20"/>
        </w:rPr>
      </w:pPr>
      <w:r w:rsidRPr="001A2740">
        <w:rPr>
          <w:rFonts w:ascii="Arial" w:hAnsi="Arial" w:cs="Arial"/>
          <w:sz w:val="20"/>
          <w:szCs w:val="20"/>
        </w:rPr>
        <w:lastRenderedPageBreak/>
        <w:t>Če se med trajanjem izvedbe pogodbe spremeni rok za izvedbo pogodbenih storitev oziroma poviša pogodbena vrednost del, mora izvajalec v roku 10 dni od podpisa aneksa k tej pogodbi predložiti novo zavarovanje v korist naročnika v skladu s spremenjeno pogodbo.</w:t>
      </w:r>
    </w:p>
    <w:p w14:paraId="300FDAC0" w14:textId="77777777" w:rsidR="001A2740" w:rsidRPr="001A2740" w:rsidRDefault="001A2740" w:rsidP="001A2740">
      <w:pPr>
        <w:widowControl w:val="0"/>
        <w:spacing w:line="260" w:lineRule="atLeast"/>
        <w:jc w:val="both"/>
        <w:rPr>
          <w:rFonts w:ascii="Arial" w:hAnsi="Arial" w:cs="Arial"/>
          <w:sz w:val="20"/>
          <w:szCs w:val="20"/>
          <w:lang w:eastAsia="en-US"/>
        </w:rPr>
      </w:pPr>
    </w:p>
    <w:p w14:paraId="6B47B471"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XI. JAMČEVANJE ZA ODPRAVO NAPAK</w:t>
      </w:r>
    </w:p>
    <w:p w14:paraId="38E231D6" w14:textId="77777777" w:rsidR="001A2740" w:rsidRPr="001A2740" w:rsidRDefault="001A2740" w:rsidP="001A2740">
      <w:pPr>
        <w:keepNext/>
        <w:spacing w:line="260" w:lineRule="atLeast"/>
        <w:rPr>
          <w:rFonts w:ascii="Arial" w:hAnsi="Arial" w:cs="Arial"/>
          <w:sz w:val="20"/>
          <w:szCs w:val="20"/>
        </w:rPr>
      </w:pPr>
    </w:p>
    <w:p w14:paraId="589EB00A"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AD44C8B" w14:textId="77777777" w:rsidR="001A2740" w:rsidRPr="001A2740" w:rsidRDefault="001A2740" w:rsidP="001A2740">
      <w:pPr>
        <w:widowControl w:val="0"/>
        <w:spacing w:line="260" w:lineRule="atLeast"/>
        <w:rPr>
          <w:rFonts w:ascii="Arial" w:hAnsi="Arial" w:cs="Arial"/>
          <w:b/>
          <w:sz w:val="20"/>
          <w:szCs w:val="20"/>
          <w:lang w:eastAsia="en-US"/>
        </w:rPr>
      </w:pPr>
    </w:p>
    <w:p w14:paraId="1D895354"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jamči, da bo </w:t>
      </w:r>
      <w:r w:rsidRPr="001A2740">
        <w:rPr>
          <w:rFonts w:ascii="Arial" w:hAnsi="Arial" w:cs="Arial"/>
          <w:sz w:val="20"/>
          <w:szCs w:val="20"/>
          <w:lang w:eastAsia="ar-SA"/>
        </w:rPr>
        <w:t>rešitev</w:t>
      </w:r>
      <w:r w:rsidRPr="001A2740" w:rsidDel="00E34B83">
        <w:rPr>
          <w:rFonts w:ascii="Arial" w:hAnsi="Arial" w:cs="Arial"/>
          <w:sz w:val="20"/>
          <w:szCs w:val="20"/>
          <w:lang w:eastAsia="ar-SA"/>
        </w:rPr>
        <w:t xml:space="preserve"> </w:t>
      </w:r>
      <w:r w:rsidRPr="001A2740">
        <w:rPr>
          <w:rFonts w:ascii="Arial" w:hAnsi="Arial" w:cs="Arial"/>
          <w:sz w:val="20"/>
          <w:szCs w:val="20"/>
          <w:lang w:eastAsia="en-US"/>
        </w:rPr>
        <w:t>delovala brezhibno in v skladu s specificiranimi naročnikovimi zahtevami.</w:t>
      </w:r>
    </w:p>
    <w:p w14:paraId="384E8765" w14:textId="77777777" w:rsidR="001A2740" w:rsidRPr="001A2740" w:rsidRDefault="001A2740" w:rsidP="001A2740">
      <w:pPr>
        <w:widowControl w:val="0"/>
        <w:spacing w:line="260" w:lineRule="atLeast"/>
        <w:jc w:val="both"/>
        <w:rPr>
          <w:rFonts w:ascii="Arial" w:hAnsi="Arial" w:cs="Arial"/>
          <w:sz w:val="20"/>
          <w:szCs w:val="20"/>
          <w:lang w:eastAsia="en-US"/>
        </w:rPr>
      </w:pPr>
    </w:p>
    <w:p w14:paraId="37AD0B47" w14:textId="58CE00A3"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Za dobro delovanje rešitve izvajalec jamči s 36-mesečno garancijo. Garancijski rok teče od dneva podpisa prevzemnega zapisnika iz 12. člena te pogodbe. V tem obdobju se izvajalec zavezuje brezplačno odpraviti po sklenitvi primopredajnega zapisnika ugotovljene pomanjkljivosti in napake v delovanju sistema ter odstopanja delovanja sistema skladno s poglavjem</w:t>
      </w:r>
      <w:r w:rsidR="0047260F">
        <w:rPr>
          <w:rFonts w:ascii="Arial" w:hAnsi="Arial" w:cs="Arial"/>
          <w:sz w:val="20"/>
          <w:szCs w:val="20"/>
          <w:lang w:eastAsia="en-US"/>
        </w:rPr>
        <w:t xml:space="preserve"> 9.1 Te</w:t>
      </w:r>
      <w:r w:rsidR="00062AE9">
        <w:rPr>
          <w:rFonts w:ascii="Arial" w:hAnsi="Arial" w:cs="Arial"/>
          <w:sz w:val="20"/>
          <w:szCs w:val="20"/>
          <w:lang w:eastAsia="en-US"/>
        </w:rPr>
        <w:t>h</w:t>
      </w:r>
      <w:r w:rsidR="0047260F">
        <w:rPr>
          <w:rFonts w:ascii="Arial" w:hAnsi="Arial" w:cs="Arial"/>
          <w:sz w:val="20"/>
          <w:szCs w:val="20"/>
          <w:lang w:eastAsia="en-US"/>
        </w:rPr>
        <w:t>nične specifikacije</w:t>
      </w:r>
      <w:r w:rsidRPr="001A2740">
        <w:rPr>
          <w:rFonts w:ascii="Arial" w:hAnsi="Arial" w:cs="Arial"/>
          <w:sz w:val="20"/>
          <w:szCs w:val="20"/>
          <w:lang w:eastAsia="en-US"/>
        </w:rPr>
        <w:t xml:space="preserve"> »Jamčenje v garancijskem </w:t>
      </w:r>
      <w:r w:rsidR="00D83F78">
        <w:rPr>
          <w:rFonts w:ascii="Arial" w:hAnsi="Arial" w:cs="Arial"/>
          <w:sz w:val="20"/>
          <w:szCs w:val="20"/>
          <w:lang w:eastAsia="en-US"/>
        </w:rPr>
        <w:t>obdobju</w:t>
      </w:r>
      <w:r w:rsidRPr="001A2740">
        <w:rPr>
          <w:rFonts w:ascii="Arial" w:hAnsi="Arial" w:cs="Arial"/>
          <w:sz w:val="20"/>
          <w:szCs w:val="20"/>
          <w:lang w:eastAsia="en-US"/>
        </w:rPr>
        <w:t>«. Če to ni možno, mora izvajalec vzpostaviti funkcionalno 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0496779E" w14:textId="77777777" w:rsidR="001A2740" w:rsidRPr="001A2740" w:rsidRDefault="001A2740" w:rsidP="001A2740">
      <w:pPr>
        <w:widowControl w:val="0"/>
        <w:spacing w:line="260" w:lineRule="atLeast"/>
        <w:jc w:val="both"/>
        <w:rPr>
          <w:rFonts w:ascii="Arial" w:hAnsi="Arial" w:cs="Arial"/>
          <w:sz w:val="20"/>
          <w:szCs w:val="20"/>
          <w:lang w:eastAsia="en-US"/>
        </w:rPr>
      </w:pPr>
    </w:p>
    <w:p w14:paraId="1B778D31"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V kolikor izvajalec ne bo odpravljal napak skladno z določbo tega člena pogodbe, bo naročnik unovčil zavarovanje za dobro izvedbo.</w:t>
      </w:r>
    </w:p>
    <w:p w14:paraId="54704B65" w14:textId="77777777" w:rsidR="001A2740" w:rsidRPr="001A2740" w:rsidRDefault="001A2740" w:rsidP="001A2740">
      <w:pPr>
        <w:widowControl w:val="0"/>
        <w:spacing w:line="260" w:lineRule="atLeast"/>
        <w:jc w:val="both"/>
        <w:rPr>
          <w:rFonts w:ascii="Arial" w:hAnsi="Arial" w:cs="Arial"/>
          <w:sz w:val="20"/>
          <w:szCs w:val="20"/>
          <w:lang w:eastAsia="en-US"/>
        </w:rPr>
      </w:pPr>
    </w:p>
    <w:p w14:paraId="73093D2D"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Za sistem, na katerem so se opravljale napake oziroma za funkcionalno nadomestno rešitev, začne teči garancija od začetka (od odprave napake ali namestitve nadomestne rešitve).</w:t>
      </w:r>
    </w:p>
    <w:p w14:paraId="447CDF3C" w14:textId="77777777" w:rsidR="001A2740" w:rsidRPr="001A2740" w:rsidRDefault="001A2740" w:rsidP="001A2740">
      <w:pPr>
        <w:widowControl w:val="0"/>
        <w:spacing w:line="260" w:lineRule="atLeast"/>
        <w:jc w:val="both"/>
        <w:rPr>
          <w:rFonts w:ascii="Arial" w:hAnsi="Arial" w:cs="Arial"/>
          <w:sz w:val="20"/>
          <w:szCs w:val="20"/>
          <w:lang w:eastAsia="en-US"/>
        </w:rPr>
      </w:pPr>
    </w:p>
    <w:p w14:paraId="058CCC41"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Naročnik je dolžan vse napake, ki jih bo odkril sam ali za katere bo izvedel od svojih končnih uporabnikov sistema, takoj javiti izvajalcu.</w:t>
      </w:r>
    </w:p>
    <w:p w14:paraId="058489B9" w14:textId="77777777" w:rsidR="001A2740" w:rsidRPr="001A2740" w:rsidRDefault="001A2740" w:rsidP="001A2740">
      <w:pPr>
        <w:widowControl w:val="0"/>
        <w:spacing w:line="260" w:lineRule="atLeast"/>
        <w:jc w:val="both"/>
        <w:rPr>
          <w:rFonts w:ascii="Arial" w:hAnsi="Arial" w:cs="Arial"/>
          <w:sz w:val="20"/>
          <w:szCs w:val="20"/>
          <w:lang w:eastAsia="en-US"/>
        </w:rPr>
      </w:pPr>
    </w:p>
    <w:p w14:paraId="48A422D9"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Okvaro ali napako je izvajalec dolžan odpraviti skladno s 9. členom te pogodbe.</w:t>
      </w:r>
    </w:p>
    <w:p w14:paraId="5BD9B1DA" w14:textId="77777777" w:rsidR="001A2740" w:rsidRPr="001A2740" w:rsidRDefault="001A2740" w:rsidP="001A2740">
      <w:pPr>
        <w:widowControl w:val="0"/>
        <w:spacing w:line="260" w:lineRule="atLeast"/>
        <w:jc w:val="both"/>
        <w:rPr>
          <w:rFonts w:ascii="Arial" w:hAnsi="Arial" w:cs="Arial"/>
          <w:sz w:val="20"/>
          <w:szCs w:val="20"/>
          <w:lang w:eastAsia="en-US"/>
        </w:rPr>
      </w:pPr>
    </w:p>
    <w:p w14:paraId="4988DBED" w14:textId="77777777" w:rsidR="001A2740" w:rsidRPr="001A2740" w:rsidRDefault="001A2740" w:rsidP="001A2740">
      <w:pPr>
        <w:widowControl w:val="0"/>
        <w:spacing w:line="260" w:lineRule="atLeast"/>
        <w:jc w:val="both"/>
        <w:rPr>
          <w:rFonts w:ascii="Arial" w:hAnsi="Arial" w:cs="Arial"/>
          <w:b/>
          <w:sz w:val="20"/>
          <w:szCs w:val="20"/>
          <w:lang w:eastAsia="en-US"/>
        </w:rPr>
      </w:pPr>
      <w:r w:rsidRPr="001A2740">
        <w:rPr>
          <w:rFonts w:ascii="Arial" w:hAnsi="Arial" w:cs="Arial"/>
          <w:b/>
          <w:sz w:val="20"/>
          <w:szCs w:val="20"/>
          <w:lang w:eastAsia="en-US"/>
        </w:rPr>
        <w:t>XII. POSLOVNA SKRIVNOST IN INFORMACIJSKA VARNOST</w:t>
      </w:r>
    </w:p>
    <w:p w14:paraId="2269E3DF" w14:textId="77777777" w:rsidR="001A2740" w:rsidRPr="001A2740" w:rsidRDefault="001A2740" w:rsidP="001A2740">
      <w:pPr>
        <w:widowControl w:val="0"/>
        <w:spacing w:line="260" w:lineRule="atLeast"/>
        <w:jc w:val="both"/>
        <w:rPr>
          <w:rFonts w:ascii="Arial" w:hAnsi="Arial" w:cs="Arial"/>
          <w:b/>
          <w:sz w:val="20"/>
          <w:szCs w:val="20"/>
          <w:lang w:eastAsia="en-US"/>
        </w:rPr>
      </w:pPr>
    </w:p>
    <w:p w14:paraId="5357B482"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66B4B88A" w14:textId="77777777" w:rsidR="001A2740" w:rsidRPr="001A2740"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3E1873C1" w14:textId="77777777" w:rsidR="001A2740" w:rsidRPr="001A2740"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Pogodbeni stranki sta sporazumni, da vsi podatki, do katerih bi prišli z izvedbo te pogodbe, predstavljajo poslovno skrivnost in se zavezujeta, da bosta vse podatke skrbno varovali. Prav tako predstavljajo poslovno skrivnost vsi podatki, do katerih bo izvajalec prišel v času izvajanja te pogodbe in po njenem poteku.</w:t>
      </w:r>
    </w:p>
    <w:p w14:paraId="4B1D82F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636EF8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Izvajalec je dolžan obvestiti svoje delavce, da lahko pri svojem delu pridejo v stik z osebnimi ali zaupnimi podatki, pri delu z njimi pa morajo ravnati z največjo mero skrbnosti ter skladno z veljavno zakonodajo.</w:t>
      </w:r>
    </w:p>
    <w:p w14:paraId="448F58F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A55F16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Delavci izvajalca so dolžni kontaktni osebi naročnika sporočiti vsak dogodek ali sum dogodka, ki ima ali bi lahko imel za posledico razkritje zaupnih ali osebnih podatkov, izgubo oziroma nezaželeno spremembo podatkov ter poškodovanje ali izgubo opreme in sredstev.</w:t>
      </w:r>
    </w:p>
    <w:p w14:paraId="5E1AA9D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FF1E05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3D38378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0B732A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Za izvajalca, ki za naročnika opravlja pogodbene obveznosti, velja glede teh obveznosti enako strog način varovanja podatkov, kot jih ima naročnik.</w:t>
      </w:r>
    </w:p>
    <w:p w14:paraId="7F1EE6C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F87CC96"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Obveznost varovanja podatkov se nanaša tako na čas izvrševanja pogodbe, kot tudi na čas po tem.</w:t>
      </w:r>
    </w:p>
    <w:p w14:paraId="77C0792B"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2DF56F4B"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lastRenderedPageBreak/>
        <w:t xml:space="preserve">V kolikor bi se pri opravljanju storitev iz te pogodbe zgodilo, da bi izvajalec dobil dostop do osebnih podatkov, katerih uporaba je zakonsko regulirana in bi njihova zloraba ali malomarno ravnanje z njimi lahko povzročilo veliko materialno in moralno škodo naročniku, se izvajalec še posebej zavezuje, da bo ob tem upošteval vso veljavno zakonodajo s tega področja in da bo vse podatke skrbno varoval in jih uporabljal izključno za izvajanje te pogodbe. Za varovanje podatkov v zvezi z opravljanjem pogodbenih storitev je izvajalec odškodninsko odgovoren, morebitna zloraba podatkov pa pomeni tudi kazensko odgovornost kršiteljev. </w:t>
      </w:r>
    </w:p>
    <w:p w14:paraId="3BBB4FB6"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1BEDCD30"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Izvajalec se zavezuje, da bo s prejetimi osebnimi podatki ravnal v skladu z določili področne zakonodaje, predvsem, da osebnih podatkov ne bo uporabil za drugačen namen, kot je določen z namenom te pogodbe.</w:t>
      </w:r>
    </w:p>
    <w:p w14:paraId="0CE57CA3"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5AEB36A8"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0C9CA2C7" w14:textId="77777777" w:rsidR="001A2740" w:rsidRPr="001A2740" w:rsidRDefault="001A2740" w:rsidP="001A2740">
      <w:pPr>
        <w:widowControl w:val="0"/>
        <w:tabs>
          <w:tab w:val="left" w:pos="-1440"/>
        </w:tabs>
        <w:overflowPunct w:val="0"/>
        <w:autoSpaceDE w:val="0"/>
        <w:autoSpaceDN w:val="0"/>
        <w:adjustRightInd w:val="0"/>
        <w:spacing w:line="260" w:lineRule="atLeast"/>
        <w:textAlignment w:val="baseline"/>
        <w:rPr>
          <w:rFonts w:ascii="Arial" w:hAnsi="Arial" w:cs="Arial"/>
          <w:sz w:val="20"/>
          <w:szCs w:val="20"/>
        </w:rPr>
      </w:pPr>
    </w:p>
    <w:p w14:paraId="701D544D"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Komponente rešitve, ki so predmet javnega naročila, morajo biti izdelane z upoštevanjem vseh dobrih praks, ki zagotavljajo zahtevano stopnjo informacijske varnosti.</w:t>
      </w:r>
    </w:p>
    <w:p w14:paraId="30380E07" w14:textId="77777777" w:rsidR="001A2740" w:rsidRPr="001A2740" w:rsidRDefault="001A2740" w:rsidP="001A2740">
      <w:pPr>
        <w:spacing w:line="260" w:lineRule="atLeast"/>
        <w:jc w:val="both"/>
        <w:rPr>
          <w:rFonts w:ascii="Arial" w:hAnsi="Arial" w:cs="Arial"/>
          <w:sz w:val="20"/>
          <w:szCs w:val="20"/>
        </w:rPr>
      </w:pPr>
    </w:p>
    <w:p w14:paraId="717EE65A"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Izvajalec mora zagotoviti </w:t>
      </w:r>
      <w:proofErr w:type="spellStart"/>
      <w:r w:rsidRPr="001A2740">
        <w:rPr>
          <w:rFonts w:ascii="Arial" w:hAnsi="Arial" w:cs="Arial"/>
          <w:sz w:val="20"/>
          <w:szCs w:val="20"/>
        </w:rPr>
        <w:t>enkripcijo</w:t>
      </w:r>
      <w:proofErr w:type="spellEnd"/>
      <w:r w:rsidRPr="001A2740">
        <w:rPr>
          <w:rFonts w:ascii="Arial" w:hAnsi="Arial" w:cs="Arial"/>
          <w:sz w:val="20"/>
          <w:szCs w:val="20"/>
        </w:rPr>
        <w:t xml:space="preserve"> občutljivih podatkov na vseh delih rešitve, kjer prihaja do prenosa podatkov Občutljivi podatki (osebni podatki, občutljivi osebni podatki, gesla, občutljivi poslovni podatki) morajo biti ustrezno zaščiteni (z </w:t>
      </w:r>
      <w:proofErr w:type="spellStart"/>
      <w:r w:rsidRPr="001A2740">
        <w:rPr>
          <w:rFonts w:ascii="Arial" w:hAnsi="Arial" w:cs="Arial"/>
          <w:sz w:val="20"/>
          <w:szCs w:val="20"/>
        </w:rPr>
        <w:t>enkripcijo</w:t>
      </w:r>
      <w:proofErr w:type="spellEnd"/>
      <w:r w:rsidRPr="001A2740">
        <w:rPr>
          <w:rFonts w:ascii="Arial" w:hAnsi="Arial" w:cs="Arial"/>
          <w:sz w:val="20"/>
          <w:szCs w:val="20"/>
        </w:rPr>
        <w:t>) tako med prenosom kot v mirovanju.</w:t>
      </w:r>
    </w:p>
    <w:p w14:paraId="2C57F34C" w14:textId="77777777" w:rsidR="001A2740" w:rsidRDefault="001A2740" w:rsidP="001A2740">
      <w:pPr>
        <w:spacing w:line="260" w:lineRule="atLeast"/>
        <w:jc w:val="both"/>
        <w:rPr>
          <w:rFonts w:ascii="Arial" w:hAnsi="Arial" w:cs="Arial"/>
          <w:sz w:val="20"/>
          <w:szCs w:val="20"/>
        </w:rPr>
      </w:pPr>
    </w:p>
    <w:p w14:paraId="3CD4738E" w14:textId="77777777" w:rsidR="00EF2D71" w:rsidRPr="00981ADC" w:rsidRDefault="00EF2D71" w:rsidP="00EF2D71">
      <w:pPr>
        <w:spacing w:line="260" w:lineRule="atLeast"/>
        <w:jc w:val="both"/>
        <w:rPr>
          <w:rFonts w:ascii="Arial" w:hAnsi="Arial" w:cs="Arial"/>
          <w:b/>
          <w:bCs/>
          <w:sz w:val="20"/>
          <w:szCs w:val="20"/>
        </w:rPr>
      </w:pPr>
      <w:r w:rsidRPr="00981ADC">
        <w:rPr>
          <w:rFonts w:ascii="Arial" w:hAnsi="Arial" w:cs="Arial"/>
          <w:b/>
          <w:bCs/>
          <w:sz w:val="20"/>
          <w:szCs w:val="20"/>
        </w:rPr>
        <w:t>XIII. VARSTVO OSEBNIH PODATKOV</w:t>
      </w:r>
    </w:p>
    <w:p w14:paraId="3D61D1DF" w14:textId="77777777" w:rsidR="00EF2D71" w:rsidRPr="00EF2D71" w:rsidRDefault="00EF2D71" w:rsidP="00EF2D71">
      <w:pPr>
        <w:spacing w:line="260" w:lineRule="atLeast"/>
        <w:jc w:val="both"/>
        <w:rPr>
          <w:rFonts w:ascii="Arial" w:hAnsi="Arial" w:cs="Arial"/>
          <w:sz w:val="20"/>
          <w:szCs w:val="20"/>
        </w:rPr>
      </w:pPr>
    </w:p>
    <w:p w14:paraId="6CBD3632" w14:textId="77777777" w:rsidR="00EF2D71" w:rsidRPr="00EF2D71" w:rsidRDefault="00EF2D71" w:rsidP="00062AE9">
      <w:pPr>
        <w:spacing w:line="260" w:lineRule="atLeast"/>
        <w:jc w:val="center"/>
        <w:rPr>
          <w:rFonts w:ascii="Arial" w:hAnsi="Arial" w:cs="Arial"/>
          <w:sz w:val="20"/>
          <w:szCs w:val="20"/>
        </w:rPr>
      </w:pPr>
      <w:r w:rsidRPr="00EF2D71">
        <w:rPr>
          <w:rFonts w:ascii="Arial" w:hAnsi="Arial" w:cs="Arial"/>
          <w:sz w:val="20"/>
          <w:szCs w:val="20"/>
        </w:rPr>
        <w:t>21.</w:t>
      </w:r>
      <w:r w:rsidRPr="00EF2D71">
        <w:rPr>
          <w:rFonts w:ascii="Arial" w:hAnsi="Arial" w:cs="Arial"/>
          <w:sz w:val="20"/>
          <w:szCs w:val="20"/>
        </w:rPr>
        <w:tab/>
        <w:t>člen</w:t>
      </w:r>
    </w:p>
    <w:p w14:paraId="31D5025E" w14:textId="77777777" w:rsidR="00EF2D71" w:rsidRPr="00EF2D71" w:rsidRDefault="00EF2D71" w:rsidP="00EF2D71">
      <w:pPr>
        <w:spacing w:line="260" w:lineRule="atLeast"/>
        <w:jc w:val="both"/>
        <w:rPr>
          <w:rFonts w:ascii="Arial" w:hAnsi="Arial" w:cs="Arial"/>
          <w:sz w:val="20"/>
          <w:szCs w:val="20"/>
        </w:rPr>
      </w:pPr>
    </w:p>
    <w:p w14:paraId="53C8A0B2" w14:textId="77777777" w:rsidR="00EF2D71" w:rsidRPr="00EF2D71" w:rsidRDefault="00EF2D71" w:rsidP="00EF2D71">
      <w:pPr>
        <w:spacing w:line="260" w:lineRule="atLeast"/>
        <w:jc w:val="both"/>
        <w:rPr>
          <w:rFonts w:ascii="Arial" w:hAnsi="Arial" w:cs="Arial"/>
          <w:sz w:val="20"/>
          <w:szCs w:val="20"/>
        </w:rPr>
      </w:pPr>
      <w:r w:rsidRPr="00EF2D71">
        <w:rPr>
          <w:rFonts w:ascii="Arial" w:hAnsi="Arial" w:cs="Arial"/>
          <w:sz w:val="20"/>
          <w:szCs w:val="20"/>
        </w:rPr>
        <w:t xml:space="preserve">Ministrstvo za infrastrukturo in pogodbene stranke se zavezujejo k varovanju osebnih podatkov in poslovnih skrivnosti v skladu z vsakokratno veljavnim predpisom, ki ureja varstvo osebnih podatkov in poslovnih skrivnosti, predvsem z Zakonom o varstvu osebnih podatkov (Uradni list RS, št. 163/22) (v nadaljevanju: ZVOP-2) Zakon o poslovni skrivnosti (Uradni list RS, št. 22/2019 – </w:t>
      </w:r>
      <w:proofErr w:type="spellStart"/>
      <w:r w:rsidRPr="00EF2D71">
        <w:rPr>
          <w:rFonts w:ascii="Arial" w:hAnsi="Arial" w:cs="Arial"/>
          <w:sz w:val="20"/>
          <w:szCs w:val="20"/>
        </w:rPr>
        <w:t>ZposS</w:t>
      </w:r>
      <w:proofErr w:type="spellEnd"/>
      <w:r w:rsidRPr="00EF2D71">
        <w:rPr>
          <w:rFonts w:ascii="Arial" w:hAnsi="Arial" w:cs="Arial"/>
          <w:sz w:val="20"/>
          <w:szCs w:val="20"/>
        </w:rPr>
        <w:t>)  in z Uredbo EU 2016/679 Evropskega parlamenta in Sveta z dne 27.aprila 2016 o varstvu posameznikov pri obdelavi osebnih podatkov in o prostem pretoku takih podatkov ter o razveljavitvi Direktive 95/46/ES (Splošna uredba o varstvu podatkov) s spremembami.</w:t>
      </w:r>
    </w:p>
    <w:p w14:paraId="52C9B09E" w14:textId="77777777" w:rsidR="00EF2D71" w:rsidRPr="00EF2D71" w:rsidRDefault="00EF2D71" w:rsidP="00EF2D71">
      <w:pPr>
        <w:spacing w:line="260" w:lineRule="atLeast"/>
        <w:jc w:val="both"/>
        <w:rPr>
          <w:rFonts w:ascii="Arial" w:hAnsi="Arial" w:cs="Arial"/>
          <w:sz w:val="20"/>
          <w:szCs w:val="20"/>
        </w:rPr>
      </w:pPr>
    </w:p>
    <w:p w14:paraId="4772961A" w14:textId="1E898314" w:rsidR="00EF2D71" w:rsidRDefault="00EF2D71" w:rsidP="00EF2D71">
      <w:pPr>
        <w:spacing w:line="260" w:lineRule="atLeast"/>
        <w:jc w:val="both"/>
        <w:rPr>
          <w:rFonts w:ascii="Arial" w:hAnsi="Arial" w:cs="Arial"/>
          <w:sz w:val="20"/>
          <w:szCs w:val="20"/>
        </w:rPr>
      </w:pPr>
      <w:r w:rsidRPr="00EF2D71">
        <w:rPr>
          <w:rFonts w:ascii="Arial" w:hAnsi="Arial" w:cs="Arial"/>
          <w:sz w:val="20"/>
          <w:szCs w:val="20"/>
        </w:rPr>
        <w:t>Na podlagi Uredbe (EU) 2021/1153 Evropskega parlamenta in Sveta z dne 7. julija 2021 o vzpostavitvi Instrumenta za povezovanje Evrope ter razveljavitvi uredb (EU) št. 1316/2013 in Sporazuma IPE za IPE projekt, MZI/upravičenec pridobiva, evidentira, obdeluje in hrani osebne podatke v okviru izključno za namen izvajanja programa IPE.</w:t>
      </w:r>
    </w:p>
    <w:p w14:paraId="0759D569" w14:textId="77777777" w:rsidR="00EF2D71" w:rsidRPr="001A2740" w:rsidRDefault="00EF2D71" w:rsidP="001A2740">
      <w:pPr>
        <w:spacing w:line="260" w:lineRule="atLeast"/>
        <w:jc w:val="both"/>
        <w:rPr>
          <w:rFonts w:ascii="Arial" w:hAnsi="Arial" w:cs="Arial"/>
          <w:sz w:val="20"/>
          <w:szCs w:val="20"/>
        </w:rPr>
      </w:pPr>
    </w:p>
    <w:p w14:paraId="451D73F7" w14:textId="24EE4E8E" w:rsidR="001A2740" w:rsidRPr="001A2740" w:rsidRDefault="001A2740" w:rsidP="001A2740">
      <w:pPr>
        <w:keepNext/>
        <w:widowControl w:val="0"/>
        <w:spacing w:line="260" w:lineRule="atLeast"/>
        <w:rPr>
          <w:rFonts w:ascii="Arial" w:hAnsi="Arial" w:cs="Arial"/>
          <w:b/>
          <w:sz w:val="20"/>
          <w:szCs w:val="20"/>
          <w:lang w:eastAsia="en-US"/>
        </w:rPr>
      </w:pPr>
      <w:r w:rsidRPr="001A2740">
        <w:rPr>
          <w:rFonts w:ascii="Arial" w:hAnsi="Arial" w:cs="Arial"/>
          <w:b/>
          <w:sz w:val="20"/>
          <w:szCs w:val="20"/>
          <w:lang w:eastAsia="en-US"/>
        </w:rPr>
        <w:t>X</w:t>
      </w:r>
      <w:r w:rsidR="00EF2D71">
        <w:rPr>
          <w:rFonts w:ascii="Arial" w:hAnsi="Arial" w:cs="Arial"/>
          <w:b/>
          <w:sz w:val="20"/>
          <w:szCs w:val="20"/>
          <w:lang w:eastAsia="en-US"/>
        </w:rPr>
        <w:t>IV</w:t>
      </w:r>
      <w:r w:rsidRPr="001A2740">
        <w:rPr>
          <w:rFonts w:ascii="Arial" w:hAnsi="Arial" w:cs="Arial"/>
          <w:b/>
          <w:sz w:val="20"/>
          <w:szCs w:val="20"/>
          <w:lang w:eastAsia="en-US"/>
        </w:rPr>
        <w:t xml:space="preserve">. PRAVICE INTELEKTUALNE LASTNINE  </w:t>
      </w:r>
    </w:p>
    <w:p w14:paraId="15F69DE7" w14:textId="77777777" w:rsidR="001A2740" w:rsidRPr="001A2740" w:rsidRDefault="001A2740" w:rsidP="001A2740">
      <w:pPr>
        <w:keepNext/>
        <w:widowControl w:val="0"/>
        <w:spacing w:line="260" w:lineRule="atLeast"/>
        <w:rPr>
          <w:rFonts w:ascii="Arial" w:hAnsi="Arial" w:cs="Arial"/>
          <w:b/>
          <w:sz w:val="20"/>
          <w:szCs w:val="20"/>
          <w:lang w:eastAsia="en-US"/>
        </w:rPr>
      </w:pPr>
    </w:p>
    <w:p w14:paraId="31147239" w14:textId="664FF24B" w:rsidR="001A2740" w:rsidRPr="005B4D5C" w:rsidRDefault="001A2740" w:rsidP="005B4D5C">
      <w:pPr>
        <w:pStyle w:val="Odstavekseznama"/>
        <w:keepNext/>
        <w:numPr>
          <w:ilvl w:val="0"/>
          <w:numId w:val="80"/>
        </w:numPr>
        <w:spacing w:line="260" w:lineRule="atLeast"/>
        <w:contextualSpacing/>
        <w:jc w:val="center"/>
        <w:rPr>
          <w:rFonts w:ascii="Arial" w:hAnsi="Arial" w:cs="Arial"/>
          <w:sz w:val="20"/>
          <w:szCs w:val="20"/>
        </w:rPr>
      </w:pPr>
      <w:r w:rsidRPr="005B4D5C">
        <w:rPr>
          <w:rFonts w:ascii="Arial" w:hAnsi="Arial" w:cs="Arial"/>
          <w:sz w:val="20"/>
          <w:szCs w:val="20"/>
        </w:rPr>
        <w:t>člen</w:t>
      </w:r>
    </w:p>
    <w:p w14:paraId="786EBD3C" w14:textId="77777777" w:rsidR="001A2740" w:rsidRPr="001A2740" w:rsidRDefault="001A2740" w:rsidP="001A2740">
      <w:pPr>
        <w:spacing w:line="260" w:lineRule="atLeast"/>
        <w:contextualSpacing/>
        <w:jc w:val="both"/>
        <w:rPr>
          <w:rFonts w:ascii="Arial" w:hAnsi="Arial" w:cs="Arial"/>
          <w:color w:val="000000"/>
          <w:sz w:val="20"/>
          <w:szCs w:val="20"/>
        </w:rPr>
      </w:pPr>
    </w:p>
    <w:p w14:paraId="4B5EA06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Stranke dogovorijo, da nobena določba te pogodbe ali k njej priključenega protokola ali njih množine ne omejuje pravic, ki jih ima naročnik po samem Zakonu o avtorskih in sorodnih pravicah (ZASP) in iz njega izhajajočih in njemu komplementarnih predpisov, in se v primeru dvoma uporablja določbe ZASP ) in iz njega izhajajočih in njemu komplementarnih predpisov.</w:t>
      </w:r>
    </w:p>
    <w:p w14:paraId="083C882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53F255E"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 vsako in vsa avtorska dela (primeroma dokumentacija, izvorna koda), ki so nastala v postopku izvajanja pogodbenih del, stranke dogovorijo, da so materialne avtorske pravice iz tako nastalih del izključno prenesene na naročnika, pri čemer izključni prenos po tej pogodbi upravičuje naročnika, da na dogovorjeni način uporablja delo ob izključitvi avtorja in vseh drugih oseb. Ta člen te pogodbe se </w:t>
      </w:r>
      <w:proofErr w:type="spellStart"/>
      <w:r w:rsidRPr="001A2740">
        <w:rPr>
          <w:rFonts w:ascii="Arial" w:hAnsi="Arial" w:cs="Arial"/>
          <w:sz w:val="20"/>
          <w:szCs w:val="20"/>
          <w:lang w:eastAsia="en-US"/>
        </w:rPr>
        <w:t>mutatis</w:t>
      </w:r>
      <w:proofErr w:type="spellEnd"/>
      <w:r w:rsidRPr="001A2740">
        <w:rPr>
          <w:rFonts w:ascii="Arial" w:hAnsi="Arial" w:cs="Arial"/>
          <w:sz w:val="20"/>
          <w:szCs w:val="20"/>
          <w:lang w:eastAsia="en-US"/>
        </w:rPr>
        <w:t xml:space="preserve"> </w:t>
      </w:r>
      <w:proofErr w:type="spellStart"/>
      <w:r w:rsidRPr="001A2740">
        <w:rPr>
          <w:rFonts w:ascii="Arial" w:hAnsi="Arial" w:cs="Arial"/>
          <w:sz w:val="20"/>
          <w:szCs w:val="20"/>
          <w:lang w:eastAsia="en-US"/>
        </w:rPr>
        <w:t>mutandis</w:t>
      </w:r>
      <w:proofErr w:type="spellEnd"/>
      <w:r w:rsidRPr="001A2740">
        <w:rPr>
          <w:rFonts w:ascii="Arial" w:hAnsi="Arial" w:cs="Arial"/>
          <w:sz w:val="20"/>
          <w:szCs w:val="20"/>
          <w:lang w:eastAsia="en-US"/>
        </w:rPr>
        <w:t xml:space="preserve"> uporablja za naročena avtorska dela po tej pogodbi.</w:t>
      </w:r>
    </w:p>
    <w:p w14:paraId="328956A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9CDED6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Naročnik se zaveže, da pred izdajo zapisnika o prevzemu pogodbenih del preda celotno dokumentacijo vključno z izvorno programsko kodo v aktivni digitalni obliki v ustreznem formatu in z vsemi procedurami, potrebnimi datotekami in podatki (dokumentacija programske izvorne kode). Izvajalec je dolžan programsko izvorno kodo programske opreme izročiti naročniku pred izdajo končnega prevzemnega </w:t>
      </w:r>
      <w:r w:rsidRPr="001A2740">
        <w:rPr>
          <w:rFonts w:ascii="Arial" w:hAnsi="Arial" w:cs="Arial"/>
          <w:sz w:val="20"/>
          <w:szCs w:val="20"/>
          <w:lang w:eastAsia="en-US"/>
        </w:rPr>
        <w:lastRenderedPageBreak/>
        <w:t>zapisnika v elektronski obliki in ji priložiti vso pripadajočo dokumentacijo. Ta mora podrobno opisovati pomen programske izvorne kode, razvite po zahtevah naročnika, ki jo ima naročnik pravico spreminjati po poteku pogodbenega roka za namen vzdrževanja rešitve. Naročnik lahko programsko izvorno kodo uporabi tudi za namen integracije te kode z ostalo programsko opremo. Stranke ugotavljajo, da gre pri izvorni kodi in pri dokumentaciji po tem členu te pogodbe za avtorska dela iz prvega odstavka tega člena te pogodbe.</w:t>
      </w:r>
    </w:p>
    <w:p w14:paraId="4C1A679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C058C9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Obseg prenosa materialnih avtorskih pravic je dodatno razviden iz protokola, ki tvori sestavni del te pogodbe, s katerim so opredeljene podrobnosti iz tega člena te pogodbe, in se šteje, da je namen pogodbenih strank izključen prenos materialnih avtorskih pravic iz vseh in vsakega avtorskega dela iz prvega odstavka tega člena te pogodbe.</w:t>
      </w:r>
    </w:p>
    <w:p w14:paraId="6BEE2F53"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B9A7A24"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izjavlja, da v trenutku prenosa materialnih avtorskih pravic z njimi razpolaga. Izvajalec bo zapisniku o prevzemu pogodbenih del priložil </w:t>
      </w:r>
      <w:proofErr w:type="spellStart"/>
      <w:r w:rsidRPr="001A2740">
        <w:rPr>
          <w:rFonts w:ascii="Arial" w:hAnsi="Arial" w:cs="Arial"/>
          <w:sz w:val="20"/>
          <w:szCs w:val="20"/>
          <w:lang w:eastAsia="en-US"/>
        </w:rPr>
        <w:t>drugopise</w:t>
      </w:r>
      <w:proofErr w:type="spellEnd"/>
      <w:r w:rsidRPr="001A2740">
        <w:rPr>
          <w:rFonts w:ascii="Arial" w:hAnsi="Arial" w:cs="Arial"/>
          <w:sz w:val="20"/>
          <w:szCs w:val="20"/>
          <w:lang w:eastAsia="en-US"/>
        </w:rPr>
        <w:t xml:space="preserve"> podpisanih pogodb z avtorji, od katerih je prejel materialne avtorske pravice, ki jih prenaša s to pogodbo in k njem priključenim protokolom ali njih množino. Brez </w:t>
      </w:r>
      <w:proofErr w:type="spellStart"/>
      <w:r w:rsidRPr="001A2740">
        <w:rPr>
          <w:rFonts w:ascii="Arial" w:hAnsi="Arial" w:cs="Arial"/>
          <w:sz w:val="20"/>
          <w:szCs w:val="20"/>
          <w:lang w:eastAsia="en-US"/>
        </w:rPr>
        <w:t>drugopisa</w:t>
      </w:r>
      <w:proofErr w:type="spellEnd"/>
      <w:r w:rsidRPr="001A2740">
        <w:rPr>
          <w:rFonts w:ascii="Arial" w:hAnsi="Arial" w:cs="Arial"/>
          <w:sz w:val="20"/>
          <w:szCs w:val="20"/>
          <w:lang w:eastAsia="en-US"/>
        </w:rPr>
        <w:t xml:space="preserve"> pogodb se šteje, da pogodbene obveznosti izvajalca po tej pogodbi niso izpolnjene.</w:t>
      </w:r>
    </w:p>
    <w:p w14:paraId="604C7BA3"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12FFDC5"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Stranki dogovorita naslednje načine uporabe avtorskih del po tem členu te pogodbe in k njej priključenem protokolu ali njih množine:</w:t>
      </w:r>
    </w:p>
    <w:p w14:paraId="59275B7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Uporaba dela v telesni obliki, ki  obsega zlasti pravico reproduciranja (23. člen ZASP).</w:t>
      </w:r>
    </w:p>
    <w:p w14:paraId="55EBAEAE"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D991EA1"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Uporaba dela v netelesni obliki (priobčitev javnosti), ki  obsega zlasti naslednje pravice:</w:t>
      </w:r>
    </w:p>
    <w:p w14:paraId="0638E30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javnega izvajanja (26. člen ZASP);</w:t>
      </w:r>
    </w:p>
    <w:p w14:paraId="4F6A438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javnega prenašanja (27. člen ZASP);</w:t>
      </w:r>
    </w:p>
    <w:p w14:paraId="3AAD96E4"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3.      pravico javnega predvajanja s fonogrami in </w:t>
      </w:r>
      <w:proofErr w:type="spellStart"/>
      <w:r w:rsidRPr="001A2740">
        <w:rPr>
          <w:rFonts w:ascii="Arial" w:hAnsi="Arial" w:cs="Arial"/>
          <w:sz w:val="20"/>
          <w:szCs w:val="20"/>
          <w:lang w:eastAsia="en-US"/>
        </w:rPr>
        <w:t>videogrami</w:t>
      </w:r>
      <w:proofErr w:type="spellEnd"/>
      <w:r w:rsidRPr="001A2740">
        <w:rPr>
          <w:rFonts w:ascii="Arial" w:hAnsi="Arial" w:cs="Arial"/>
          <w:sz w:val="20"/>
          <w:szCs w:val="20"/>
          <w:lang w:eastAsia="en-US"/>
        </w:rPr>
        <w:t xml:space="preserve"> (28. člen ZASP);</w:t>
      </w:r>
    </w:p>
    <w:p w14:paraId="3082848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4.      pravico javnega prikazovanja (29. člen ZASP);</w:t>
      </w:r>
    </w:p>
    <w:p w14:paraId="1A23889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5.      pravico radiodifuznega oddajanja (30. člen ZASP);</w:t>
      </w:r>
    </w:p>
    <w:p w14:paraId="603ABB6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6.      pravico radiodifuzne </w:t>
      </w:r>
      <w:proofErr w:type="spellStart"/>
      <w:r w:rsidRPr="001A2740">
        <w:rPr>
          <w:rFonts w:ascii="Arial" w:hAnsi="Arial" w:cs="Arial"/>
          <w:sz w:val="20"/>
          <w:szCs w:val="20"/>
          <w:lang w:eastAsia="en-US"/>
        </w:rPr>
        <w:t>retransmisije</w:t>
      </w:r>
      <w:proofErr w:type="spellEnd"/>
      <w:r w:rsidRPr="001A2740">
        <w:rPr>
          <w:rFonts w:ascii="Arial" w:hAnsi="Arial" w:cs="Arial"/>
          <w:sz w:val="20"/>
          <w:szCs w:val="20"/>
          <w:lang w:eastAsia="en-US"/>
        </w:rPr>
        <w:t xml:space="preserve"> (31. člen ZASP);</w:t>
      </w:r>
    </w:p>
    <w:p w14:paraId="4834360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7.      pravico sekundarnega radiodifuznega oddajanja (32. člen ZASP);</w:t>
      </w:r>
    </w:p>
    <w:p w14:paraId="1608D18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8.      pravico dajanja na voljo javnosti (32.a člen ZASP).</w:t>
      </w:r>
    </w:p>
    <w:p w14:paraId="6B5B09F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E9A7EC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(3) Uporaba dela v spremenjeni obliki, ki obsega zlasti naslednje pravice:</w:t>
      </w:r>
    </w:p>
    <w:p w14:paraId="27FF8DAA"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predelave (33. člen ZASP);</w:t>
      </w:r>
    </w:p>
    <w:p w14:paraId="11EA6AA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avdiovizualne priredbe (104. člen ZASP).</w:t>
      </w:r>
    </w:p>
    <w:p w14:paraId="690A75D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157858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(4) Uporaba primerkov avtorskega dela, ki obsega naslednji pravici:</w:t>
      </w:r>
    </w:p>
    <w:p w14:paraId="25AA96B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distribuiranja (24. člen ZASP);</w:t>
      </w:r>
    </w:p>
    <w:p w14:paraId="1C658C75"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dajanja v najem (25. člen ZASP).</w:t>
      </w:r>
    </w:p>
    <w:p w14:paraId="7ECA160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9BC0D3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Stranke dogovorijo, da pravica do uporabe po tem členu te pogodbe obsega tudi nadaljnji prenos pravic na tretje osebe, in se šteje, da je tako soglasje dano.</w:t>
      </w:r>
    </w:p>
    <w:p w14:paraId="2E53EEC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64FCA63B" w14:textId="5815D396"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Izvorno kodo za celotno programsko opremo mora izvajalec predati na elektronskem trajnem nosilcu podatkov (ključ USB, CD-ROM, DVD, spominske kartice ali trdi diski računalnikov in e-pošta), ki ga je mogoče prebrati na sistemu naročnika. </w:t>
      </w:r>
      <w:r w:rsidR="000305D5" w:rsidRPr="00201106">
        <w:rPr>
          <w:rFonts w:ascii="Arial" w:hAnsi="Arial" w:cs="Arial"/>
          <w:iCs/>
          <w:sz w:val="20"/>
          <w:szCs w:val="20"/>
          <w:lang w:eastAsia="en-US"/>
        </w:rPr>
        <w:t xml:space="preserve">Izvorna programska koda in pripadajoča dokumentacija se izvajalcu predajo tudi v zaprtem </w:t>
      </w:r>
      <w:proofErr w:type="spellStart"/>
      <w:r w:rsidR="000305D5" w:rsidRPr="00201106">
        <w:rPr>
          <w:rFonts w:ascii="Arial" w:hAnsi="Arial" w:cs="Arial"/>
          <w:iCs/>
          <w:sz w:val="20"/>
          <w:szCs w:val="20"/>
          <w:lang w:eastAsia="en-US"/>
        </w:rPr>
        <w:t>repozitoriju</w:t>
      </w:r>
      <w:proofErr w:type="spellEnd"/>
      <w:r w:rsidR="000305D5" w:rsidRPr="00201106">
        <w:rPr>
          <w:rFonts w:ascii="Arial" w:hAnsi="Arial" w:cs="Arial"/>
          <w:iCs/>
          <w:sz w:val="20"/>
          <w:szCs w:val="20"/>
          <w:lang w:eastAsia="en-US"/>
        </w:rPr>
        <w:t xml:space="preserve"> </w:t>
      </w:r>
      <w:proofErr w:type="spellStart"/>
      <w:r w:rsidR="000305D5" w:rsidRPr="00201106">
        <w:rPr>
          <w:rFonts w:ascii="Arial" w:hAnsi="Arial" w:cs="Arial"/>
          <w:iCs/>
          <w:sz w:val="20"/>
          <w:szCs w:val="20"/>
          <w:lang w:eastAsia="en-US"/>
        </w:rPr>
        <w:t>GitHub</w:t>
      </w:r>
      <w:proofErr w:type="spellEnd"/>
      <w:r w:rsidR="000305D5" w:rsidRPr="00201106">
        <w:rPr>
          <w:rFonts w:ascii="Arial" w:hAnsi="Arial" w:cs="Arial"/>
          <w:iCs/>
          <w:sz w:val="20"/>
          <w:szCs w:val="20"/>
          <w:lang w:eastAsia="en-US"/>
        </w:rPr>
        <w:t xml:space="preserve"> naročnika, z ustrezno strukturo in pravicami dostopa, ki omogočajo prevzem in nadaljnje vzdrževanje. Izvajalec je dolžan ves čas trajanja pogodbe sprotno posredovati posodobitve izvorne kode in z njo povezane dokumentacije v naročnikov uradni zaprti </w:t>
      </w:r>
      <w:proofErr w:type="spellStart"/>
      <w:r w:rsidR="000305D5" w:rsidRPr="00201106">
        <w:rPr>
          <w:rFonts w:ascii="Arial" w:hAnsi="Arial" w:cs="Arial"/>
          <w:iCs/>
          <w:sz w:val="20"/>
          <w:szCs w:val="20"/>
          <w:lang w:eastAsia="en-US"/>
        </w:rPr>
        <w:t>repozitorij</w:t>
      </w:r>
      <w:proofErr w:type="spellEnd"/>
      <w:r w:rsidR="000305D5" w:rsidRPr="00201106">
        <w:rPr>
          <w:rFonts w:ascii="Arial" w:hAnsi="Arial" w:cs="Arial"/>
          <w:iCs/>
          <w:sz w:val="20"/>
          <w:szCs w:val="20"/>
          <w:lang w:eastAsia="en-US"/>
        </w:rPr>
        <w:t xml:space="preserve"> v okviru </w:t>
      </w:r>
      <w:proofErr w:type="spellStart"/>
      <w:r w:rsidR="000305D5" w:rsidRPr="00201106">
        <w:rPr>
          <w:rFonts w:ascii="Arial" w:hAnsi="Arial" w:cs="Arial"/>
          <w:iCs/>
          <w:sz w:val="20"/>
          <w:szCs w:val="20"/>
          <w:lang w:eastAsia="en-US"/>
        </w:rPr>
        <w:t>GitHub</w:t>
      </w:r>
      <w:proofErr w:type="spellEnd"/>
      <w:r w:rsidR="000305D5" w:rsidRPr="00201106">
        <w:rPr>
          <w:rFonts w:ascii="Arial" w:hAnsi="Arial" w:cs="Arial"/>
          <w:iCs/>
          <w:sz w:val="20"/>
          <w:szCs w:val="20"/>
          <w:lang w:eastAsia="en-US"/>
        </w:rPr>
        <w:t xml:space="preserve"> </w:t>
      </w:r>
      <w:proofErr w:type="spellStart"/>
      <w:r w:rsidR="000305D5" w:rsidRPr="00201106">
        <w:rPr>
          <w:rFonts w:ascii="Arial" w:hAnsi="Arial" w:cs="Arial"/>
          <w:iCs/>
          <w:sz w:val="20"/>
          <w:szCs w:val="20"/>
          <w:lang w:eastAsia="en-US"/>
        </w:rPr>
        <w:t>Enterprise</w:t>
      </w:r>
      <w:proofErr w:type="spellEnd"/>
      <w:r w:rsidR="000305D5" w:rsidRPr="00201106">
        <w:rPr>
          <w:rFonts w:ascii="Arial" w:hAnsi="Arial" w:cs="Arial"/>
          <w:iCs/>
          <w:sz w:val="20"/>
          <w:szCs w:val="20"/>
          <w:lang w:eastAsia="en-US"/>
        </w:rPr>
        <w:t xml:space="preserve"> </w:t>
      </w:r>
      <w:proofErr w:type="spellStart"/>
      <w:r w:rsidR="000305D5" w:rsidRPr="00201106">
        <w:rPr>
          <w:rFonts w:ascii="Arial" w:hAnsi="Arial" w:cs="Arial"/>
          <w:iCs/>
          <w:sz w:val="20"/>
          <w:szCs w:val="20"/>
          <w:lang w:eastAsia="en-US"/>
        </w:rPr>
        <w:t>Cloud</w:t>
      </w:r>
      <w:proofErr w:type="spellEnd"/>
      <w:r w:rsidR="000305D5" w:rsidRPr="00201106">
        <w:rPr>
          <w:rFonts w:ascii="Arial" w:hAnsi="Arial" w:cs="Arial"/>
          <w:iCs/>
          <w:sz w:val="20"/>
          <w:szCs w:val="20"/>
          <w:lang w:eastAsia="en-US"/>
        </w:rPr>
        <w:t xml:space="preserve">, skladno z dogovorjenim protokolom dostopa, </w:t>
      </w:r>
      <w:proofErr w:type="spellStart"/>
      <w:r w:rsidR="000305D5" w:rsidRPr="00201106">
        <w:rPr>
          <w:rFonts w:ascii="Arial" w:hAnsi="Arial" w:cs="Arial"/>
          <w:iCs/>
          <w:sz w:val="20"/>
          <w:szCs w:val="20"/>
          <w:lang w:eastAsia="en-US"/>
        </w:rPr>
        <w:t>verzioniranja</w:t>
      </w:r>
      <w:proofErr w:type="spellEnd"/>
      <w:r w:rsidR="000305D5" w:rsidRPr="00201106">
        <w:rPr>
          <w:rFonts w:ascii="Arial" w:hAnsi="Arial" w:cs="Arial"/>
          <w:iCs/>
          <w:sz w:val="20"/>
          <w:szCs w:val="20"/>
          <w:lang w:eastAsia="en-US"/>
        </w:rPr>
        <w:t xml:space="preserve"> in varovanja podatkov, na način, ki omogoča nemoten prevzem in nadaljnje vzdrževanje rešitve s strani naročnika</w:t>
      </w:r>
      <w:r w:rsidRPr="001A2740">
        <w:rPr>
          <w:rFonts w:ascii="Arial" w:hAnsi="Arial" w:cs="Arial"/>
          <w:sz w:val="20"/>
          <w:szCs w:val="20"/>
          <w:lang w:eastAsia="en-US"/>
        </w:rPr>
        <w:t xml:space="preserve">, tako da </w:t>
      </w:r>
      <w:proofErr w:type="spellStart"/>
      <w:r w:rsidRPr="001A2740">
        <w:rPr>
          <w:rFonts w:ascii="Arial" w:hAnsi="Arial" w:cs="Arial"/>
          <w:sz w:val="20"/>
          <w:szCs w:val="20"/>
          <w:lang w:eastAsia="en-US"/>
        </w:rPr>
        <w:t>repozitorij</w:t>
      </w:r>
      <w:proofErr w:type="spellEnd"/>
      <w:r w:rsidRPr="001A2740">
        <w:rPr>
          <w:rFonts w:ascii="Arial" w:hAnsi="Arial" w:cs="Arial"/>
          <w:sz w:val="20"/>
          <w:szCs w:val="20"/>
          <w:lang w:eastAsia="en-US"/>
        </w:rPr>
        <w:t xml:space="preserve"> vedno vsebuje zadnjo delujočo verzijo sistema ter po potrebi tudi testne verzije (module za test enot).</w:t>
      </w:r>
    </w:p>
    <w:p w14:paraId="4B82000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547B0C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Pogodbeni stranki ugotovita, da uporaba predelave po tem členu te obsega tudi naročnikov dostop s polnimi pravicami do vzdrževanja, dopolnjevanja in spreminjanja programske opreme. </w:t>
      </w:r>
    </w:p>
    <w:p w14:paraId="3A56CBBE"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ED309F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Pri standardni programski opremi, katere pravice ima tretja oseba, ki ni vključena v izvajanje te pogodbe, izvorne kode ni potrebno predati, potrebno pa je predati dokazila o pravici uporabe s strani izvajalca.</w:t>
      </w:r>
    </w:p>
    <w:p w14:paraId="71334A8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7BF4DD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Izvajalec se zaveže, da je pridobil vse potrebne pravice do uporabe na avtorskih delih tretjih, ki so uporabljena za potrebe te pogodbe.</w:t>
      </w:r>
    </w:p>
    <w:p w14:paraId="611B57A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0FD796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Naročnik in izvajalec dogovorita, da se po poteku rokov za uveljavljanje pravnih napak iz Obligacijskega zakonika šteje, da je ta pogodba razvezana, kolikor se ugotovi, da sme tretji na osnovi svojih avtorskih pravic preprečiti naročniku, da na dogovorjeni način uporablja vsako in vsa avtorska dela po tej pogodbi in njej priključenem protokolu ali njih množini ob izključitvi avtorja in vseh drugih oseb. Razveza velja naslednji dan po poteku rokov za uveljavljanje pravnih napak iz Obligacijskega zakonika, stranki pa smeta pogodbo obdržati v veljavi s podpisom posebnega protokola.</w:t>
      </w:r>
    </w:p>
    <w:p w14:paraId="4726596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54186B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Na enak način kot izvorno kodo je potrebno naročniku predati tudi vsako novo verzijo programske opreme, če v času trajanja garancijske dobe pride do spremembe le-te.</w:t>
      </w:r>
    </w:p>
    <w:p w14:paraId="5DD8CA7A"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60DCA18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Stranke soglašajo, da so vsi izdelki ter pridobljeni in obdelani podatki, ki nastanejo ali so uporabljeni v sklopu tega projekta, v </w:t>
      </w:r>
      <w:proofErr w:type="spellStart"/>
      <w:r w:rsidRPr="001A2740">
        <w:rPr>
          <w:rFonts w:ascii="Arial" w:hAnsi="Arial" w:cs="Arial"/>
          <w:sz w:val="20"/>
          <w:szCs w:val="20"/>
          <w:lang w:eastAsia="en-US"/>
        </w:rPr>
        <w:t>imetništvu</w:t>
      </w:r>
      <w:proofErr w:type="spellEnd"/>
      <w:r w:rsidRPr="001A2740">
        <w:rPr>
          <w:rFonts w:ascii="Arial" w:hAnsi="Arial" w:cs="Arial"/>
          <w:sz w:val="20"/>
          <w:szCs w:val="20"/>
          <w:lang w:eastAsia="en-US"/>
        </w:rPr>
        <w:t xml:space="preserve"> naročnika za nemoteno in neprekinjeno uporabo tudi po zaključku projekta (ali v primeru sporov) ter s tem postanejo odprti podatki in informacije javnega sektorja.</w:t>
      </w:r>
    </w:p>
    <w:p w14:paraId="0B2DB7E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3F3BB34" w14:textId="33F7FF0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 STROKOVNI NADZOR</w:t>
      </w:r>
    </w:p>
    <w:p w14:paraId="6861A7E2" w14:textId="77777777" w:rsidR="001A2740" w:rsidRPr="001A2740" w:rsidRDefault="001A2740" w:rsidP="001A2740">
      <w:pPr>
        <w:spacing w:line="260" w:lineRule="atLeast"/>
        <w:rPr>
          <w:rFonts w:ascii="Arial" w:hAnsi="Arial" w:cs="Arial"/>
          <w:b/>
          <w:sz w:val="20"/>
          <w:szCs w:val="20"/>
          <w:lang w:eastAsia="en-US"/>
        </w:rPr>
      </w:pPr>
    </w:p>
    <w:p w14:paraId="3FE9BE4F" w14:textId="77777777" w:rsidR="00062AE9" w:rsidRDefault="00EF2D71" w:rsidP="00062AE9">
      <w:pPr>
        <w:keepNext/>
        <w:spacing w:line="260" w:lineRule="atLeast"/>
        <w:ind w:left="360"/>
        <w:contextualSpacing/>
        <w:jc w:val="center"/>
        <w:rPr>
          <w:rFonts w:ascii="Arial" w:hAnsi="Arial" w:cs="Arial"/>
          <w:sz w:val="20"/>
          <w:szCs w:val="20"/>
        </w:rPr>
      </w:pPr>
      <w:r>
        <w:rPr>
          <w:rFonts w:ascii="Arial" w:hAnsi="Arial" w:cs="Arial"/>
          <w:sz w:val="20"/>
          <w:szCs w:val="20"/>
        </w:rPr>
        <w:t xml:space="preserve">23. </w:t>
      </w:r>
      <w:r w:rsidR="001A2740" w:rsidRPr="001A2740">
        <w:rPr>
          <w:rFonts w:ascii="Arial" w:hAnsi="Arial" w:cs="Arial"/>
          <w:sz w:val="20"/>
          <w:szCs w:val="20"/>
        </w:rPr>
        <w:t>člen</w:t>
      </w:r>
      <w:bookmarkStart w:id="17" w:name="_Hlk204760404"/>
    </w:p>
    <w:p w14:paraId="000049E8" w14:textId="77777777" w:rsidR="00062AE9" w:rsidRDefault="00062AE9" w:rsidP="00062AE9">
      <w:pPr>
        <w:keepNext/>
        <w:spacing w:line="260" w:lineRule="atLeast"/>
        <w:ind w:left="360"/>
        <w:contextualSpacing/>
        <w:jc w:val="center"/>
        <w:rPr>
          <w:rFonts w:ascii="Arial" w:hAnsi="Arial" w:cs="Arial"/>
          <w:sz w:val="20"/>
          <w:szCs w:val="20"/>
        </w:rPr>
      </w:pPr>
    </w:p>
    <w:p w14:paraId="1FBD5AF6" w14:textId="368CA510" w:rsidR="001A2740" w:rsidRPr="001A2740" w:rsidRDefault="001A2740" w:rsidP="00062AE9">
      <w:pPr>
        <w:keepNext/>
        <w:spacing w:line="260" w:lineRule="atLeast"/>
        <w:contextualSpacing/>
        <w:rPr>
          <w:rFonts w:ascii="Arial" w:hAnsi="Arial" w:cs="Arial"/>
          <w:sz w:val="20"/>
          <w:szCs w:val="20"/>
        </w:rPr>
      </w:pPr>
      <w:r w:rsidRPr="001A2740">
        <w:rPr>
          <w:rFonts w:ascii="Arial" w:hAnsi="Arial" w:cs="Arial"/>
          <w:sz w:val="20"/>
          <w:szCs w:val="20"/>
          <w:lang w:eastAsia="en-US"/>
        </w:rPr>
        <w:t>Skrbnik pogodbe s strani</w:t>
      </w:r>
      <w:r w:rsidR="007B1BE8">
        <w:rPr>
          <w:rFonts w:ascii="Arial" w:hAnsi="Arial" w:cs="Arial"/>
          <w:sz w:val="20"/>
          <w:szCs w:val="20"/>
          <w:lang w:eastAsia="en-US"/>
        </w:rPr>
        <w:t xml:space="preserve"> </w:t>
      </w:r>
      <w:r w:rsidRPr="001A2740">
        <w:rPr>
          <w:rFonts w:ascii="Arial" w:hAnsi="Arial" w:cs="Arial"/>
          <w:sz w:val="20"/>
          <w:szCs w:val="20"/>
          <w:lang w:eastAsia="en-US"/>
        </w:rPr>
        <w:t>naročnika</w:t>
      </w:r>
      <w:r w:rsidR="007B1BE8">
        <w:rPr>
          <w:rFonts w:ascii="Arial" w:hAnsi="Arial" w:cs="Arial"/>
          <w:sz w:val="20"/>
          <w:szCs w:val="20"/>
          <w:lang w:eastAsia="en-US"/>
        </w:rPr>
        <w:t xml:space="preserve"> je</w:t>
      </w:r>
      <w:r w:rsidRPr="001A2740">
        <w:rPr>
          <w:rFonts w:ascii="Arial" w:hAnsi="Arial" w:cs="Arial"/>
          <w:sz w:val="20"/>
          <w:szCs w:val="20"/>
          <w:lang w:eastAsia="en-US"/>
        </w:rPr>
        <w:t xml:space="preserve"> _________</w:t>
      </w:r>
      <w:r w:rsidR="009F7E29">
        <w:rPr>
          <w:rFonts w:ascii="Arial" w:hAnsi="Arial" w:cs="Arial"/>
          <w:sz w:val="20"/>
          <w:szCs w:val="20"/>
          <w:lang w:eastAsia="en-US"/>
        </w:rPr>
        <w:t>___</w:t>
      </w:r>
      <w:r w:rsidRPr="001A2740">
        <w:rPr>
          <w:rFonts w:ascii="Arial" w:hAnsi="Arial" w:cs="Arial"/>
          <w:sz w:val="20"/>
          <w:szCs w:val="20"/>
          <w:lang w:eastAsia="en-US"/>
        </w:rPr>
        <w:t>___</w:t>
      </w:r>
      <w:r w:rsidR="007B1BE8">
        <w:rPr>
          <w:rFonts w:ascii="Arial" w:hAnsi="Arial" w:cs="Arial"/>
          <w:sz w:val="20"/>
          <w:szCs w:val="20"/>
          <w:lang w:eastAsia="en-US"/>
        </w:rPr>
        <w:t>, s strani</w:t>
      </w:r>
      <w:r w:rsidR="00062AE9">
        <w:rPr>
          <w:rFonts w:ascii="Arial" w:hAnsi="Arial" w:cs="Arial"/>
          <w:sz w:val="20"/>
          <w:szCs w:val="20"/>
          <w:lang w:eastAsia="en-US"/>
        </w:rPr>
        <w:t xml:space="preserve"> </w:t>
      </w:r>
      <w:r w:rsidRPr="001A2740">
        <w:rPr>
          <w:rFonts w:ascii="Arial" w:hAnsi="Arial" w:cs="Arial"/>
          <w:sz w:val="20"/>
          <w:szCs w:val="20"/>
          <w:lang w:eastAsia="en-US"/>
        </w:rPr>
        <w:t>izvajalca</w:t>
      </w:r>
      <w:r w:rsidR="007B1BE8">
        <w:rPr>
          <w:rFonts w:ascii="Arial" w:hAnsi="Arial" w:cs="Arial"/>
          <w:sz w:val="20"/>
          <w:szCs w:val="20"/>
          <w:lang w:eastAsia="en-US"/>
        </w:rPr>
        <w:t xml:space="preserve"> pa</w:t>
      </w:r>
      <w:r w:rsidRPr="001A2740">
        <w:rPr>
          <w:rFonts w:ascii="Arial" w:hAnsi="Arial" w:cs="Arial"/>
          <w:sz w:val="20"/>
          <w:szCs w:val="20"/>
          <w:lang w:eastAsia="en-US"/>
        </w:rPr>
        <w:t xml:space="preserve"> _________</w:t>
      </w:r>
      <w:r w:rsidR="009F7E29">
        <w:rPr>
          <w:rFonts w:ascii="Arial" w:hAnsi="Arial" w:cs="Arial"/>
          <w:sz w:val="20"/>
          <w:szCs w:val="20"/>
          <w:lang w:eastAsia="en-US"/>
        </w:rPr>
        <w:t>______</w:t>
      </w:r>
      <w:r w:rsidRPr="001A2740">
        <w:rPr>
          <w:rFonts w:ascii="Arial" w:hAnsi="Arial" w:cs="Arial"/>
          <w:sz w:val="20"/>
          <w:szCs w:val="20"/>
          <w:lang w:eastAsia="en-US"/>
        </w:rPr>
        <w:t>___.</w:t>
      </w:r>
    </w:p>
    <w:bookmarkEnd w:id="17"/>
    <w:p w14:paraId="368394EF" w14:textId="77777777" w:rsidR="001A2740" w:rsidRPr="001A2740" w:rsidRDefault="001A2740" w:rsidP="001A2740">
      <w:pPr>
        <w:spacing w:line="260" w:lineRule="atLeast"/>
        <w:rPr>
          <w:rFonts w:ascii="Arial" w:hAnsi="Arial" w:cs="Arial"/>
          <w:b/>
          <w:sz w:val="20"/>
          <w:szCs w:val="20"/>
          <w:lang w:eastAsia="en-US"/>
        </w:rPr>
      </w:pPr>
    </w:p>
    <w:p w14:paraId="70F55689" w14:textId="11A2A1B8"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w:t>
      </w:r>
      <w:r w:rsidR="00EF2D71">
        <w:rPr>
          <w:rFonts w:ascii="Arial" w:hAnsi="Arial" w:cs="Arial"/>
          <w:b/>
          <w:sz w:val="20"/>
          <w:szCs w:val="20"/>
          <w:lang w:eastAsia="en-US"/>
        </w:rPr>
        <w:t>I</w:t>
      </w:r>
      <w:r w:rsidRPr="001A2740">
        <w:rPr>
          <w:rFonts w:ascii="Arial" w:hAnsi="Arial" w:cs="Arial"/>
          <w:b/>
          <w:sz w:val="20"/>
          <w:szCs w:val="20"/>
          <w:lang w:eastAsia="en-US"/>
        </w:rPr>
        <w:t>. ODSTOP OD POGODBE</w:t>
      </w:r>
    </w:p>
    <w:p w14:paraId="0F05AB13" w14:textId="77777777" w:rsidR="001A2740" w:rsidRPr="001A2740" w:rsidRDefault="001A2740" w:rsidP="001A2740">
      <w:pPr>
        <w:spacing w:line="260" w:lineRule="atLeast"/>
        <w:rPr>
          <w:rFonts w:ascii="Arial" w:hAnsi="Arial" w:cs="Arial"/>
          <w:b/>
          <w:sz w:val="20"/>
          <w:szCs w:val="20"/>
          <w:lang w:eastAsia="en-US"/>
        </w:rPr>
      </w:pPr>
    </w:p>
    <w:p w14:paraId="6780C18E" w14:textId="39986B9B" w:rsidR="001A2740" w:rsidRPr="001A2740" w:rsidRDefault="00EF2D71" w:rsidP="00062AE9">
      <w:pPr>
        <w:keepNext/>
        <w:spacing w:line="260" w:lineRule="atLeast"/>
        <w:ind w:left="360"/>
        <w:contextualSpacing/>
        <w:jc w:val="center"/>
        <w:rPr>
          <w:rFonts w:ascii="Arial" w:hAnsi="Arial" w:cs="Arial"/>
          <w:sz w:val="20"/>
          <w:szCs w:val="20"/>
        </w:rPr>
      </w:pPr>
      <w:r>
        <w:rPr>
          <w:rFonts w:ascii="Arial" w:hAnsi="Arial" w:cs="Arial"/>
          <w:sz w:val="20"/>
          <w:szCs w:val="20"/>
        </w:rPr>
        <w:t xml:space="preserve">24. </w:t>
      </w:r>
      <w:r w:rsidR="001A2740" w:rsidRPr="001A2740">
        <w:rPr>
          <w:rFonts w:ascii="Arial" w:hAnsi="Arial" w:cs="Arial"/>
          <w:sz w:val="20"/>
          <w:szCs w:val="20"/>
        </w:rPr>
        <w:t>člen</w:t>
      </w:r>
    </w:p>
    <w:p w14:paraId="518E53A1" w14:textId="77777777" w:rsidR="001A2740" w:rsidRPr="001A2740" w:rsidRDefault="001A2740" w:rsidP="001A2740">
      <w:pPr>
        <w:spacing w:line="260" w:lineRule="atLeast"/>
        <w:jc w:val="both"/>
        <w:rPr>
          <w:rFonts w:ascii="Arial" w:hAnsi="Arial" w:cs="Arial"/>
          <w:sz w:val="20"/>
          <w:szCs w:val="20"/>
          <w:lang w:eastAsia="en-US"/>
        </w:rPr>
      </w:pPr>
    </w:p>
    <w:p w14:paraId="5C2B28AB" w14:textId="77777777" w:rsidR="001A2740" w:rsidRPr="001A2740" w:rsidRDefault="001A2740" w:rsidP="001A2740">
      <w:pPr>
        <w:spacing w:line="260" w:lineRule="atLeast"/>
        <w:contextualSpacing/>
        <w:jc w:val="both"/>
        <w:rPr>
          <w:rFonts w:ascii="Arial" w:hAnsi="Arial" w:cs="Arial"/>
          <w:color w:val="000000"/>
          <w:sz w:val="20"/>
          <w:szCs w:val="20"/>
        </w:rPr>
      </w:pPr>
      <w:r w:rsidRPr="001A2740">
        <w:rPr>
          <w:rFonts w:ascii="Arial" w:hAnsi="Arial" w:cs="Arial"/>
          <w:color w:val="000000"/>
          <w:sz w:val="20"/>
          <w:szCs w:val="20"/>
        </w:rPr>
        <w:t>Katera koli od pogodbenih strank lahko zaradi kršitev pogodbenih obveznosti s strani nasprotne stranke, če kršitve ne prenehajo po pisnem opominu, odstopi od pogodbe.</w:t>
      </w:r>
      <w:r w:rsidRPr="001A2740">
        <w:rPr>
          <w:rFonts w:ascii="Arial" w:hAnsi="Arial" w:cs="Arial"/>
          <w:sz w:val="20"/>
          <w:szCs w:val="20"/>
        </w:rPr>
        <w:t xml:space="preserve"> </w:t>
      </w:r>
      <w:r w:rsidRPr="001A2740">
        <w:rPr>
          <w:rFonts w:ascii="Arial" w:hAnsi="Arial" w:cs="Arial"/>
          <w:color w:val="000000"/>
          <w:sz w:val="20"/>
          <w:szCs w:val="20"/>
        </w:rPr>
        <w:t xml:space="preserve">V tem primeru je odpovedni rok 3 (tri) mesece od prejetega pisnega obvestila nasprotne pogodbene stranke. </w:t>
      </w:r>
    </w:p>
    <w:p w14:paraId="7EC41883" w14:textId="77777777" w:rsidR="001A2740" w:rsidRPr="001A2740" w:rsidRDefault="001A2740" w:rsidP="001A2740">
      <w:pPr>
        <w:spacing w:line="260" w:lineRule="atLeast"/>
        <w:contextualSpacing/>
        <w:jc w:val="both"/>
        <w:rPr>
          <w:rFonts w:ascii="Arial" w:hAnsi="Arial" w:cs="Arial"/>
          <w:color w:val="000000"/>
          <w:sz w:val="20"/>
          <w:szCs w:val="20"/>
        </w:rPr>
      </w:pPr>
    </w:p>
    <w:p w14:paraId="43ED451D" w14:textId="77777777" w:rsidR="001A2740" w:rsidRPr="001A2740" w:rsidRDefault="001A2740" w:rsidP="001A2740">
      <w:pPr>
        <w:spacing w:line="260" w:lineRule="atLeast"/>
        <w:contextualSpacing/>
        <w:jc w:val="both"/>
        <w:rPr>
          <w:rFonts w:ascii="Arial" w:hAnsi="Arial" w:cs="Arial"/>
          <w:color w:val="000000"/>
          <w:sz w:val="20"/>
          <w:szCs w:val="20"/>
        </w:rPr>
      </w:pPr>
      <w:r w:rsidRPr="001A2740">
        <w:rPr>
          <w:rFonts w:ascii="Arial" w:hAnsi="Arial" w:cs="Arial"/>
          <w:color w:val="000000"/>
          <w:sz w:val="20"/>
          <w:szCs w:val="20"/>
        </w:rPr>
        <w:t>Naročnik lahko s pisnim obvestilom, ki ga pošlje izvajalcu, odstopi od pogodbe, ne da bi s tem omejeval druge pravice ali pravna sredstva, ki jih ima na voljo, če:</w:t>
      </w:r>
    </w:p>
    <w:p w14:paraId="00813631"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7808A24E"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prenese pogodbo ali katerokoli pravico ali interes, ki izvira iz pogodbe, brez soglasja naročnika;</w:t>
      </w:r>
    </w:p>
    <w:p w14:paraId="7E47867D"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odstopi od pogodbe ali jo preneha izvajati;</w:t>
      </w:r>
    </w:p>
    <w:p w14:paraId="18FF7468"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1B216B29"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6C18D244"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v skladu z veljavno zakonodajo s področja izvrševanja proračuna za izvedbo naloge ne bo več imel zagotovljenih sredstev. </w:t>
      </w:r>
    </w:p>
    <w:p w14:paraId="0F477AC2" w14:textId="77777777" w:rsidR="001A2740" w:rsidRPr="001A2740" w:rsidRDefault="001A2740" w:rsidP="001A2740">
      <w:pPr>
        <w:keepNext/>
        <w:spacing w:line="260" w:lineRule="atLeast"/>
        <w:jc w:val="both"/>
        <w:rPr>
          <w:rFonts w:ascii="Arial" w:hAnsi="Arial" w:cs="Arial"/>
          <w:b/>
          <w:sz w:val="20"/>
          <w:szCs w:val="20"/>
        </w:rPr>
      </w:pPr>
    </w:p>
    <w:p w14:paraId="443D2849"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Naročnik lahko, ne glede določbe zakona, ki ureja obligacijska razmerja, odstopi od pogodbe tudi iz naslednjih razlogov:</w:t>
      </w:r>
    </w:p>
    <w:p w14:paraId="793F611E"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javno naročilo je bilo bistveno spremenjeno, kar terja nov postopek javnega naročanja,</w:t>
      </w:r>
    </w:p>
    <w:p w14:paraId="0F7DAB9F"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lastRenderedPageBreak/>
        <w:t>v času oddaje javnega naročila je bil Izvajalec v enem od položajev, zaradi katerega bi ga naročnik moral izključiti iz postopka javnega naročanja, pa s tem dejstvom naročnik ni bil seznanjen v postopku javnega naročanja,</w:t>
      </w:r>
    </w:p>
    <w:p w14:paraId="632D9FA4"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 xml:space="preserve">zaradi hudih kršitev obveznosti iz PEU, PDEU in ZJN-3, ki jih je po postopku v skladu z 258. člena PDEU ugotovilo Sodišče Evropske unije, javno naročilo ne bi smelo biti oddano izvajalcu. </w:t>
      </w:r>
    </w:p>
    <w:p w14:paraId="68524F36"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38B5B564"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V primeru odstopa sta pogodbeni stranki dolžni izpolniti svoje obveznosti, ki so nastale do trenutka prenehanja pogodbe in ki jih je objektivno mogoče izpolniti, ne glede na prenehanje pogodbe.</w:t>
      </w:r>
    </w:p>
    <w:p w14:paraId="2DFC90F3"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4D518907" w14:textId="77777777" w:rsid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Naročnik je izvajalcu v primeru odstopa od pogodbe po tem členu dolžan plačati samo vsa v skladu s pogodbo do tedaj izvršena dela, brez kakršnekoli škode ali drugih obveznosti do izvajalca ali njegovih podizvajalcev.</w:t>
      </w:r>
    </w:p>
    <w:p w14:paraId="786D2F43" w14:textId="77777777" w:rsidR="00EF679C" w:rsidRPr="001A2740" w:rsidRDefault="00EF679C" w:rsidP="001A2740">
      <w:pPr>
        <w:spacing w:line="260" w:lineRule="atLeast"/>
        <w:contextualSpacing/>
        <w:jc w:val="both"/>
        <w:rPr>
          <w:rFonts w:ascii="Arial" w:eastAsiaTheme="minorHAnsi" w:hAnsi="Arial" w:cs="Arial"/>
          <w:color w:val="000000"/>
          <w:sz w:val="20"/>
          <w:szCs w:val="20"/>
          <w:lang w:eastAsia="en-US"/>
        </w:rPr>
      </w:pPr>
    </w:p>
    <w:p w14:paraId="4C02A7B6" w14:textId="10FC215E"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XVI</w:t>
      </w:r>
      <w:r w:rsidR="00EF2D71">
        <w:rPr>
          <w:rFonts w:ascii="Arial" w:hAnsi="Arial" w:cs="Arial"/>
          <w:b/>
          <w:sz w:val="20"/>
          <w:szCs w:val="20"/>
        </w:rPr>
        <w:t>I</w:t>
      </w:r>
      <w:r w:rsidRPr="001A2740">
        <w:rPr>
          <w:rFonts w:ascii="Arial" w:hAnsi="Arial" w:cs="Arial"/>
          <w:b/>
          <w:sz w:val="20"/>
          <w:szCs w:val="20"/>
        </w:rPr>
        <w:t>. REŠEVANJE SPOROV</w:t>
      </w:r>
    </w:p>
    <w:p w14:paraId="1CE8C69D" w14:textId="77777777" w:rsidR="001A2740" w:rsidRPr="001A2740" w:rsidRDefault="001A2740" w:rsidP="001A2740">
      <w:pPr>
        <w:keepNext/>
        <w:spacing w:line="260" w:lineRule="atLeast"/>
        <w:jc w:val="both"/>
        <w:rPr>
          <w:rFonts w:ascii="Arial" w:hAnsi="Arial" w:cs="Arial"/>
          <w:b/>
          <w:sz w:val="20"/>
          <w:szCs w:val="20"/>
        </w:rPr>
      </w:pPr>
    </w:p>
    <w:p w14:paraId="2918322E" w14:textId="14A1F95F" w:rsidR="001A2740" w:rsidRPr="001A2740" w:rsidRDefault="00EF2D71" w:rsidP="00062AE9">
      <w:pPr>
        <w:keepNext/>
        <w:spacing w:line="260" w:lineRule="atLeast"/>
        <w:contextualSpacing/>
        <w:jc w:val="center"/>
        <w:rPr>
          <w:rFonts w:ascii="Arial" w:hAnsi="Arial" w:cs="Arial"/>
          <w:sz w:val="20"/>
          <w:szCs w:val="20"/>
        </w:rPr>
      </w:pPr>
      <w:r>
        <w:rPr>
          <w:rFonts w:ascii="Arial" w:hAnsi="Arial" w:cs="Arial"/>
          <w:sz w:val="20"/>
          <w:szCs w:val="20"/>
        </w:rPr>
        <w:t xml:space="preserve">25. </w:t>
      </w:r>
      <w:r w:rsidR="001A2740" w:rsidRPr="001A2740">
        <w:rPr>
          <w:rFonts w:ascii="Arial" w:hAnsi="Arial" w:cs="Arial"/>
          <w:sz w:val="20"/>
          <w:szCs w:val="20"/>
        </w:rPr>
        <w:t>člen</w:t>
      </w:r>
    </w:p>
    <w:p w14:paraId="2049CA95" w14:textId="77777777" w:rsidR="001A2740" w:rsidRPr="001A2740" w:rsidRDefault="001A2740" w:rsidP="001A2740">
      <w:pPr>
        <w:spacing w:line="260" w:lineRule="atLeast"/>
        <w:rPr>
          <w:rFonts w:ascii="Arial" w:hAnsi="Arial" w:cs="Arial"/>
          <w:sz w:val="20"/>
          <w:szCs w:val="20"/>
          <w:lang w:eastAsia="en-US"/>
        </w:rPr>
      </w:pPr>
    </w:p>
    <w:p w14:paraId="49ED6EA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Morebitne spore bosta pogodbeni stranki reševali sporazumno, če do sporazumne rešitve ne pride, bo spore reševalo pristojno sodišče v Ljubljani po slovenskem pravu.</w:t>
      </w:r>
    </w:p>
    <w:p w14:paraId="34B9C851" w14:textId="77777777" w:rsidR="001A2740" w:rsidRPr="001A2740" w:rsidRDefault="001A2740" w:rsidP="001A2740">
      <w:pPr>
        <w:spacing w:line="260" w:lineRule="atLeast"/>
        <w:rPr>
          <w:rFonts w:ascii="Arial" w:hAnsi="Arial" w:cs="Arial"/>
          <w:sz w:val="20"/>
          <w:szCs w:val="20"/>
          <w:lang w:eastAsia="en-US"/>
        </w:rPr>
      </w:pPr>
    </w:p>
    <w:p w14:paraId="56469D3F" w14:textId="3548DB00"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w:t>
      </w:r>
      <w:r w:rsidR="00EF2D71">
        <w:rPr>
          <w:rFonts w:ascii="Arial" w:hAnsi="Arial" w:cs="Arial"/>
          <w:b/>
          <w:sz w:val="20"/>
          <w:szCs w:val="20"/>
          <w:lang w:eastAsia="en-US"/>
        </w:rPr>
        <w:t>I</w:t>
      </w:r>
      <w:r w:rsidRPr="001A2740">
        <w:rPr>
          <w:rFonts w:ascii="Arial" w:hAnsi="Arial" w:cs="Arial"/>
          <w:b/>
          <w:sz w:val="20"/>
          <w:szCs w:val="20"/>
          <w:lang w:eastAsia="en-US"/>
        </w:rPr>
        <w:t>II. KONČNE DOLOČBE</w:t>
      </w:r>
    </w:p>
    <w:p w14:paraId="6E0B6136" w14:textId="77777777" w:rsidR="001A2740" w:rsidRPr="001A2740" w:rsidRDefault="001A2740" w:rsidP="001A2740">
      <w:pPr>
        <w:spacing w:line="260" w:lineRule="atLeast"/>
        <w:rPr>
          <w:rFonts w:ascii="Arial" w:hAnsi="Arial" w:cs="Arial"/>
          <w:b/>
          <w:sz w:val="20"/>
          <w:szCs w:val="20"/>
          <w:lang w:eastAsia="en-US"/>
        </w:rPr>
      </w:pPr>
    </w:p>
    <w:p w14:paraId="459D40F7" w14:textId="3874E32A" w:rsidR="001A2740" w:rsidRPr="001A2740" w:rsidRDefault="00EF2D71" w:rsidP="00062AE9">
      <w:pPr>
        <w:keepNext/>
        <w:spacing w:line="260" w:lineRule="atLeast"/>
        <w:ind w:left="360"/>
        <w:contextualSpacing/>
        <w:jc w:val="center"/>
        <w:rPr>
          <w:rFonts w:ascii="Arial" w:hAnsi="Arial" w:cs="Arial"/>
          <w:sz w:val="20"/>
          <w:szCs w:val="20"/>
        </w:rPr>
      </w:pPr>
      <w:r>
        <w:rPr>
          <w:rFonts w:ascii="Arial" w:hAnsi="Arial" w:cs="Arial"/>
          <w:sz w:val="20"/>
          <w:szCs w:val="20"/>
        </w:rPr>
        <w:t xml:space="preserve">26. </w:t>
      </w:r>
      <w:r w:rsidR="001A2740" w:rsidRPr="001A2740">
        <w:rPr>
          <w:rFonts w:ascii="Arial" w:hAnsi="Arial" w:cs="Arial"/>
          <w:sz w:val="20"/>
          <w:szCs w:val="20"/>
        </w:rPr>
        <w:t>člen</w:t>
      </w:r>
    </w:p>
    <w:p w14:paraId="3CD21062" w14:textId="77777777" w:rsidR="001A2740" w:rsidRPr="001A2740" w:rsidRDefault="001A2740" w:rsidP="001A2740">
      <w:pPr>
        <w:spacing w:line="260" w:lineRule="atLeast"/>
        <w:rPr>
          <w:rFonts w:ascii="Arial" w:hAnsi="Arial" w:cs="Arial"/>
          <w:sz w:val="20"/>
          <w:szCs w:val="20"/>
          <w:lang w:eastAsia="en-US"/>
        </w:rPr>
      </w:pPr>
    </w:p>
    <w:p w14:paraId="61CB527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Pogodba se lahko spremeni ali dopolni s pisnim aneksom, ki ga sprejmeta in podpišeta obe pogodbeni stranki, v skladu z veljavno zakonodajo, ki ureja javna naročila. Za spremembo kontaktnih podatkov  in spremembo skrbnikov te pogodbe zadostuje pisno obvestilo ene stranke drugi stranki. </w:t>
      </w:r>
    </w:p>
    <w:p w14:paraId="5027C1C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040BBC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6E701FF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E868DA2" w14:textId="6EE7A8EA" w:rsidR="001A2740" w:rsidRPr="001A2740" w:rsidRDefault="00EF2D71" w:rsidP="00062AE9">
      <w:pPr>
        <w:keepNext/>
        <w:spacing w:line="260" w:lineRule="atLeast"/>
        <w:contextualSpacing/>
        <w:jc w:val="center"/>
        <w:rPr>
          <w:rFonts w:ascii="Arial" w:hAnsi="Arial" w:cs="Arial"/>
          <w:sz w:val="20"/>
          <w:szCs w:val="20"/>
        </w:rPr>
      </w:pPr>
      <w:r>
        <w:rPr>
          <w:rFonts w:ascii="Arial" w:hAnsi="Arial" w:cs="Arial"/>
          <w:sz w:val="20"/>
          <w:szCs w:val="20"/>
        </w:rPr>
        <w:t xml:space="preserve">27. </w:t>
      </w:r>
      <w:r w:rsidR="001A2740" w:rsidRPr="001A2740">
        <w:rPr>
          <w:rFonts w:ascii="Arial" w:hAnsi="Arial" w:cs="Arial"/>
          <w:sz w:val="20"/>
          <w:szCs w:val="20"/>
        </w:rPr>
        <w:t>člen</w:t>
      </w:r>
    </w:p>
    <w:p w14:paraId="6AF47077" w14:textId="77777777" w:rsidR="001A2740" w:rsidRPr="001A2740" w:rsidRDefault="001A2740" w:rsidP="001A2740">
      <w:pPr>
        <w:spacing w:line="260" w:lineRule="atLeast"/>
        <w:jc w:val="both"/>
        <w:rPr>
          <w:rFonts w:ascii="Arial" w:eastAsiaTheme="minorHAnsi" w:hAnsi="Arial" w:cs="Arial"/>
          <w:sz w:val="20"/>
          <w:szCs w:val="20"/>
          <w:lang w:eastAsia="en-US"/>
        </w:rPr>
      </w:pPr>
    </w:p>
    <w:p w14:paraId="3E8B85A8"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Ta pogodba je sklenjena pod razveznim pogojem, ki se uresniči, če bo naročnik seznanjen, da je sodišče s pravnomočno odločitvijo ugotovilo kršitev obveznosti na področju </w:t>
      </w:r>
      <w:proofErr w:type="spellStart"/>
      <w:r w:rsidRPr="001A2740">
        <w:rPr>
          <w:rFonts w:ascii="Arial" w:eastAsiaTheme="minorHAnsi" w:hAnsi="Arial" w:cs="Arial"/>
          <w:sz w:val="20"/>
          <w:szCs w:val="20"/>
          <w:lang w:eastAsia="en-US"/>
        </w:rPr>
        <w:t>okoljskega</w:t>
      </w:r>
      <w:proofErr w:type="spellEnd"/>
      <w:r w:rsidRPr="001A2740">
        <w:rPr>
          <w:rFonts w:ascii="Arial" w:eastAsiaTheme="minorHAnsi" w:hAnsi="Arial" w:cs="Arial"/>
          <w:sz w:val="20"/>
          <w:szCs w:val="20"/>
          <w:lang w:eastAsia="en-US"/>
        </w:rPr>
        <w:t xml:space="preserve">, socialnega in delovnega prava 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99364C3"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768D4170"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1A2740">
        <w:rPr>
          <w:rFonts w:ascii="Arial" w:eastAsiaTheme="minorHAnsi" w:hAnsi="Arial" w:cs="Arial"/>
          <w:sz w:val="20"/>
          <w:szCs w:val="20"/>
          <w:lang w:eastAsia="en-US"/>
        </w:rPr>
        <w:t>podizvajanje</w:t>
      </w:r>
      <w:proofErr w:type="spellEnd"/>
      <w:r w:rsidRPr="001A2740">
        <w:rPr>
          <w:rFonts w:ascii="Arial" w:eastAsiaTheme="minorHAnsi" w:hAnsi="Arial" w:cs="Arial"/>
          <w:sz w:val="20"/>
          <w:szCs w:val="20"/>
          <w:lang w:eastAsia="en-US"/>
        </w:rPr>
        <w:t xml:space="preserve"> temu podizvajalcu, če ta zamenjava ali prevzem ne pomeni bistvene spremembe pogodbe.</w:t>
      </w:r>
    </w:p>
    <w:p w14:paraId="24145329"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3AC70DE8"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w:t>
      </w:r>
      <w:r w:rsidRPr="001A2740">
        <w:rPr>
          <w:rFonts w:ascii="Arial" w:eastAsiaTheme="minorHAnsi" w:hAnsi="Arial" w:cs="Arial"/>
          <w:sz w:val="20"/>
          <w:szCs w:val="20"/>
          <w:lang w:eastAsia="en-US"/>
        </w:rPr>
        <w:lastRenderedPageBreak/>
        <w:t xml:space="preserve">uresniči pod pogojem, da je od seznanitve naročnika s kršitvijo in do izteka veljavnosti pogodbe še najmanj šest mesecev. </w:t>
      </w:r>
    </w:p>
    <w:p w14:paraId="016D5819"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5AD9704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eastAsiaTheme="minorHAnsi"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2B437C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6CD454E" w14:textId="6127CE0F" w:rsidR="001A2740" w:rsidRPr="001A2740" w:rsidRDefault="00EF2D71" w:rsidP="00062AE9">
      <w:pPr>
        <w:keepNext/>
        <w:spacing w:line="260" w:lineRule="atLeast"/>
        <w:contextualSpacing/>
        <w:jc w:val="center"/>
        <w:rPr>
          <w:rFonts w:ascii="Arial" w:hAnsi="Arial" w:cs="Arial"/>
          <w:sz w:val="20"/>
          <w:szCs w:val="20"/>
        </w:rPr>
      </w:pPr>
      <w:r>
        <w:rPr>
          <w:rFonts w:ascii="Arial" w:hAnsi="Arial" w:cs="Arial"/>
          <w:sz w:val="20"/>
          <w:szCs w:val="20"/>
        </w:rPr>
        <w:t xml:space="preserve">28. </w:t>
      </w:r>
      <w:r w:rsidR="001A2740" w:rsidRPr="001A2740">
        <w:rPr>
          <w:rFonts w:ascii="Arial" w:hAnsi="Arial" w:cs="Arial"/>
          <w:sz w:val="20"/>
          <w:szCs w:val="20"/>
        </w:rPr>
        <w:t>člen</w:t>
      </w:r>
    </w:p>
    <w:p w14:paraId="7BE8A403" w14:textId="77777777" w:rsidR="001A2740" w:rsidRPr="001A2740" w:rsidRDefault="001A2740" w:rsidP="001A2740">
      <w:pPr>
        <w:spacing w:line="260" w:lineRule="atLeast"/>
        <w:jc w:val="both"/>
        <w:rPr>
          <w:rFonts w:ascii="Arial" w:hAnsi="Arial" w:cs="Arial"/>
          <w:sz w:val="20"/>
          <w:szCs w:val="20"/>
          <w:lang w:eastAsia="en-US"/>
        </w:rPr>
      </w:pPr>
    </w:p>
    <w:p w14:paraId="26E90FC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Pogodba prične veljati z dnem, ko je podpisana s strani obeh pogodbenih strank, pod pogojem, da je s strani izvajalca dostavljeno zavarovanje za dobro izvedbo pogodbenih obveznosti.</w:t>
      </w:r>
    </w:p>
    <w:p w14:paraId="560E6B4E"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 </w:t>
      </w:r>
    </w:p>
    <w:p w14:paraId="21ED5EFB" w14:textId="6C206B34" w:rsid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306CD577" w14:textId="77777777" w:rsidR="00E53863" w:rsidRPr="001A2740" w:rsidRDefault="00E53863" w:rsidP="001A2740">
      <w:pPr>
        <w:spacing w:line="260" w:lineRule="atLeast"/>
        <w:jc w:val="both"/>
        <w:rPr>
          <w:rFonts w:ascii="Arial" w:hAnsi="Arial" w:cs="Arial"/>
          <w:sz w:val="20"/>
          <w:szCs w:val="20"/>
          <w:lang w:eastAsia="en-US"/>
        </w:rPr>
      </w:pPr>
    </w:p>
    <w:p w14:paraId="2A6180A1" w14:textId="249BBE8F" w:rsidR="001A2740" w:rsidRPr="001A2740" w:rsidRDefault="00EF2D71" w:rsidP="00062AE9">
      <w:pPr>
        <w:keepNext/>
        <w:spacing w:line="260" w:lineRule="atLeast"/>
        <w:contextualSpacing/>
        <w:jc w:val="center"/>
        <w:rPr>
          <w:rFonts w:ascii="Arial" w:hAnsi="Arial" w:cs="Arial"/>
          <w:sz w:val="20"/>
          <w:szCs w:val="20"/>
        </w:rPr>
      </w:pPr>
      <w:r>
        <w:rPr>
          <w:rFonts w:ascii="Arial" w:hAnsi="Arial" w:cs="Arial"/>
          <w:sz w:val="20"/>
          <w:szCs w:val="20"/>
        </w:rPr>
        <w:t xml:space="preserve">29. </w:t>
      </w:r>
      <w:r w:rsidR="001A2740" w:rsidRPr="001A2740">
        <w:rPr>
          <w:rFonts w:ascii="Arial" w:hAnsi="Arial" w:cs="Arial"/>
          <w:sz w:val="20"/>
          <w:szCs w:val="20"/>
        </w:rPr>
        <w:t>člen</w:t>
      </w:r>
    </w:p>
    <w:p w14:paraId="799068DE" w14:textId="77777777" w:rsidR="001A2740" w:rsidRPr="001A2740" w:rsidRDefault="001A2740" w:rsidP="001A2740">
      <w:pPr>
        <w:spacing w:line="260" w:lineRule="atLeast"/>
        <w:rPr>
          <w:rFonts w:ascii="Arial" w:hAnsi="Arial" w:cs="Arial"/>
          <w:sz w:val="20"/>
          <w:szCs w:val="20"/>
        </w:rPr>
      </w:pPr>
    </w:p>
    <w:p w14:paraId="3413F852"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Pogodba je sklenjena v petih enakih izvodih, od katerih prejme izvajalec en izvod, naročnik pa štiri.</w:t>
      </w:r>
    </w:p>
    <w:p w14:paraId="7D2A3C60" w14:textId="77777777" w:rsidR="001A2740" w:rsidRPr="001A2740" w:rsidRDefault="001A2740" w:rsidP="001A2740">
      <w:pPr>
        <w:spacing w:line="260" w:lineRule="atLeast"/>
        <w:jc w:val="both"/>
        <w:rPr>
          <w:rFonts w:ascii="Arial" w:hAnsi="Arial" w:cs="Arial"/>
          <w:sz w:val="20"/>
          <w:szCs w:val="20"/>
          <w:lang w:eastAsia="en-US"/>
        </w:rPr>
      </w:pPr>
    </w:p>
    <w:p w14:paraId="585B1FDE" w14:textId="77777777" w:rsidR="001A2740" w:rsidRPr="001A2740" w:rsidRDefault="001A2740" w:rsidP="001A2740">
      <w:pPr>
        <w:spacing w:line="260" w:lineRule="atLeast"/>
        <w:jc w:val="both"/>
        <w:rPr>
          <w:rFonts w:ascii="Arial" w:hAnsi="Arial" w:cs="Arial"/>
          <w:sz w:val="20"/>
          <w:szCs w:val="20"/>
          <w:lang w:eastAsia="en-US"/>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1A2740" w:rsidRPr="001A2740" w14:paraId="7B08B212" w14:textId="77777777" w:rsidTr="00EC33D6">
        <w:trPr>
          <w:cantSplit/>
        </w:trPr>
        <w:tc>
          <w:tcPr>
            <w:tcW w:w="5032" w:type="dxa"/>
          </w:tcPr>
          <w:p w14:paraId="3AE25E31"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IZVAJALEC:</w:t>
            </w:r>
          </w:p>
          <w:p w14:paraId="19444FC6"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6CB52DD4" w14:textId="1AE888DF"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_______________________________</w:t>
            </w:r>
            <w:r w:rsidR="005B4D5C">
              <w:rPr>
                <w:rFonts w:ascii="Arial" w:hAnsi="Arial" w:cs="Arial"/>
                <w:sz w:val="20"/>
                <w:szCs w:val="20"/>
                <w:lang w:eastAsia="en-US"/>
              </w:rPr>
              <w:t>_</w:t>
            </w:r>
          </w:p>
          <w:p w14:paraId="7DAC021E"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4ADA2C83"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2EEA81EC"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7586F686"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Datum in kraj:_____________________</w:t>
            </w:r>
          </w:p>
          <w:p w14:paraId="55AC70EF"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53755D36"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5885B908" w14:textId="256172B0"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w:t>
            </w:r>
            <w:r w:rsidR="005B4D5C">
              <w:rPr>
                <w:rFonts w:ascii="Arial" w:hAnsi="Arial" w:cs="Arial"/>
                <w:sz w:val="20"/>
                <w:szCs w:val="20"/>
                <w:lang w:eastAsia="en-US"/>
              </w:rPr>
              <w:t>_________</w:t>
            </w:r>
            <w:r w:rsidRPr="001A2740">
              <w:rPr>
                <w:rFonts w:ascii="Arial" w:hAnsi="Arial" w:cs="Arial"/>
                <w:sz w:val="20"/>
                <w:szCs w:val="20"/>
                <w:lang w:eastAsia="en-US"/>
              </w:rPr>
              <w:t>__, direktor</w:t>
            </w:r>
          </w:p>
          <w:p w14:paraId="1D184EA3"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488D77D0"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763A5408" w14:textId="7C60D4DC"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w:t>
            </w:r>
            <w:r w:rsidR="005B4D5C">
              <w:rPr>
                <w:rFonts w:ascii="Arial" w:hAnsi="Arial" w:cs="Arial"/>
                <w:sz w:val="20"/>
                <w:szCs w:val="20"/>
                <w:lang w:eastAsia="en-US"/>
              </w:rPr>
              <w:t>_____</w:t>
            </w:r>
          </w:p>
        </w:tc>
        <w:tc>
          <w:tcPr>
            <w:tcW w:w="4178" w:type="dxa"/>
          </w:tcPr>
          <w:p w14:paraId="36B69F35"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NAROČNIK:</w:t>
            </w:r>
          </w:p>
          <w:p w14:paraId="1706881A" w14:textId="77777777" w:rsidR="001A2740" w:rsidRPr="001A2740" w:rsidRDefault="001A2740" w:rsidP="001A2740">
            <w:pPr>
              <w:spacing w:line="260" w:lineRule="atLeast"/>
              <w:rPr>
                <w:rFonts w:ascii="Arial" w:hAnsi="Arial" w:cs="Arial"/>
                <w:sz w:val="20"/>
                <w:szCs w:val="20"/>
                <w:lang w:eastAsia="en-US"/>
              </w:rPr>
            </w:pPr>
          </w:p>
          <w:p w14:paraId="70A00ABC"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 xml:space="preserve">Ministrstvo za infrastrukturo </w:t>
            </w:r>
          </w:p>
          <w:p w14:paraId="46C8BE77" w14:textId="667AC4BE"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Tržaška cesta 19, 1</w:t>
            </w:r>
            <w:r w:rsidR="00600E3D">
              <w:rPr>
                <w:rFonts w:ascii="Arial" w:hAnsi="Arial" w:cs="Arial"/>
                <w:sz w:val="20"/>
                <w:szCs w:val="20"/>
                <w:lang w:eastAsia="en-US"/>
              </w:rPr>
              <w:t>000</w:t>
            </w:r>
            <w:r w:rsidRPr="001A2740">
              <w:rPr>
                <w:rFonts w:ascii="Arial" w:hAnsi="Arial" w:cs="Arial"/>
                <w:sz w:val="20"/>
                <w:szCs w:val="20"/>
                <w:lang w:eastAsia="en-US"/>
              </w:rPr>
              <w:t xml:space="preserve"> Ljubljana</w:t>
            </w:r>
          </w:p>
          <w:p w14:paraId="1E3FB1ED" w14:textId="77777777" w:rsidR="001A2740" w:rsidRPr="001A2740" w:rsidRDefault="001A2740" w:rsidP="001A2740">
            <w:pPr>
              <w:spacing w:line="260" w:lineRule="atLeast"/>
              <w:rPr>
                <w:rFonts w:ascii="Arial" w:hAnsi="Arial" w:cs="Arial"/>
                <w:sz w:val="20"/>
                <w:szCs w:val="20"/>
                <w:lang w:eastAsia="en-US"/>
              </w:rPr>
            </w:pPr>
          </w:p>
          <w:p w14:paraId="0C998AA5" w14:textId="77777777" w:rsidR="001A2740" w:rsidRPr="001A2740" w:rsidRDefault="001A2740" w:rsidP="001A2740">
            <w:pPr>
              <w:spacing w:line="260" w:lineRule="atLeast"/>
              <w:rPr>
                <w:rFonts w:ascii="Arial" w:hAnsi="Arial" w:cs="Arial"/>
                <w:sz w:val="20"/>
                <w:szCs w:val="20"/>
                <w:lang w:eastAsia="en-US"/>
              </w:rPr>
            </w:pPr>
          </w:p>
          <w:p w14:paraId="7968A298" w14:textId="0CBC5678"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Datum in kraj:___________________</w:t>
            </w:r>
            <w:r w:rsidR="005B4D5C">
              <w:rPr>
                <w:rFonts w:ascii="Arial" w:hAnsi="Arial" w:cs="Arial"/>
                <w:sz w:val="20"/>
                <w:szCs w:val="20"/>
                <w:lang w:eastAsia="en-US"/>
              </w:rPr>
              <w:t>_</w:t>
            </w:r>
            <w:r w:rsidRPr="001A2740">
              <w:rPr>
                <w:rFonts w:ascii="Arial" w:hAnsi="Arial" w:cs="Arial"/>
                <w:sz w:val="20"/>
                <w:szCs w:val="20"/>
                <w:lang w:eastAsia="en-US"/>
              </w:rPr>
              <w:t>_</w:t>
            </w:r>
            <w:r w:rsidR="005B4D5C">
              <w:rPr>
                <w:rFonts w:ascii="Arial" w:hAnsi="Arial" w:cs="Arial"/>
                <w:sz w:val="20"/>
                <w:szCs w:val="20"/>
                <w:lang w:eastAsia="en-US"/>
              </w:rPr>
              <w:t>_</w:t>
            </w:r>
          </w:p>
          <w:p w14:paraId="3E32AC70" w14:textId="77777777" w:rsidR="001A2740" w:rsidRPr="001A2740" w:rsidRDefault="001A2740" w:rsidP="001A2740">
            <w:pPr>
              <w:spacing w:line="260" w:lineRule="atLeast"/>
              <w:rPr>
                <w:rFonts w:ascii="Arial" w:hAnsi="Arial" w:cs="Arial"/>
                <w:sz w:val="20"/>
                <w:szCs w:val="20"/>
                <w:lang w:eastAsia="en-US"/>
              </w:rPr>
            </w:pPr>
          </w:p>
          <w:p w14:paraId="390E0B0C" w14:textId="77777777" w:rsidR="001A2740" w:rsidRPr="001A2740" w:rsidRDefault="001A2740" w:rsidP="001A2740">
            <w:pPr>
              <w:spacing w:line="260" w:lineRule="atLeast"/>
              <w:rPr>
                <w:rFonts w:ascii="Arial" w:hAnsi="Arial" w:cs="Arial"/>
                <w:sz w:val="20"/>
                <w:szCs w:val="20"/>
                <w:lang w:eastAsia="en-US"/>
              </w:rPr>
            </w:pPr>
          </w:p>
          <w:p w14:paraId="6ACA9456"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mag. Alenka Bratušek, ministrica</w:t>
            </w:r>
          </w:p>
          <w:p w14:paraId="78A9A44B" w14:textId="77777777" w:rsidR="001A2740" w:rsidRPr="001A2740" w:rsidRDefault="001A2740" w:rsidP="001A2740">
            <w:pPr>
              <w:spacing w:line="260" w:lineRule="atLeast"/>
              <w:rPr>
                <w:rFonts w:ascii="Arial" w:hAnsi="Arial" w:cs="Arial"/>
                <w:sz w:val="20"/>
                <w:szCs w:val="20"/>
                <w:lang w:eastAsia="en-US"/>
              </w:rPr>
            </w:pPr>
          </w:p>
          <w:p w14:paraId="1F10D798" w14:textId="77777777" w:rsidR="001A2740" w:rsidRPr="001A2740" w:rsidRDefault="001A2740" w:rsidP="001A2740">
            <w:pPr>
              <w:spacing w:line="260" w:lineRule="atLeast"/>
              <w:rPr>
                <w:rFonts w:ascii="Arial" w:hAnsi="Arial" w:cs="Arial"/>
                <w:sz w:val="20"/>
                <w:szCs w:val="20"/>
                <w:lang w:eastAsia="en-US"/>
              </w:rPr>
            </w:pPr>
          </w:p>
          <w:p w14:paraId="642BAFEB" w14:textId="33733223"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________________________________</w:t>
            </w:r>
            <w:r w:rsidR="005B4D5C">
              <w:rPr>
                <w:rFonts w:ascii="Arial" w:hAnsi="Arial" w:cs="Arial"/>
                <w:sz w:val="20"/>
                <w:szCs w:val="20"/>
                <w:lang w:eastAsia="en-US"/>
              </w:rPr>
              <w:t>_</w:t>
            </w:r>
          </w:p>
        </w:tc>
      </w:tr>
    </w:tbl>
    <w:p w14:paraId="17A4455E" w14:textId="77777777" w:rsidR="001A2740" w:rsidRPr="001A2740" w:rsidRDefault="001A2740" w:rsidP="001A2740">
      <w:pPr>
        <w:spacing w:line="260" w:lineRule="atLeast"/>
        <w:rPr>
          <w:rFonts w:ascii="Arial" w:hAnsi="Arial" w:cs="Arial"/>
          <w:sz w:val="20"/>
          <w:szCs w:val="20"/>
          <w:lang w:eastAsia="en-US"/>
        </w:rPr>
      </w:pPr>
    </w:p>
    <w:p w14:paraId="1405DF1F" w14:textId="77777777" w:rsidR="001A2740" w:rsidRPr="001A2740" w:rsidRDefault="001A2740" w:rsidP="001A2740">
      <w:pPr>
        <w:spacing w:line="260" w:lineRule="atLeast"/>
        <w:jc w:val="both"/>
        <w:rPr>
          <w:rFonts w:ascii="Arial" w:hAnsi="Arial" w:cs="Arial"/>
          <w:sz w:val="20"/>
          <w:szCs w:val="20"/>
          <w:lang w:eastAsia="en-US"/>
        </w:rPr>
      </w:pPr>
    </w:p>
    <w:p w14:paraId="6DF27261" w14:textId="77777777" w:rsidR="001A2740" w:rsidRPr="001A2740" w:rsidRDefault="001A2740" w:rsidP="001A2740">
      <w:pPr>
        <w:spacing w:line="260" w:lineRule="atLeast"/>
        <w:jc w:val="center"/>
        <w:rPr>
          <w:rFonts w:ascii="Arial" w:hAnsi="Arial" w:cs="Arial"/>
          <w:sz w:val="20"/>
          <w:szCs w:val="20"/>
          <w:lang w:eastAsia="en-US"/>
        </w:rPr>
      </w:pPr>
    </w:p>
    <w:p w14:paraId="091AF3BE" w14:textId="77777777" w:rsidR="001A2740" w:rsidRPr="001A2740" w:rsidRDefault="001A2740" w:rsidP="001A2740">
      <w:pPr>
        <w:spacing w:line="260" w:lineRule="atLeast"/>
        <w:jc w:val="center"/>
        <w:rPr>
          <w:rFonts w:ascii="Arial" w:hAnsi="Arial" w:cs="Arial"/>
          <w:sz w:val="20"/>
          <w:szCs w:val="20"/>
          <w:lang w:eastAsia="en-US"/>
        </w:rPr>
      </w:pPr>
    </w:p>
    <w:p w14:paraId="6A058747" w14:textId="77777777" w:rsidR="001A2740" w:rsidRDefault="001A2740" w:rsidP="001A2740">
      <w:pPr>
        <w:spacing w:line="260" w:lineRule="atLeast"/>
        <w:jc w:val="center"/>
        <w:rPr>
          <w:rFonts w:ascii="Arial" w:hAnsi="Arial" w:cs="Arial"/>
          <w:sz w:val="20"/>
          <w:szCs w:val="20"/>
          <w:lang w:eastAsia="en-US"/>
        </w:rPr>
      </w:pPr>
    </w:p>
    <w:p w14:paraId="5059AFD7" w14:textId="77777777" w:rsidR="002D6D86" w:rsidRDefault="002D6D86" w:rsidP="001A2740">
      <w:pPr>
        <w:spacing w:line="260" w:lineRule="atLeast"/>
        <w:jc w:val="center"/>
        <w:rPr>
          <w:rFonts w:ascii="Arial" w:hAnsi="Arial" w:cs="Arial"/>
          <w:sz w:val="20"/>
          <w:szCs w:val="20"/>
          <w:lang w:eastAsia="en-US"/>
        </w:rPr>
      </w:pPr>
    </w:p>
    <w:p w14:paraId="5A1ACE21" w14:textId="77777777" w:rsidR="002D6D86" w:rsidRDefault="002D6D86" w:rsidP="001A2740">
      <w:pPr>
        <w:spacing w:line="260" w:lineRule="atLeast"/>
        <w:jc w:val="center"/>
        <w:rPr>
          <w:rFonts w:ascii="Arial" w:hAnsi="Arial" w:cs="Arial"/>
          <w:sz w:val="20"/>
          <w:szCs w:val="20"/>
          <w:lang w:eastAsia="en-US"/>
        </w:rPr>
      </w:pPr>
    </w:p>
    <w:p w14:paraId="2DE3551A" w14:textId="77777777" w:rsidR="002D6D86" w:rsidRDefault="002D6D86" w:rsidP="001A2740">
      <w:pPr>
        <w:spacing w:line="260" w:lineRule="atLeast"/>
        <w:jc w:val="center"/>
        <w:rPr>
          <w:rFonts w:ascii="Arial" w:hAnsi="Arial" w:cs="Arial"/>
          <w:sz w:val="20"/>
          <w:szCs w:val="20"/>
          <w:lang w:eastAsia="en-US"/>
        </w:rPr>
      </w:pPr>
    </w:p>
    <w:p w14:paraId="4C8AB1F1" w14:textId="77777777" w:rsidR="002D6D86" w:rsidRDefault="002D6D86" w:rsidP="001A2740">
      <w:pPr>
        <w:spacing w:line="260" w:lineRule="atLeast"/>
        <w:jc w:val="center"/>
        <w:rPr>
          <w:rFonts w:ascii="Arial" w:hAnsi="Arial" w:cs="Arial"/>
          <w:sz w:val="20"/>
          <w:szCs w:val="20"/>
          <w:lang w:eastAsia="en-US"/>
        </w:rPr>
      </w:pPr>
    </w:p>
    <w:p w14:paraId="590ED87F" w14:textId="77777777" w:rsidR="002D6D86" w:rsidRDefault="002D6D86" w:rsidP="001A2740">
      <w:pPr>
        <w:spacing w:line="260" w:lineRule="atLeast"/>
        <w:jc w:val="center"/>
        <w:rPr>
          <w:rFonts w:ascii="Arial" w:hAnsi="Arial" w:cs="Arial"/>
          <w:sz w:val="20"/>
          <w:szCs w:val="20"/>
          <w:lang w:eastAsia="en-US"/>
        </w:rPr>
      </w:pPr>
    </w:p>
    <w:p w14:paraId="303917F7" w14:textId="77777777" w:rsidR="002D6D86" w:rsidRDefault="002D6D86" w:rsidP="001A2740">
      <w:pPr>
        <w:spacing w:line="260" w:lineRule="atLeast"/>
        <w:jc w:val="center"/>
        <w:rPr>
          <w:rFonts w:ascii="Arial" w:hAnsi="Arial" w:cs="Arial"/>
          <w:sz w:val="20"/>
          <w:szCs w:val="20"/>
          <w:lang w:eastAsia="en-US"/>
        </w:rPr>
      </w:pPr>
    </w:p>
    <w:p w14:paraId="12313E96" w14:textId="77777777" w:rsidR="002D6D86" w:rsidRDefault="002D6D86" w:rsidP="001A2740">
      <w:pPr>
        <w:spacing w:line="260" w:lineRule="atLeast"/>
        <w:jc w:val="center"/>
        <w:rPr>
          <w:rFonts w:ascii="Arial" w:hAnsi="Arial" w:cs="Arial"/>
          <w:sz w:val="20"/>
          <w:szCs w:val="20"/>
          <w:lang w:eastAsia="en-US"/>
        </w:rPr>
      </w:pPr>
    </w:p>
    <w:p w14:paraId="4B8783DC" w14:textId="77777777" w:rsidR="00E53863" w:rsidRDefault="00E53863" w:rsidP="001A2740">
      <w:pPr>
        <w:spacing w:line="260" w:lineRule="atLeast"/>
        <w:jc w:val="center"/>
        <w:rPr>
          <w:rFonts w:ascii="Arial" w:hAnsi="Arial" w:cs="Arial"/>
          <w:sz w:val="20"/>
          <w:szCs w:val="20"/>
          <w:lang w:eastAsia="en-US"/>
        </w:rPr>
      </w:pPr>
    </w:p>
    <w:p w14:paraId="5DDDB36A" w14:textId="77777777" w:rsidR="00E53863" w:rsidRDefault="00E53863" w:rsidP="001A2740">
      <w:pPr>
        <w:spacing w:line="260" w:lineRule="atLeast"/>
        <w:jc w:val="center"/>
        <w:rPr>
          <w:rFonts w:ascii="Arial" w:hAnsi="Arial" w:cs="Arial"/>
          <w:sz w:val="20"/>
          <w:szCs w:val="20"/>
          <w:lang w:eastAsia="en-US"/>
        </w:rPr>
      </w:pPr>
    </w:p>
    <w:p w14:paraId="29EC6DFE" w14:textId="77777777" w:rsidR="00E53863" w:rsidRDefault="00E53863" w:rsidP="001A2740">
      <w:pPr>
        <w:spacing w:line="260" w:lineRule="atLeast"/>
        <w:jc w:val="center"/>
        <w:rPr>
          <w:rFonts w:ascii="Arial" w:hAnsi="Arial" w:cs="Arial"/>
          <w:sz w:val="20"/>
          <w:szCs w:val="20"/>
          <w:lang w:eastAsia="en-US"/>
        </w:rPr>
      </w:pPr>
    </w:p>
    <w:p w14:paraId="513C5130" w14:textId="77777777" w:rsidR="00E53863" w:rsidRDefault="00E53863" w:rsidP="001A2740">
      <w:pPr>
        <w:spacing w:line="260" w:lineRule="atLeast"/>
        <w:jc w:val="center"/>
        <w:rPr>
          <w:rFonts w:ascii="Arial" w:hAnsi="Arial" w:cs="Arial"/>
          <w:sz w:val="20"/>
          <w:szCs w:val="20"/>
          <w:lang w:eastAsia="en-US"/>
        </w:rPr>
      </w:pPr>
    </w:p>
    <w:p w14:paraId="294417D0" w14:textId="77777777" w:rsidR="00E53863" w:rsidRDefault="00E53863" w:rsidP="001A2740">
      <w:pPr>
        <w:spacing w:line="260" w:lineRule="atLeast"/>
        <w:jc w:val="center"/>
        <w:rPr>
          <w:rFonts w:ascii="Arial" w:hAnsi="Arial" w:cs="Arial"/>
          <w:sz w:val="20"/>
          <w:szCs w:val="20"/>
          <w:lang w:eastAsia="en-US"/>
        </w:rPr>
      </w:pPr>
    </w:p>
    <w:p w14:paraId="54E1FCC4" w14:textId="77777777" w:rsidR="00E53863" w:rsidRDefault="00E53863" w:rsidP="001A2740">
      <w:pPr>
        <w:spacing w:line="260" w:lineRule="atLeast"/>
        <w:jc w:val="center"/>
        <w:rPr>
          <w:rFonts w:ascii="Arial" w:hAnsi="Arial" w:cs="Arial"/>
          <w:sz w:val="20"/>
          <w:szCs w:val="20"/>
          <w:lang w:eastAsia="en-US"/>
        </w:rPr>
      </w:pPr>
    </w:p>
    <w:p w14:paraId="369A9955" w14:textId="77777777" w:rsidR="002F6D5D" w:rsidRDefault="002F6D5D" w:rsidP="002F6D5D">
      <w:pPr>
        <w:spacing w:line="260" w:lineRule="atLeast"/>
        <w:jc w:val="center"/>
        <w:rPr>
          <w:rFonts w:ascii="Arial" w:hAnsi="Arial" w:cs="Arial"/>
          <w:sz w:val="14"/>
          <w:szCs w:val="14"/>
          <w:lang w:eastAsia="en-US"/>
        </w:rPr>
      </w:pPr>
    </w:p>
    <w:p w14:paraId="40D8168F" w14:textId="105AFB48" w:rsidR="00315444" w:rsidRPr="002F6D5D" w:rsidRDefault="001A2740" w:rsidP="002F6D5D">
      <w:pPr>
        <w:spacing w:line="260" w:lineRule="atLeast"/>
        <w:jc w:val="center"/>
        <w:rPr>
          <w:rFonts w:ascii="Arial" w:hAnsi="Arial" w:cs="Arial"/>
          <w:sz w:val="14"/>
          <w:szCs w:val="14"/>
          <w:lang w:eastAsia="en-US"/>
        </w:rPr>
      </w:pPr>
      <w:r w:rsidRPr="001A2740">
        <w:rPr>
          <w:rFonts w:ascii="Arial" w:hAnsi="Arial" w:cs="Arial"/>
          <w:sz w:val="14"/>
          <w:szCs w:val="14"/>
          <w:lang w:eastAsia="en-US"/>
        </w:rPr>
        <w:t>Za to publikacijo je odgovoren izključno avtor. Evropska unija ne odgovarja za kakršnokoli morebitno uporabo v njej navedenih informacij.</w:t>
      </w:r>
    </w:p>
    <w:p w14:paraId="28A6C83F" w14:textId="77777777" w:rsidR="002F6D5D" w:rsidRDefault="002F6D5D">
      <w:pPr>
        <w:rPr>
          <w:rFonts w:ascii="Arial" w:hAnsi="Arial" w:cs="Arial"/>
          <w:b/>
          <w:sz w:val="20"/>
          <w:szCs w:val="20"/>
          <w:lang w:eastAsia="en-US"/>
        </w:rPr>
      </w:pPr>
      <w:r>
        <w:rPr>
          <w:rFonts w:ascii="Arial" w:hAnsi="Arial" w:cs="Arial"/>
          <w:b/>
          <w:sz w:val="20"/>
          <w:szCs w:val="20"/>
          <w:lang w:eastAsia="en-US"/>
        </w:rPr>
        <w:br w:type="page"/>
      </w:r>
    </w:p>
    <w:p w14:paraId="5978E50D" w14:textId="0DC70F68" w:rsidR="00773CB3" w:rsidRPr="001A2740" w:rsidRDefault="00773CB3" w:rsidP="00773CB3">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A2740">
        <w:rPr>
          <w:rFonts w:ascii="Arial" w:hAnsi="Arial" w:cs="Arial"/>
          <w:b/>
          <w:sz w:val="20"/>
          <w:szCs w:val="20"/>
          <w:lang w:eastAsia="en-US"/>
        </w:rPr>
        <w:lastRenderedPageBreak/>
        <w:t>Obrazec 6: VZOREC POGODBE O IZVEDBI JAVNEGA NAROČILA</w:t>
      </w:r>
      <w:r>
        <w:rPr>
          <w:rFonts w:ascii="Arial" w:hAnsi="Arial" w:cs="Arial"/>
          <w:b/>
          <w:sz w:val="20"/>
          <w:szCs w:val="20"/>
          <w:lang w:eastAsia="en-US"/>
        </w:rPr>
        <w:t xml:space="preserve"> ZA SKLOP 2</w:t>
      </w:r>
    </w:p>
    <w:p w14:paraId="4320667C" w14:textId="77777777" w:rsidR="003108B1" w:rsidRDefault="003108B1" w:rsidP="00144F9B">
      <w:pPr>
        <w:spacing w:line="260" w:lineRule="atLeast"/>
        <w:jc w:val="both"/>
        <w:rPr>
          <w:rFonts w:ascii="Arial" w:hAnsi="Arial" w:cs="Arial"/>
          <w:b/>
          <w:bCs/>
          <w:sz w:val="20"/>
          <w:szCs w:val="20"/>
          <w:lang w:eastAsia="en-US"/>
        </w:rPr>
      </w:pPr>
    </w:p>
    <w:p w14:paraId="4EBD3D32" w14:textId="77777777" w:rsidR="00773CB3" w:rsidRDefault="00773CB3" w:rsidP="00144F9B">
      <w:pPr>
        <w:spacing w:line="260" w:lineRule="atLeast"/>
        <w:jc w:val="both"/>
        <w:rPr>
          <w:rFonts w:ascii="Arial" w:hAnsi="Arial" w:cs="Arial"/>
          <w:b/>
          <w:bCs/>
          <w:sz w:val="20"/>
          <w:szCs w:val="20"/>
          <w:lang w:eastAsia="en-US"/>
        </w:rPr>
      </w:pPr>
    </w:p>
    <w:p w14:paraId="7A23EB43" w14:textId="77777777" w:rsidR="001A2740" w:rsidRDefault="001A2740" w:rsidP="001A2740">
      <w:pPr>
        <w:spacing w:line="260" w:lineRule="atLeast"/>
        <w:jc w:val="right"/>
        <w:rPr>
          <w:rFonts w:ascii="Arial" w:hAnsi="Arial" w:cs="Arial"/>
          <w:b/>
          <w:bCs/>
          <w:sz w:val="20"/>
          <w:szCs w:val="20"/>
          <w:lang w:eastAsia="en-US"/>
        </w:rPr>
      </w:pPr>
      <w:r>
        <w:rPr>
          <w:rFonts w:ascii="Arial" w:hAnsi="Arial" w:cs="Arial"/>
          <w:b/>
          <w:bCs/>
          <w:noProof/>
          <w:sz w:val="20"/>
          <w:szCs w:val="20"/>
        </w:rPr>
        <w:drawing>
          <wp:inline distT="0" distB="0" distL="0" distR="0" wp14:anchorId="77EE0B2D" wp14:editId="022FBEC1">
            <wp:extent cx="1847215" cy="389890"/>
            <wp:effectExtent l="0" t="0" r="635" b="0"/>
            <wp:docPr id="864161892" name="Slika 864161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47215" cy="389890"/>
                    </a:xfrm>
                    <a:prstGeom prst="rect">
                      <a:avLst/>
                    </a:prstGeom>
                    <a:noFill/>
                  </pic:spPr>
                </pic:pic>
              </a:graphicData>
            </a:graphic>
          </wp:inline>
        </w:drawing>
      </w:r>
    </w:p>
    <w:p w14:paraId="4F057335" w14:textId="77777777" w:rsidR="001A2740" w:rsidRDefault="001A2740" w:rsidP="001A2740">
      <w:pPr>
        <w:spacing w:line="260" w:lineRule="atLeast"/>
        <w:jc w:val="both"/>
        <w:rPr>
          <w:rFonts w:ascii="Arial" w:hAnsi="Arial" w:cs="Arial"/>
          <w:b/>
          <w:bCs/>
          <w:sz w:val="20"/>
          <w:szCs w:val="20"/>
          <w:lang w:eastAsia="en-US"/>
        </w:rPr>
      </w:pPr>
    </w:p>
    <w:p w14:paraId="1F219A7D" w14:textId="77777777" w:rsidR="001A2740" w:rsidRDefault="001A2740" w:rsidP="001A2740">
      <w:pPr>
        <w:spacing w:line="260" w:lineRule="atLeast"/>
        <w:jc w:val="both"/>
        <w:rPr>
          <w:rFonts w:ascii="Arial" w:hAnsi="Arial" w:cs="Arial"/>
          <w:b/>
          <w:bCs/>
          <w:sz w:val="20"/>
          <w:szCs w:val="20"/>
          <w:lang w:eastAsia="en-US"/>
        </w:rPr>
      </w:pPr>
    </w:p>
    <w:p w14:paraId="673065E7" w14:textId="77777777" w:rsidR="001A2740" w:rsidRPr="00CE3BE9" w:rsidRDefault="001A2740" w:rsidP="001A2740">
      <w:pPr>
        <w:spacing w:line="260" w:lineRule="atLeast"/>
        <w:jc w:val="both"/>
        <w:rPr>
          <w:rFonts w:ascii="Arial" w:hAnsi="Arial" w:cs="Arial"/>
          <w:sz w:val="20"/>
          <w:szCs w:val="20"/>
          <w:lang w:eastAsia="en-US"/>
        </w:rPr>
      </w:pPr>
      <w:r w:rsidRPr="00CE3BE9">
        <w:rPr>
          <w:rFonts w:ascii="Arial" w:hAnsi="Arial" w:cs="Arial"/>
          <w:b/>
          <w:bCs/>
          <w:sz w:val="20"/>
          <w:szCs w:val="20"/>
          <w:lang w:eastAsia="en-US"/>
        </w:rPr>
        <w:t>Ministrstvo za infrastrukturo</w:t>
      </w:r>
      <w:r w:rsidRPr="00CE3BE9">
        <w:rPr>
          <w:rFonts w:ascii="Arial" w:hAnsi="Arial" w:cs="Arial"/>
          <w:sz w:val="20"/>
          <w:szCs w:val="20"/>
          <w:lang w:eastAsia="en-US"/>
        </w:rPr>
        <w:t>, Tržaška cesta 19, 1</w:t>
      </w:r>
      <w:r>
        <w:rPr>
          <w:rFonts w:ascii="Arial" w:hAnsi="Arial" w:cs="Arial"/>
          <w:sz w:val="20"/>
          <w:szCs w:val="20"/>
          <w:lang w:eastAsia="en-US"/>
        </w:rPr>
        <w:t>000</w:t>
      </w:r>
      <w:r w:rsidRPr="00CE3BE9">
        <w:rPr>
          <w:rFonts w:ascii="Arial" w:hAnsi="Arial" w:cs="Arial"/>
          <w:sz w:val="20"/>
          <w:szCs w:val="20"/>
          <w:lang w:eastAsia="en-US"/>
        </w:rPr>
        <w:t xml:space="preserve"> Ljubljana, z davčno številko 25967061, matično številko 2399270000, ki ga zastopa ministrica mag. Alenka Bratušek (v nadaljevanju: naročnik)</w:t>
      </w:r>
    </w:p>
    <w:p w14:paraId="46C24D79" w14:textId="77777777" w:rsidR="001A2740" w:rsidRPr="00CE3BE9" w:rsidRDefault="001A2740" w:rsidP="001A2740">
      <w:pPr>
        <w:spacing w:line="260" w:lineRule="atLeast"/>
        <w:jc w:val="both"/>
        <w:rPr>
          <w:rFonts w:ascii="Arial" w:hAnsi="Arial" w:cs="Arial"/>
          <w:sz w:val="20"/>
          <w:szCs w:val="20"/>
          <w:lang w:eastAsia="en-US"/>
        </w:rPr>
      </w:pPr>
    </w:p>
    <w:p w14:paraId="2722ECC8" w14:textId="77777777" w:rsidR="001A2740" w:rsidRPr="00CE3BE9" w:rsidRDefault="001A2740" w:rsidP="001A2740">
      <w:pPr>
        <w:spacing w:line="260" w:lineRule="atLeast"/>
        <w:jc w:val="both"/>
        <w:rPr>
          <w:rFonts w:ascii="Arial" w:hAnsi="Arial" w:cs="Arial"/>
          <w:sz w:val="20"/>
          <w:szCs w:val="20"/>
          <w:lang w:eastAsia="en-US"/>
        </w:rPr>
      </w:pPr>
      <w:r w:rsidRPr="00CE3BE9">
        <w:rPr>
          <w:rFonts w:ascii="Arial" w:hAnsi="Arial" w:cs="Arial"/>
          <w:sz w:val="20"/>
          <w:szCs w:val="20"/>
          <w:lang w:eastAsia="en-US"/>
        </w:rPr>
        <w:t>in</w:t>
      </w:r>
    </w:p>
    <w:p w14:paraId="01E275A0" w14:textId="77777777" w:rsidR="001A2740" w:rsidRPr="00CE3BE9" w:rsidRDefault="001A2740" w:rsidP="001A2740">
      <w:pPr>
        <w:suppressAutoHyphens/>
        <w:spacing w:line="260" w:lineRule="atLeast"/>
        <w:jc w:val="both"/>
        <w:rPr>
          <w:rFonts w:ascii="Arial" w:hAnsi="Arial" w:cs="Arial"/>
          <w:sz w:val="20"/>
          <w:szCs w:val="20"/>
          <w:lang w:eastAsia="ar-SA"/>
        </w:rPr>
      </w:pPr>
    </w:p>
    <w:p w14:paraId="67C71ABE" w14:textId="77777777" w:rsidR="001A2740" w:rsidRPr="00CE3BE9" w:rsidRDefault="001A2740" w:rsidP="001A2740">
      <w:pPr>
        <w:suppressAutoHyphens/>
        <w:spacing w:line="260" w:lineRule="atLeast"/>
        <w:jc w:val="both"/>
        <w:rPr>
          <w:rFonts w:ascii="Arial" w:hAnsi="Arial" w:cs="Arial"/>
          <w:b/>
          <w:bCs/>
          <w:sz w:val="20"/>
          <w:szCs w:val="20"/>
          <w:lang w:eastAsia="ar-SA"/>
        </w:rPr>
      </w:pPr>
      <w:r w:rsidRPr="0019561C">
        <w:rPr>
          <w:rFonts w:ascii="Arial" w:hAnsi="Arial" w:cs="Arial"/>
          <w:b/>
          <w:sz w:val="20"/>
          <w:szCs w:val="20"/>
          <w:lang w:eastAsia="ar-SA"/>
        </w:rPr>
        <w:t>_____________________</w:t>
      </w:r>
      <w:r w:rsidRPr="0019561C">
        <w:rPr>
          <w:rFonts w:ascii="Arial" w:hAnsi="Arial" w:cs="Arial"/>
          <w:sz w:val="20"/>
          <w:szCs w:val="20"/>
          <w:lang w:eastAsia="ar-SA"/>
        </w:rPr>
        <w:t>, z davčno številko _____________, matično številko _____________, ki ga zastopa direktor _______________ (v nadaljevanju: izvajalec)</w:t>
      </w:r>
    </w:p>
    <w:p w14:paraId="5C59DDE4" w14:textId="77777777" w:rsidR="001A2740" w:rsidRPr="00CE3BE9" w:rsidRDefault="001A2740" w:rsidP="001A2740">
      <w:pPr>
        <w:suppressAutoHyphens/>
        <w:spacing w:line="260" w:lineRule="atLeast"/>
        <w:jc w:val="both"/>
        <w:rPr>
          <w:rFonts w:ascii="Arial" w:hAnsi="Arial" w:cs="Arial"/>
          <w:b/>
          <w:bCs/>
          <w:sz w:val="20"/>
          <w:szCs w:val="20"/>
          <w:lang w:eastAsia="ar-SA"/>
        </w:rPr>
      </w:pPr>
    </w:p>
    <w:p w14:paraId="7EA24FC3" w14:textId="77777777" w:rsidR="001A2740" w:rsidRPr="00CE3BE9" w:rsidRDefault="001A2740" w:rsidP="001A2740">
      <w:pPr>
        <w:suppressAutoHyphens/>
        <w:spacing w:line="260" w:lineRule="atLeast"/>
        <w:jc w:val="center"/>
        <w:rPr>
          <w:rFonts w:ascii="Arial" w:hAnsi="Arial" w:cs="Arial"/>
          <w:b/>
          <w:bCs/>
          <w:sz w:val="20"/>
          <w:szCs w:val="20"/>
          <w:lang w:eastAsia="ar-SA"/>
        </w:rPr>
      </w:pPr>
    </w:p>
    <w:p w14:paraId="33DAE72C" w14:textId="77777777" w:rsidR="001A2740" w:rsidRPr="00CE3BE9" w:rsidRDefault="001A2740" w:rsidP="001A2740">
      <w:pPr>
        <w:suppressAutoHyphens/>
        <w:spacing w:line="260" w:lineRule="atLeast"/>
        <w:jc w:val="center"/>
        <w:rPr>
          <w:rFonts w:ascii="Arial" w:hAnsi="Arial" w:cs="Arial"/>
          <w:b/>
          <w:bCs/>
          <w:sz w:val="20"/>
          <w:szCs w:val="20"/>
          <w:lang w:eastAsia="ar-SA"/>
        </w:rPr>
      </w:pPr>
      <w:r w:rsidRPr="00CE3BE9">
        <w:rPr>
          <w:rFonts w:ascii="Arial" w:hAnsi="Arial" w:cs="Arial"/>
          <w:sz w:val="20"/>
          <w:szCs w:val="20"/>
          <w:lang w:eastAsia="ar-SA"/>
        </w:rPr>
        <w:t>skleneta</w:t>
      </w:r>
    </w:p>
    <w:p w14:paraId="6FE35C39" w14:textId="77777777" w:rsidR="001A2740" w:rsidRPr="00CE3BE9" w:rsidRDefault="001A2740" w:rsidP="001A2740">
      <w:pPr>
        <w:suppressAutoHyphens/>
        <w:spacing w:line="260" w:lineRule="atLeast"/>
        <w:jc w:val="center"/>
        <w:rPr>
          <w:rFonts w:ascii="Arial" w:hAnsi="Arial" w:cs="Arial"/>
          <w:b/>
          <w:bCs/>
          <w:sz w:val="20"/>
          <w:szCs w:val="20"/>
          <w:lang w:eastAsia="ar-SA"/>
        </w:rPr>
      </w:pPr>
    </w:p>
    <w:p w14:paraId="0055DD5D" w14:textId="77777777" w:rsidR="001A2740" w:rsidRPr="003001BE" w:rsidRDefault="001A2740" w:rsidP="001A2740">
      <w:pPr>
        <w:suppressAutoHyphens/>
        <w:spacing w:line="260" w:lineRule="atLeast"/>
        <w:jc w:val="center"/>
        <w:rPr>
          <w:rFonts w:ascii="Arial" w:hAnsi="Arial" w:cs="Arial"/>
          <w:b/>
          <w:bCs/>
          <w:sz w:val="20"/>
          <w:szCs w:val="20"/>
          <w:lang w:eastAsia="ar-SA"/>
        </w:rPr>
      </w:pPr>
      <w:r w:rsidRPr="003001BE">
        <w:rPr>
          <w:rFonts w:ascii="Arial" w:hAnsi="Arial" w:cs="Arial"/>
          <w:b/>
          <w:bCs/>
          <w:sz w:val="20"/>
          <w:szCs w:val="20"/>
          <w:lang w:eastAsia="ar-SA"/>
        </w:rPr>
        <w:t>POGODBO O IZVEDBI JAVNEGA NAROČILA</w:t>
      </w:r>
    </w:p>
    <w:p w14:paraId="7919E690" w14:textId="77777777" w:rsidR="001A2740" w:rsidRPr="003001BE" w:rsidRDefault="001A2740" w:rsidP="001A2740">
      <w:pPr>
        <w:suppressAutoHyphens/>
        <w:spacing w:line="260" w:lineRule="atLeast"/>
        <w:jc w:val="center"/>
        <w:rPr>
          <w:rFonts w:ascii="Arial" w:hAnsi="Arial" w:cs="Arial"/>
          <w:b/>
          <w:bCs/>
          <w:sz w:val="20"/>
          <w:szCs w:val="20"/>
          <w:lang w:eastAsia="ar-SA"/>
        </w:rPr>
      </w:pPr>
      <w:r w:rsidRPr="003001BE">
        <w:rPr>
          <w:rFonts w:ascii="Arial" w:hAnsi="Arial" w:cs="Arial"/>
          <w:b/>
          <w:bCs/>
          <w:sz w:val="20"/>
          <w:szCs w:val="20"/>
          <w:lang w:eastAsia="ar-SA"/>
        </w:rPr>
        <w:t xml:space="preserve"> št. 2430-___________</w:t>
      </w:r>
      <w:r>
        <w:rPr>
          <w:rFonts w:ascii="Arial" w:hAnsi="Arial" w:cs="Arial"/>
          <w:b/>
          <w:bCs/>
          <w:sz w:val="20"/>
          <w:szCs w:val="20"/>
          <w:lang w:eastAsia="ar-SA"/>
        </w:rPr>
        <w:t>___</w:t>
      </w:r>
    </w:p>
    <w:p w14:paraId="71AF21D7" w14:textId="77777777" w:rsidR="001A2740" w:rsidRPr="003001BE" w:rsidRDefault="001A2740" w:rsidP="001A2740">
      <w:pPr>
        <w:suppressAutoHyphens/>
        <w:spacing w:line="260" w:lineRule="atLeast"/>
        <w:jc w:val="center"/>
        <w:rPr>
          <w:rFonts w:ascii="Arial" w:hAnsi="Arial" w:cs="Arial"/>
          <w:b/>
          <w:bCs/>
          <w:sz w:val="20"/>
          <w:szCs w:val="20"/>
          <w:lang w:eastAsia="ar-SA"/>
        </w:rPr>
      </w:pPr>
    </w:p>
    <w:p w14:paraId="66B2232C" w14:textId="77777777" w:rsidR="001A2740" w:rsidRPr="003001BE" w:rsidRDefault="001A2740" w:rsidP="001A2740">
      <w:pPr>
        <w:suppressAutoHyphens/>
        <w:spacing w:line="260" w:lineRule="atLeast"/>
        <w:jc w:val="center"/>
        <w:rPr>
          <w:rFonts w:ascii="Arial" w:eastAsiaTheme="minorHAnsi" w:hAnsi="Arial" w:cs="Arial"/>
          <w:b/>
          <w:sz w:val="20"/>
          <w:szCs w:val="20"/>
          <w:lang w:eastAsia="en-US"/>
        </w:rPr>
      </w:pPr>
      <w:r w:rsidRPr="00E378B3">
        <w:rPr>
          <w:rFonts w:ascii="Arial" w:hAnsi="Arial" w:cs="Arial"/>
          <w:bCs/>
          <w:sz w:val="20"/>
          <w:szCs w:val="20"/>
          <w:lang w:eastAsia="ar-SA"/>
        </w:rPr>
        <w:t>za</w:t>
      </w:r>
      <w:r w:rsidRPr="003001BE">
        <w:rPr>
          <w:rFonts w:ascii="Arial" w:hAnsi="Arial" w:cs="Arial"/>
          <w:b/>
          <w:bCs/>
          <w:sz w:val="20"/>
          <w:szCs w:val="20"/>
          <w:lang w:eastAsia="ar-SA"/>
        </w:rPr>
        <w:t xml:space="preserve"> </w:t>
      </w:r>
      <w:r w:rsidRPr="003001BE">
        <w:rPr>
          <w:rFonts w:ascii="Arial" w:eastAsiaTheme="minorHAnsi" w:hAnsi="Arial" w:cs="Arial"/>
          <w:b/>
          <w:sz w:val="20"/>
          <w:szCs w:val="20"/>
          <w:lang w:eastAsia="en-US"/>
        </w:rPr>
        <w:t>»</w:t>
      </w:r>
      <w:r>
        <w:rPr>
          <w:rFonts w:ascii="Arial" w:eastAsiaTheme="minorHAnsi" w:hAnsi="Arial" w:cs="Arial"/>
          <w:b/>
          <w:sz w:val="20"/>
          <w:szCs w:val="20"/>
          <w:lang w:eastAsia="en-US"/>
        </w:rPr>
        <w:t xml:space="preserve">Sistemi za delovanje ITS in C-ITS rešitev, Sklop 2: </w:t>
      </w:r>
      <w:r>
        <w:rPr>
          <w:rFonts w:ascii="Arial" w:hAnsi="Arial" w:cs="Arial"/>
          <w:b/>
          <w:sz w:val="20"/>
        </w:rPr>
        <w:t>I</w:t>
      </w:r>
      <w:r w:rsidRPr="00103B38">
        <w:rPr>
          <w:rFonts w:ascii="Arial" w:hAnsi="Arial" w:cs="Arial"/>
          <w:b/>
          <w:sz w:val="20"/>
        </w:rPr>
        <w:t>zvedb</w:t>
      </w:r>
      <w:r>
        <w:rPr>
          <w:rFonts w:ascii="Arial" w:hAnsi="Arial" w:cs="Arial"/>
          <w:b/>
          <w:sz w:val="20"/>
        </w:rPr>
        <w:t>a</w:t>
      </w:r>
      <w:r w:rsidRPr="00103B38">
        <w:rPr>
          <w:rFonts w:ascii="Arial" w:hAnsi="Arial" w:cs="Arial"/>
          <w:b/>
          <w:sz w:val="20"/>
        </w:rPr>
        <w:t xml:space="preserve"> mobilnega laserskega skeniranja in določitev </w:t>
      </w:r>
      <w:r>
        <w:rPr>
          <w:rFonts w:ascii="Arial" w:hAnsi="Arial" w:cs="Arial"/>
          <w:b/>
          <w:sz w:val="20"/>
        </w:rPr>
        <w:t xml:space="preserve">digitalne </w:t>
      </w:r>
      <w:r w:rsidRPr="00103B38">
        <w:rPr>
          <w:rFonts w:ascii="Arial" w:hAnsi="Arial" w:cs="Arial"/>
          <w:b/>
          <w:sz w:val="20"/>
        </w:rPr>
        <w:t>osi po voznem pasu</w:t>
      </w:r>
      <w:r w:rsidRPr="003001BE">
        <w:rPr>
          <w:rFonts w:ascii="Arial" w:eastAsiaTheme="minorHAnsi" w:hAnsi="Arial" w:cs="Arial"/>
          <w:b/>
          <w:sz w:val="20"/>
          <w:szCs w:val="20"/>
          <w:lang w:eastAsia="en-US"/>
        </w:rPr>
        <w:t>«</w:t>
      </w:r>
    </w:p>
    <w:p w14:paraId="5AFC48BE" w14:textId="77777777" w:rsidR="001A2740" w:rsidRPr="003001BE" w:rsidRDefault="001A2740" w:rsidP="001A2740">
      <w:pPr>
        <w:suppressAutoHyphens/>
        <w:spacing w:line="260" w:lineRule="atLeast"/>
        <w:jc w:val="center"/>
        <w:rPr>
          <w:rFonts w:ascii="Arial" w:hAnsi="Arial" w:cs="Arial"/>
          <w:b/>
          <w:bCs/>
          <w:sz w:val="20"/>
          <w:szCs w:val="20"/>
          <w:lang w:eastAsia="ar-SA"/>
        </w:rPr>
      </w:pPr>
    </w:p>
    <w:p w14:paraId="1B7F813C" w14:textId="77777777" w:rsidR="001A2740" w:rsidRPr="003001BE" w:rsidRDefault="001A2740" w:rsidP="001A2740">
      <w:pPr>
        <w:suppressAutoHyphens/>
        <w:spacing w:line="260" w:lineRule="atLeast"/>
        <w:jc w:val="both"/>
        <w:rPr>
          <w:rFonts w:ascii="Arial" w:hAnsi="Arial" w:cs="Arial"/>
          <w:sz w:val="20"/>
          <w:szCs w:val="20"/>
          <w:lang w:eastAsia="ar-SA"/>
        </w:rPr>
      </w:pPr>
      <w:r w:rsidRPr="003001BE">
        <w:rPr>
          <w:rFonts w:ascii="Arial" w:hAnsi="Arial" w:cs="Arial"/>
          <w:sz w:val="20"/>
          <w:szCs w:val="20"/>
          <w:lang w:eastAsia="ar-SA"/>
        </w:rPr>
        <w:t xml:space="preserve">Pogodba je sklenjena po izvedenem odprtem postopku </w:t>
      </w:r>
      <w:r w:rsidRPr="003001BE">
        <w:rPr>
          <w:rFonts w:ascii="Arial" w:hAnsi="Arial" w:cs="Arial"/>
          <w:sz w:val="20"/>
          <w:szCs w:val="20"/>
          <w:lang w:eastAsia="en-US"/>
        </w:rPr>
        <w:t>oddaje javnega naročila na podlagi 40</w:t>
      </w:r>
      <w:r w:rsidRPr="003001BE">
        <w:rPr>
          <w:rFonts w:ascii="Arial" w:hAnsi="Arial" w:cs="Arial"/>
          <w:sz w:val="20"/>
          <w:szCs w:val="20"/>
          <w:lang w:eastAsia="ar-SA"/>
        </w:rPr>
        <w:t xml:space="preserve">. člena Zakona o javnem naročanju (Ur. list RS, št. 91/15, 14/18, 121/21, 10/22, 74/22 – </w:t>
      </w:r>
      <w:proofErr w:type="spellStart"/>
      <w:r w:rsidRPr="003001BE">
        <w:rPr>
          <w:rFonts w:ascii="Arial" w:hAnsi="Arial" w:cs="Arial"/>
          <w:sz w:val="20"/>
          <w:szCs w:val="20"/>
          <w:lang w:eastAsia="ar-SA"/>
        </w:rPr>
        <w:t>odl</w:t>
      </w:r>
      <w:proofErr w:type="spellEnd"/>
      <w:r w:rsidRPr="003001BE">
        <w:rPr>
          <w:rFonts w:ascii="Arial" w:hAnsi="Arial" w:cs="Arial"/>
          <w:sz w:val="20"/>
          <w:szCs w:val="20"/>
          <w:lang w:eastAsia="ar-SA"/>
        </w:rPr>
        <w:t>. US, 28/23, 88/23 – ZOPNN-F in 95/2023 - ZIUOPZP)</w:t>
      </w:r>
      <w:r w:rsidRPr="003001BE">
        <w:rPr>
          <w:rFonts w:ascii="Arial" w:hAnsi="Arial" w:cs="Arial"/>
          <w:sz w:val="20"/>
          <w:szCs w:val="20"/>
          <w:lang w:eastAsia="en-US"/>
        </w:rPr>
        <w:t xml:space="preserve"> </w:t>
      </w:r>
      <w:r w:rsidRPr="003001BE">
        <w:rPr>
          <w:rFonts w:ascii="Arial" w:hAnsi="Arial" w:cs="Arial"/>
          <w:sz w:val="20"/>
          <w:szCs w:val="20"/>
          <w:lang w:eastAsia="ar-SA"/>
        </w:rPr>
        <w:t>in na podlagi odločitve naročnika o oddaji javnega naročila št. …………….. z dne ……….</w:t>
      </w:r>
    </w:p>
    <w:p w14:paraId="058D96F8" w14:textId="77777777" w:rsidR="001A2740" w:rsidRPr="003001BE" w:rsidRDefault="001A2740" w:rsidP="001A2740">
      <w:pPr>
        <w:spacing w:line="260" w:lineRule="atLeast"/>
        <w:rPr>
          <w:rFonts w:ascii="Arial" w:hAnsi="Arial" w:cs="Arial"/>
          <w:sz w:val="20"/>
          <w:szCs w:val="20"/>
          <w:lang w:eastAsia="en-US"/>
        </w:rPr>
      </w:pPr>
    </w:p>
    <w:p w14:paraId="23E5561A"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I. PREDMET POGODBE</w:t>
      </w:r>
    </w:p>
    <w:p w14:paraId="3024EB27" w14:textId="77777777" w:rsidR="001A2740" w:rsidRPr="003001BE" w:rsidRDefault="001A2740" w:rsidP="001A2740">
      <w:pPr>
        <w:keepNext/>
        <w:spacing w:line="260" w:lineRule="atLeast"/>
        <w:jc w:val="both"/>
        <w:rPr>
          <w:rFonts w:ascii="Arial" w:hAnsi="Arial" w:cs="Arial"/>
          <w:b/>
          <w:sz w:val="20"/>
          <w:szCs w:val="20"/>
        </w:rPr>
      </w:pPr>
    </w:p>
    <w:p w14:paraId="135E0A7E" w14:textId="77777777" w:rsidR="001A2740" w:rsidRPr="003001BE" w:rsidRDefault="001A2740" w:rsidP="00103CB9">
      <w:pPr>
        <w:keepNext/>
        <w:numPr>
          <w:ilvl w:val="0"/>
          <w:numId w:val="75"/>
        </w:numPr>
        <w:spacing w:line="260" w:lineRule="atLeast"/>
        <w:contextualSpacing/>
        <w:jc w:val="center"/>
        <w:rPr>
          <w:rFonts w:ascii="Arial" w:hAnsi="Arial" w:cs="Arial"/>
          <w:sz w:val="20"/>
          <w:szCs w:val="20"/>
        </w:rPr>
      </w:pPr>
      <w:r w:rsidRPr="003001BE">
        <w:rPr>
          <w:rFonts w:ascii="Arial" w:hAnsi="Arial" w:cs="Arial"/>
          <w:sz w:val="20"/>
          <w:szCs w:val="20"/>
        </w:rPr>
        <w:t>člen</w:t>
      </w:r>
    </w:p>
    <w:p w14:paraId="19C536A7" w14:textId="77777777" w:rsidR="001A2740" w:rsidRPr="003001BE" w:rsidRDefault="001A2740" w:rsidP="001A2740">
      <w:pPr>
        <w:spacing w:line="260" w:lineRule="atLeast"/>
        <w:rPr>
          <w:rFonts w:ascii="Arial" w:hAnsi="Arial" w:cs="Arial"/>
          <w:sz w:val="20"/>
          <w:szCs w:val="20"/>
          <w:lang w:eastAsia="en-US"/>
        </w:rPr>
      </w:pPr>
    </w:p>
    <w:p w14:paraId="3DCE64F5" w14:textId="04CA65EC" w:rsidR="001A2740" w:rsidRPr="003001BE" w:rsidRDefault="001A2740" w:rsidP="001A2740">
      <w:pPr>
        <w:spacing w:line="260" w:lineRule="atLeast"/>
        <w:jc w:val="both"/>
        <w:rPr>
          <w:rFonts w:ascii="Arial" w:hAnsi="Arial" w:cs="Arial"/>
          <w:b/>
          <w:sz w:val="20"/>
          <w:szCs w:val="20"/>
          <w:lang w:eastAsia="en-US"/>
        </w:rPr>
      </w:pPr>
      <w:r w:rsidRPr="003001BE">
        <w:rPr>
          <w:rFonts w:ascii="Arial" w:hAnsi="Arial" w:cs="Arial"/>
          <w:sz w:val="20"/>
          <w:szCs w:val="20"/>
          <w:lang w:eastAsia="en-US"/>
        </w:rPr>
        <w:t xml:space="preserve">Predmet pogodbe je </w:t>
      </w:r>
      <w:r w:rsidRPr="00103B38">
        <w:rPr>
          <w:rFonts w:ascii="Arial" w:eastAsiaTheme="minorHAnsi" w:hAnsi="Arial" w:cs="Arial"/>
          <w:b/>
          <w:sz w:val="20"/>
          <w:szCs w:val="20"/>
          <w:lang w:eastAsia="en-US"/>
        </w:rPr>
        <w:t>Izvedba mobilnega laserskega skeniranja in določitev</w:t>
      </w:r>
      <w:r>
        <w:rPr>
          <w:rFonts w:ascii="Arial" w:eastAsiaTheme="minorHAnsi" w:hAnsi="Arial" w:cs="Arial"/>
          <w:b/>
          <w:sz w:val="20"/>
          <w:szCs w:val="20"/>
          <w:lang w:eastAsia="en-US"/>
        </w:rPr>
        <w:t xml:space="preserve"> digitalne</w:t>
      </w:r>
      <w:r w:rsidRPr="00103B38">
        <w:rPr>
          <w:rFonts w:ascii="Arial" w:eastAsiaTheme="minorHAnsi" w:hAnsi="Arial" w:cs="Arial"/>
          <w:b/>
          <w:sz w:val="20"/>
          <w:szCs w:val="20"/>
          <w:lang w:eastAsia="en-US"/>
        </w:rPr>
        <w:t xml:space="preserve"> osi po voznem pasu</w:t>
      </w:r>
      <w:r w:rsidR="003F4F5B" w:rsidRPr="00103CB9">
        <w:rPr>
          <w:rFonts w:ascii="Arial" w:hAnsi="Arial" w:cs="Arial"/>
          <w:bCs/>
          <w:sz w:val="20"/>
          <w:szCs w:val="20"/>
          <w:lang w:eastAsia="en-US"/>
        </w:rPr>
        <w:t xml:space="preserve">, s </w:t>
      </w:r>
      <w:r w:rsidR="003F4F5B">
        <w:rPr>
          <w:rFonts w:ascii="Arial" w:hAnsi="Arial" w:cs="Arial"/>
          <w:bCs/>
          <w:sz w:val="20"/>
          <w:szCs w:val="20"/>
          <w:lang w:eastAsia="en-US"/>
        </w:rPr>
        <w:t>čimer izvajalec vzpostavi digitalno prometno infrastrukturo NCUP</w:t>
      </w:r>
      <w:r w:rsidRPr="00103B38">
        <w:rPr>
          <w:rFonts w:ascii="Arial" w:hAnsi="Arial" w:cs="Arial"/>
          <w:b/>
          <w:sz w:val="20"/>
          <w:szCs w:val="20"/>
          <w:lang w:eastAsia="en-US"/>
        </w:rPr>
        <w:t>.</w:t>
      </w:r>
    </w:p>
    <w:p w14:paraId="3203DF00" w14:textId="77777777" w:rsidR="001A2740" w:rsidRPr="003001BE" w:rsidRDefault="001A2740" w:rsidP="001A2740">
      <w:pPr>
        <w:spacing w:line="260" w:lineRule="atLeast"/>
        <w:jc w:val="both"/>
        <w:rPr>
          <w:rFonts w:ascii="Arial" w:hAnsi="Arial" w:cs="Arial"/>
          <w:sz w:val="20"/>
          <w:szCs w:val="20"/>
          <w:lang w:eastAsia="en-US"/>
        </w:rPr>
      </w:pPr>
    </w:p>
    <w:p w14:paraId="598ECE3A" w14:textId="77777777" w:rsidR="001A2740" w:rsidRPr="003001BE" w:rsidRDefault="001A2740" w:rsidP="00103CB9">
      <w:pPr>
        <w:keepNext/>
        <w:numPr>
          <w:ilvl w:val="0"/>
          <w:numId w:val="75"/>
        </w:numPr>
        <w:spacing w:line="260" w:lineRule="atLeast"/>
        <w:contextualSpacing/>
        <w:jc w:val="center"/>
        <w:rPr>
          <w:rFonts w:ascii="Arial" w:hAnsi="Arial" w:cs="Arial"/>
          <w:sz w:val="20"/>
          <w:szCs w:val="20"/>
        </w:rPr>
      </w:pPr>
      <w:r w:rsidRPr="003001BE">
        <w:rPr>
          <w:rFonts w:ascii="Arial" w:hAnsi="Arial" w:cs="Arial"/>
          <w:sz w:val="20"/>
          <w:szCs w:val="20"/>
        </w:rPr>
        <w:t>člen</w:t>
      </w:r>
    </w:p>
    <w:p w14:paraId="568A6EFF" w14:textId="77777777" w:rsidR="001A2740" w:rsidRPr="003001BE" w:rsidRDefault="001A2740" w:rsidP="001A2740">
      <w:pPr>
        <w:spacing w:line="260" w:lineRule="atLeast"/>
        <w:jc w:val="both"/>
        <w:rPr>
          <w:rFonts w:ascii="Arial" w:hAnsi="Arial" w:cs="Arial"/>
          <w:sz w:val="20"/>
          <w:szCs w:val="20"/>
          <w:lang w:eastAsia="en-US"/>
        </w:rPr>
      </w:pPr>
    </w:p>
    <w:p w14:paraId="17D10402"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Dela iz 1. člena te pogodbe zajemajo:</w:t>
      </w:r>
    </w:p>
    <w:p w14:paraId="48936C42" w14:textId="77777777" w:rsidR="001A2740" w:rsidRPr="003001BE" w:rsidRDefault="001A2740" w:rsidP="001A2740">
      <w:pPr>
        <w:spacing w:line="260" w:lineRule="atLeast"/>
        <w:jc w:val="both"/>
        <w:rPr>
          <w:rFonts w:ascii="Arial" w:hAnsi="Arial" w:cs="Arial"/>
          <w:sz w:val="20"/>
          <w:szCs w:val="20"/>
          <w:lang w:eastAsia="en-US"/>
        </w:rPr>
      </w:pPr>
    </w:p>
    <w:p w14:paraId="5AAD0E45" w14:textId="77777777" w:rsidR="001A2740" w:rsidRPr="002577C3" w:rsidRDefault="001A2740" w:rsidP="001A2740">
      <w:pPr>
        <w:spacing w:line="260" w:lineRule="atLeast"/>
        <w:jc w:val="both"/>
        <w:rPr>
          <w:rFonts w:ascii="Arial" w:hAnsi="Arial" w:cs="Arial"/>
          <w:b/>
          <w:sz w:val="20"/>
          <w:szCs w:val="20"/>
          <w:lang w:eastAsia="en-US"/>
        </w:rPr>
      </w:pPr>
      <w:r w:rsidRPr="002577C3">
        <w:rPr>
          <w:rFonts w:ascii="Arial" w:hAnsi="Arial" w:cs="Arial"/>
          <w:b/>
          <w:sz w:val="20"/>
          <w:szCs w:val="20"/>
          <w:lang w:eastAsia="en-US"/>
        </w:rPr>
        <w:t xml:space="preserve">Faza 1 – </w:t>
      </w:r>
      <w:r>
        <w:rPr>
          <w:rFonts w:ascii="Arial" w:hAnsi="Arial" w:cs="Arial"/>
          <w:b/>
          <w:sz w:val="20"/>
          <w:szCs w:val="20"/>
          <w:lang w:eastAsia="en-US"/>
        </w:rPr>
        <w:t>izvedba/vzpostavitev</w:t>
      </w:r>
      <w:r w:rsidRPr="002577C3">
        <w:rPr>
          <w:rFonts w:ascii="Arial" w:hAnsi="Arial" w:cs="Arial"/>
          <w:b/>
          <w:sz w:val="20"/>
          <w:szCs w:val="20"/>
          <w:lang w:eastAsia="en-US"/>
        </w:rPr>
        <w:t xml:space="preserve"> rešitve (M1- M</w:t>
      </w:r>
      <w:r>
        <w:rPr>
          <w:rFonts w:ascii="Arial" w:hAnsi="Arial" w:cs="Arial"/>
          <w:b/>
          <w:sz w:val="20"/>
          <w:szCs w:val="20"/>
          <w:lang w:eastAsia="en-US"/>
        </w:rPr>
        <w:t>4</w:t>
      </w:r>
      <w:r w:rsidRPr="002577C3">
        <w:rPr>
          <w:rFonts w:ascii="Arial" w:hAnsi="Arial" w:cs="Arial"/>
          <w:b/>
          <w:sz w:val="20"/>
          <w:szCs w:val="20"/>
          <w:lang w:eastAsia="en-US"/>
        </w:rPr>
        <w:t>):</w:t>
      </w:r>
    </w:p>
    <w:p w14:paraId="3C09554B" w14:textId="77777777" w:rsidR="001A2740" w:rsidRPr="002577C3" w:rsidRDefault="001A2740" w:rsidP="001A2740">
      <w:pPr>
        <w:spacing w:line="260" w:lineRule="atLeast"/>
        <w:jc w:val="both"/>
        <w:rPr>
          <w:rFonts w:ascii="Arial" w:hAnsi="Arial" w:cs="Arial"/>
          <w:sz w:val="20"/>
          <w:szCs w:val="20"/>
          <w:lang w:eastAsia="en-US"/>
        </w:rPr>
      </w:pPr>
    </w:p>
    <w:p w14:paraId="4D19EB1F" w14:textId="77777777" w:rsidR="001A2740" w:rsidRPr="00103B38" w:rsidRDefault="001A2740" w:rsidP="001A2740">
      <w:pPr>
        <w:pStyle w:val="Odstavekseznama"/>
        <w:numPr>
          <w:ilvl w:val="0"/>
          <w:numId w:val="71"/>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M1 - Izdelava podrobnega terminskega načrta za izvedbo javnega naročila</w:t>
      </w:r>
    </w:p>
    <w:p w14:paraId="765DEC09" w14:textId="77777777" w:rsidR="001A2740" w:rsidRPr="002577C3" w:rsidRDefault="001A2740" w:rsidP="001A2740">
      <w:pPr>
        <w:spacing w:line="260" w:lineRule="atLeast"/>
        <w:contextualSpacing/>
        <w:jc w:val="both"/>
        <w:rPr>
          <w:rFonts w:ascii="Arial" w:hAnsi="Arial" w:cs="Arial"/>
          <w:sz w:val="20"/>
          <w:szCs w:val="20"/>
          <w:lang w:eastAsia="en-US"/>
        </w:rPr>
      </w:pPr>
    </w:p>
    <w:p w14:paraId="0C350511" w14:textId="77777777" w:rsidR="001A2740" w:rsidRPr="00103B38" w:rsidRDefault="001A2740" w:rsidP="001A2740">
      <w:pPr>
        <w:pStyle w:val="Odstavekseznama"/>
        <w:numPr>
          <w:ilvl w:val="0"/>
          <w:numId w:val="71"/>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M2 - Zajem in analiza podatkov kot sledi:</w:t>
      </w:r>
    </w:p>
    <w:p w14:paraId="691010F3"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Zajem podatkov na terenu</w:t>
      </w:r>
    </w:p>
    <w:p w14:paraId="286727D3"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Analiza in obdelava podatkov</w:t>
      </w:r>
    </w:p>
    <w:p w14:paraId="186F928F" w14:textId="16366AFA"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Priprava metodologije za identifikacijo in opis elementov DPI</w:t>
      </w:r>
      <w:r w:rsidR="003F4F5B">
        <w:rPr>
          <w:rFonts w:ascii="Arial" w:hAnsi="Arial" w:cs="Arial"/>
          <w:sz w:val="20"/>
          <w:szCs w:val="20"/>
          <w:lang w:eastAsia="en-US"/>
        </w:rPr>
        <w:t xml:space="preserve"> (digitalne prometne infrastrukture)</w:t>
      </w:r>
    </w:p>
    <w:p w14:paraId="0B5647AD" w14:textId="77777777" w:rsidR="001A2740" w:rsidRPr="002577C3" w:rsidRDefault="001A2740" w:rsidP="001A2740">
      <w:pPr>
        <w:spacing w:line="260" w:lineRule="atLeast"/>
        <w:contextualSpacing/>
        <w:jc w:val="both"/>
        <w:rPr>
          <w:rFonts w:ascii="Arial" w:hAnsi="Arial" w:cs="Arial"/>
          <w:sz w:val="20"/>
          <w:szCs w:val="20"/>
          <w:lang w:eastAsia="en-US"/>
        </w:rPr>
      </w:pPr>
    </w:p>
    <w:p w14:paraId="08087584" w14:textId="77777777" w:rsidR="001A2740" w:rsidRPr="00103B38" w:rsidRDefault="001A2740" w:rsidP="001A2740">
      <w:pPr>
        <w:pStyle w:val="Odstavekseznama"/>
        <w:numPr>
          <w:ilvl w:val="0"/>
          <w:numId w:val="71"/>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M3 - Priprava rezultatov:</w:t>
      </w:r>
    </w:p>
    <w:p w14:paraId="47910F3C"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Priprava kataloga objektov DPI</w:t>
      </w:r>
    </w:p>
    <w:p w14:paraId="2302592D"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Priprava načrta podatkovnega skladišča DPI</w:t>
      </w:r>
    </w:p>
    <w:p w14:paraId="2C23C7CD" w14:textId="77777777" w:rsidR="001A2740" w:rsidRDefault="001A2740" w:rsidP="001A2740">
      <w:pPr>
        <w:spacing w:line="260" w:lineRule="atLeast"/>
        <w:jc w:val="both"/>
        <w:rPr>
          <w:rFonts w:ascii="Arial" w:hAnsi="Arial" w:cs="Arial"/>
          <w:b/>
          <w:sz w:val="20"/>
          <w:szCs w:val="20"/>
          <w:lang w:eastAsia="en-US"/>
        </w:rPr>
      </w:pPr>
    </w:p>
    <w:p w14:paraId="73B4BCA4" w14:textId="77777777" w:rsidR="001A2740" w:rsidRPr="00103B38" w:rsidRDefault="001A2740" w:rsidP="001A2740">
      <w:pPr>
        <w:pStyle w:val="Odstavekseznama"/>
        <w:numPr>
          <w:ilvl w:val="0"/>
          <w:numId w:val="70"/>
        </w:numPr>
        <w:spacing w:line="260" w:lineRule="atLeast"/>
        <w:jc w:val="both"/>
        <w:rPr>
          <w:rFonts w:ascii="Arial" w:hAnsi="Arial" w:cs="Arial"/>
          <w:b/>
          <w:sz w:val="20"/>
          <w:szCs w:val="20"/>
          <w:lang w:eastAsia="en-US"/>
        </w:rPr>
      </w:pPr>
      <w:r w:rsidRPr="00103B38">
        <w:rPr>
          <w:rFonts w:ascii="Arial" w:hAnsi="Arial" w:cs="Arial"/>
          <w:sz w:val="20"/>
          <w:szCs w:val="20"/>
          <w:lang w:eastAsia="en-US"/>
        </w:rPr>
        <w:lastRenderedPageBreak/>
        <w:t>M</w:t>
      </w:r>
      <w:r>
        <w:rPr>
          <w:rFonts w:ascii="Arial" w:hAnsi="Arial" w:cs="Arial"/>
          <w:sz w:val="20"/>
          <w:szCs w:val="20"/>
          <w:lang w:eastAsia="en-US"/>
        </w:rPr>
        <w:t>4</w:t>
      </w:r>
      <w:r w:rsidRPr="00103B38">
        <w:rPr>
          <w:rFonts w:ascii="Arial" w:hAnsi="Arial" w:cs="Arial"/>
          <w:sz w:val="20"/>
          <w:szCs w:val="20"/>
          <w:lang w:eastAsia="en-US"/>
        </w:rPr>
        <w:t xml:space="preserve"> - Predaja in prevzem rezultatov, priprava poročila o izvedenih delih, priprava uporabniške in tehnične specifikacije, izvedba izobraževanja uporabnikov (naročnika) skladno s poglavjem 6 te tehnične specifikacije</w:t>
      </w:r>
    </w:p>
    <w:p w14:paraId="77B5D01E" w14:textId="77777777" w:rsidR="001A2740" w:rsidRDefault="001A2740" w:rsidP="001A2740">
      <w:pPr>
        <w:spacing w:line="260" w:lineRule="atLeast"/>
        <w:jc w:val="both"/>
        <w:rPr>
          <w:rFonts w:ascii="Arial" w:hAnsi="Arial" w:cs="Arial"/>
          <w:b/>
          <w:sz w:val="20"/>
          <w:szCs w:val="20"/>
          <w:lang w:eastAsia="en-US"/>
        </w:rPr>
      </w:pPr>
    </w:p>
    <w:p w14:paraId="14FE0883" w14:textId="77777777" w:rsidR="001A2740" w:rsidRPr="003001BE" w:rsidRDefault="001A2740" w:rsidP="001A2740">
      <w:pPr>
        <w:spacing w:line="260" w:lineRule="atLeast"/>
        <w:jc w:val="both"/>
        <w:rPr>
          <w:rFonts w:ascii="Arial" w:hAnsi="Arial" w:cs="Arial"/>
          <w:b/>
          <w:sz w:val="20"/>
          <w:szCs w:val="20"/>
          <w:lang w:eastAsia="en-US"/>
        </w:rPr>
      </w:pPr>
      <w:r>
        <w:rPr>
          <w:rFonts w:ascii="Arial" w:hAnsi="Arial" w:cs="Arial"/>
          <w:b/>
          <w:sz w:val="20"/>
          <w:szCs w:val="20"/>
          <w:lang w:eastAsia="en-US"/>
        </w:rPr>
        <w:t>Faza 2 – vzdrževanje sistema</w:t>
      </w:r>
      <w:r w:rsidRPr="003001BE">
        <w:rPr>
          <w:rFonts w:ascii="Arial" w:hAnsi="Arial" w:cs="Arial"/>
          <w:b/>
          <w:sz w:val="20"/>
          <w:szCs w:val="20"/>
          <w:lang w:eastAsia="en-US"/>
        </w:rPr>
        <w:t xml:space="preserve"> (M</w:t>
      </w:r>
      <w:r>
        <w:rPr>
          <w:rFonts w:ascii="Arial" w:hAnsi="Arial" w:cs="Arial"/>
          <w:b/>
          <w:sz w:val="20"/>
          <w:szCs w:val="20"/>
          <w:lang w:eastAsia="en-US"/>
        </w:rPr>
        <w:t>5</w:t>
      </w:r>
      <w:r w:rsidRPr="003001BE">
        <w:rPr>
          <w:rFonts w:ascii="Arial" w:hAnsi="Arial" w:cs="Arial"/>
          <w:b/>
          <w:sz w:val="20"/>
          <w:szCs w:val="20"/>
          <w:lang w:eastAsia="en-US"/>
        </w:rPr>
        <w:t>):</w:t>
      </w:r>
    </w:p>
    <w:p w14:paraId="70993592"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Po uspešno izvedeni vzpostavitvi se zagotavlja </w:t>
      </w:r>
      <w:r>
        <w:rPr>
          <w:rFonts w:ascii="Arial" w:hAnsi="Arial" w:cs="Arial"/>
          <w:sz w:val="20"/>
          <w:szCs w:val="20"/>
        </w:rPr>
        <w:t>v</w:t>
      </w:r>
      <w:r w:rsidRPr="00F52B40">
        <w:rPr>
          <w:rFonts w:ascii="Arial" w:hAnsi="Arial" w:cs="Arial"/>
          <w:sz w:val="20"/>
          <w:szCs w:val="20"/>
        </w:rPr>
        <w:t xml:space="preserve">zdrževanje rešitve </w:t>
      </w:r>
      <w:r>
        <w:rPr>
          <w:rFonts w:ascii="Arial" w:hAnsi="Arial" w:cs="Arial"/>
          <w:sz w:val="20"/>
          <w:szCs w:val="20"/>
          <w:lang w:eastAsia="en-US"/>
        </w:rPr>
        <w:t xml:space="preserve">v obdobju </w:t>
      </w:r>
      <w:r w:rsidRPr="003001BE">
        <w:rPr>
          <w:rFonts w:ascii="Arial" w:hAnsi="Arial" w:cs="Arial"/>
          <w:sz w:val="20"/>
          <w:szCs w:val="20"/>
          <w:lang w:eastAsia="en-US"/>
        </w:rPr>
        <w:t>36</w:t>
      </w:r>
      <w:r>
        <w:rPr>
          <w:rFonts w:ascii="Arial" w:hAnsi="Arial" w:cs="Arial"/>
          <w:sz w:val="20"/>
          <w:szCs w:val="20"/>
          <w:lang w:eastAsia="en-US"/>
        </w:rPr>
        <w:t xml:space="preserve"> </w:t>
      </w:r>
      <w:r w:rsidRPr="003001BE">
        <w:rPr>
          <w:rFonts w:ascii="Arial" w:hAnsi="Arial" w:cs="Arial"/>
          <w:sz w:val="20"/>
          <w:szCs w:val="20"/>
          <w:lang w:eastAsia="en-US"/>
        </w:rPr>
        <w:t>mese</w:t>
      </w:r>
      <w:r>
        <w:rPr>
          <w:rFonts w:ascii="Arial" w:hAnsi="Arial" w:cs="Arial"/>
          <w:sz w:val="20"/>
          <w:szCs w:val="20"/>
          <w:lang w:eastAsia="en-US"/>
        </w:rPr>
        <w:t>cev, ko se izvede:</w:t>
      </w:r>
    </w:p>
    <w:p w14:paraId="40A913C8" w14:textId="77777777" w:rsidR="001A2740" w:rsidRPr="00F52B40"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Lasersko skeniranje in sferično fotografiranje</w:t>
      </w:r>
      <w:r>
        <w:rPr>
          <w:rFonts w:ascii="Arial" w:hAnsi="Arial" w:cs="Arial"/>
          <w:sz w:val="20"/>
          <w:szCs w:val="20"/>
          <w:lang w:eastAsia="en-US"/>
        </w:rPr>
        <w:t xml:space="preserve"> (</w:t>
      </w:r>
      <w:r w:rsidRPr="008D3FAB">
        <w:rPr>
          <w:rFonts w:ascii="Arial" w:hAnsi="Arial" w:cs="Arial"/>
          <w:sz w:val="20"/>
          <w:szCs w:val="20"/>
          <w:lang w:eastAsia="en-US"/>
        </w:rPr>
        <w:t>posodobitev kvote v dolžini do 1000 km);</w:t>
      </w:r>
    </w:p>
    <w:p w14:paraId="3168AF4E"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Analiza in obdelava podatkov</w:t>
      </w:r>
    </w:p>
    <w:p w14:paraId="181A2066" w14:textId="77777777" w:rsidR="001A2740" w:rsidRPr="00F52B40"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Posodobitev kataloga objektov DPI</w:t>
      </w:r>
    </w:p>
    <w:p w14:paraId="3D59B375" w14:textId="77777777" w:rsidR="001A2740" w:rsidRPr="00F52B40" w:rsidRDefault="001A2740" w:rsidP="001A2740">
      <w:pPr>
        <w:spacing w:line="260" w:lineRule="atLeast"/>
        <w:jc w:val="both"/>
        <w:rPr>
          <w:rFonts w:ascii="Arial" w:hAnsi="Arial" w:cs="Arial"/>
          <w:sz w:val="20"/>
          <w:szCs w:val="20"/>
          <w:lang w:eastAsia="en-US"/>
        </w:rPr>
      </w:pPr>
    </w:p>
    <w:p w14:paraId="35467781" w14:textId="77777777" w:rsidR="001A2740" w:rsidRPr="00F52B40" w:rsidRDefault="001A2740" w:rsidP="001A2740">
      <w:pPr>
        <w:spacing w:line="260" w:lineRule="atLeast"/>
        <w:jc w:val="both"/>
        <w:rPr>
          <w:rFonts w:ascii="Arial" w:hAnsi="Arial" w:cs="Arial"/>
          <w:sz w:val="20"/>
          <w:szCs w:val="20"/>
          <w:lang w:eastAsia="en-US"/>
        </w:rPr>
      </w:pPr>
      <w:r w:rsidRPr="00F52B40">
        <w:rPr>
          <w:rFonts w:ascii="Arial" w:hAnsi="Arial" w:cs="Arial"/>
          <w:sz w:val="20"/>
          <w:szCs w:val="20"/>
          <w:lang w:eastAsia="en-US"/>
        </w:rPr>
        <w:t xml:space="preserve">Podroben opis obsega del je podan v tehničnih specifikacijah, ki so sestavni del razpisne dokumentacije. </w:t>
      </w:r>
    </w:p>
    <w:p w14:paraId="6B636E32" w14:textId="77777777" w:rsidR="001A2740" w:rsidRDefault="001A2740" w:rsidP="001A2740">
      <w:pPr>
        <w:spacing w:line="260" w:lineRule="atLeast"/>
        <w:jc w:val="both"/>
        <w:rPr>
          <w:rFonts w:ascii="Arial" w:hAnsi="Arial" w:cs="Arial"/>
          <w:sz w:val="20"/>
          <w:szCs w:val="20"/>
          <w:lang w:eastAsia="en-US"/>
        </w:rPr>
      </w:pPr>
    </w:p>
    <w:p w14:paraId="6087684D" w14:textId="77777777" w:rsidR="001A2740" w:rsidRPr="003001BE" w:rsidRDefault="001A2740" w:rsidP="001A2740">
      <w:pPr>
        <w:autoSpaceDE w:val="0"/>
        <w:autoSpaceDN w:val="0"/>
        <w:adjustRightInd w:val="0"/>
        <w:spacing w:line="260" w:lineRule="atLeast"/>
        <w:jc w:val="both"/>
        <w:rPr>
          <w:rFonts w:ascii="Arial" w:hAnsi="Arial" w:cs="Arial"/>
          <w:color w:val="000000"/>
          <w:sz w:val="20"/>
          <w:szCs w:val="20"/>
          <w:lang w:eastAsia="en-US"/>
        </w:rPr>
      </w:pPr>
      <w:r w:rsidRPr="003001BE">
        <w:rPr>
          <w:rFonts w:ascii="Arial" w:hAnsi="Arial" w:cs="Arial"/>
          <w:color w:val="000000"/>
          <w:sz w:val="20"/>
          <w:szCs w:val="20"/>
          <w:lang w:eastAsia="en-US"/>
        </w:rPr>
        <w:t>Izvajalec bo izvršil pogodbena dela v skladu in v obsegu z naslednjimi dokumenti:</w:t>
      </w:r>
    </w:p>
    <w:p w14:paraId="45B940CB" w14:textId="77777777" w:rsidR="001A2740" w:rsidRDefault="001A2740" w:rsidP="001A2740">
      <w:pPr>
        <w:pStyle w:val="Odstavekseznama"/>
        <w:numPr>
          <w:ilvl w:val="0"/>
          <w:numId w:val="47"/>
        </w:numPr>
        <w:spacing w:line="260" w:lineRule="atLeast"/>
        <w:jc w:val="both"/>
        <w:rPr>
          <w:rFonts w:ascii="Arial" w:hAnsi="Arial" w:cs="Arial"/>
          <w:sz w:val="20"/>
          <w:szCs w:val="20"/>
          <w:lang w:eastAsia="en-US"/>
        </w:rPr>
      </w:pPr>
      <w:r w:rsidRPr="00C47F3B">
        <w:rPr>
          <w:rFonts w:ascii="Arial" w:hAnsi="Arial" w:cs="Arial"/>
          <w:sz w:val="20"/>
          <w:szCs w:val="20"/>
          <w:lang w:eastAsia="en-US"/>
        </w:rPr>
        <w:t>pogodbo,</w:t>
      </w:r>
    </w:p>
    <w:p w14:paraId="6EF77805" w14:textId="77777777" w:rsidR="001A2740" w:rsidRDefault="001A2740" w:rsidP="001A2740">
      <w:pPr>
        <w:pStyle w:val="Odstavekseznama"/>
        <w:numPr>
          <w:ilvl w:val="0"/>
          <w:numId w:val="47"/>
        </w:numPr>
        <w:spacing w:line="260" w:lineRule="atLeast"/>
        <w:jc w:val="both"/>
        <w:rPr>
          <w:rFonts w:ascii="Arial" w:hAnsi="Arial" w:cs="Arial"/>
          <w:sz w:val="20"/>
          <w:szCs w:val="20"/>
          <w:lang w:eastAsia="en-US"/>
        </w:rPr>
      </w:pPr>
      <w:r w:rsidRPr="00C47F3B">
        <w:rPr>
          <w:rFonts w:ascii="Arial" w:hAnsi="Arial" w:cs="Arial"/>
          <w:sz w:val="20"/>
          <w:szCs w:val="20"/>
          <w:lang w:eastAsia="en-US"/>
        </w:rPr>
        <w:t>ponudbo izvajalca z dne _________ s predračunom št. ___________ in vsemi ostalimi prilogami ponudbe ter</w:t>
      </w:r>
    </w:p>
    <w:p w14:paraId="26C45493" w14:textId="77777777" w:rsidR="001A2740" w:rsidRPr="00C47F3B" w:rsidRDefault="001A2740" w:rsidP="001A2740">
      <w:pPr>
        <w:pStyle w:val="Odstavekseznama"/>
        <w:numPr>
          <w:ilvl w:val="0"/>
          <w:numId w:val="47"/>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razpisno dokumentacijo. </w:t>
      </w:r>
    </w:p>
    <w:p w14:paraId="2F1032B3" w14:textId="77777777" w:rsidR="001A2740" w:rsidRPr="003001BE" w:rsidRDefault="001A2740" w:rsidP="001A2740">
      <w:pPr>
        <w:autoSpaceDE w:val="0"/>
        <w:autoSpaceDN w:val="0"/>
        <w:adjustRightInd w:val="0"/>
        <w:spacing w:line="260" w:lineRule="atLeast"/>
        <w:jc w:val="both"/>
        <w:rPr>
          <w:rFonts w:ascii="Arial" w:hAnsi="Arial" w:cs="Arial"/>
          <w:color w:val="000000"/>
          <w:sz w:val="20"/>
          <w:szCs w:val="20"/>
          <w:lang w:eastAsia="en-US"/>
        </w:rPr>
      </w:pPr>
    </w:p>
    <w:p w14:paraId="1B75DC44"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II. POGODBENA VREDNOST DEL</w:t>
      </w:r>
    </w:p>
    <w:p w14:paraId="138FCB03" w14:textId="77777777" w:rsidR="001A2740" w:rsidRPr="003001BE" w:rsidRDefault="001A2740" w:rsidP="001A2740">
      <w:pPr>
        <w:keepNext/>
        <w:spacing w:line="260" w:lineRule="atLeast"/>
        <w:jc w:val="both"/>
        <w:rPr>
          <w:rFonts w:ascii="Arial" w:hAnsi="Arial" w:cs="Arial"/>
          <w:b/>
          <w:sz w:val="20"/>
          <w:szCs w:val="20"/>
        </w:rPr>
      </w:pPr>
    </w:p>
    <w:p w14:paraId="0E6BEF4F"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 xml:space="preserve">člen </w:t>
      </w:r>
    </w:p>
    <w:p w14:paraId="5DC86C89" w14:textId="77777777" w:rsidR="001A2740" w:rsidRPr="003001BE" w:rsidRDefault="001A2740" w:rsidP="001A2740">
      <w:pPr>
        <w:keepNext/>
        <w:spacing w:line="260" w:lineRule="atLeast"/>
        <w:contextualSpacing/>
        <w:rPr>
          <w:rFonts w:ascii="Arial" w:hAnsi="Arial" w:cs="Arial"/>
          <w:sz w:val="20"/>
          <w:szCs w:val="20"/>
        </w:rPr>
      </w:pPr>
    </w:p>
    <w:p w14:paraId="6CF89E81" w14:textId="40071A69"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Skupna pogodbena vrednost del </w:t>
      </w:r>
      <w:r w:rsidR="006F3EA0">
        <w:rPr>
          <w:rFonts w:ascii="Arial" w:hAnsi="Arial" w:cs="Arial"/>
          <w:sz w:val="20"/>
          <w:szCs w:val="20"/>
          <w:lang w:eastAsia="en-US"/>
        </w:rPr>
        <w:t xml:space="preserve">iz </w:t>
      </w:r>
      <w:r w:rsidRPr="003001BE">
        <w:rPr>
          <w:rFonts w:ascii="Arial" w:hAnsi="Arial" w:cs="Arial"/>
          <w:sz w:val="20"/>
          <w:szCs w:val="20"/>
          <w:lang w:eastAsia="en-US"/>
        </w:rPr>
        <w:t xml:space="preserve">2. člena te pogodbe </w:t>
      </w:r>
      <w:r w:rsidRPr="00CB5BC9">
        <w:rPr>
          <w:rFonts w:ascii="Arial" w:hAnsi="Arial" w:cs="Arial"/>
          <w:sz w:val="20"/>
          <w:szCs w:val="20"/>
          <w:lang w:eastAsia="en-US"/>
        </w:rPr>
        <w:t>je sofinancirana s strani IPE – Instrumenta za povezovanje Evrop</w:t>
      </w:r>
      <w:r>
        <w:rPr>
          <w:rFonts w:ascii="Arial" w:hAnsi="Arial" w:cs="Arial"/>
          <w:sz w:val="20"/>
          <w:szCs w:val="20"/>
          <w:lang w:eastAsia="en-US"/>
        </w:rPr>
        <w:t>e (2016-SI-TM-0229-W) in znaša:</w:t>
      </w:r>
    </w:p>
    <w:p w14:paraId="18E5B9CB" w14:textId="77777777" w:rsidR="001A2740" w:rsidRDefault="001A2740" w:rsidP="001A2740">
      <w:pPr>
        <w:pStyle w:val="Odstavekseznama"/>
        <w:numPr>
          <w:ilvl w:val="0"/>
          <w:numId w:val="48"/>
        </w:numPr>
        <w:spacing w:line="260" w:lineRule="atLeast"/>
        <w:jc w:val="both"/>
        <w:rPr>
          <w:rFonts w:ascii="Arial" w:hAnsi="Arial" w:cs="Arial"/>
          <w:sz w:val="20"/>
          <w:szCs w:val="20"/>
          <w:lang w:eastAsia="en-US"/>
        </w:rPr>
      </w:pPr>
      <w:r w:rsidRPr="00C47F3B">
        <w:rPr>
          <w:rFonts w:ascii="Arial" w:hAnsi="Arial" w:cs="Arial"/>
          <w:sz w:val="20"/>
          <w:szCs w:val="20"/>
          <w:lang w:eastAsia="en-US"/>
        </w:rPr>
        <w:t>brez davka na dodano vrednost: __________ EUR (z besedo: __________ evrov 00/100) in</w:t>
      </w:r>
    </w:p>
    <w:p w14:paraId="40156F32" w14:textId="5969D8B5" w:rsidR="001A2740" w:rsidRPr="00C47F3B" w:rsidRDefault="001A2740" w:rsidP="001A2740">
      <w:pPr>
        <w:pStyle w:val="Odstavekseznama"/>
        <w:numPr>
          <w:ilvl w:val="0"/>
          <w:numId w:val="48"/>
        </w:numPr>
        <w:spacing w:line="260" w:lineRule="atLeast"/>
        <w:jc w:val="both"/>
        <w:rPr>
          <w:rFonts w:ascii="Arial" w:hAnsi="Arial" w:cs="Arial"/>
          <w:sz w:val="20"/>
          <w:szCs w:val="20"/>
          <w:lang w:eastAsia="en-US"/>
        </w:rPr>
      </w:pPr>
      <w:r w:rsidRPr="00C47F3B">
        <w:rPr>
          <w:rFonts w:ascii="Arial" w:hAnsi="Arial" w:cs="Arial"/>
          <w:sz w:val="20"/>
          <w:szCs w:val="20"/>
          <w:lang w:eastAsia="en-US"/>
        </w:rPr>
        <w:t>z davkom na dodano vrednost: _________, EUR (z besedo: __________ evrov 00/100).</w:t>
      </w:r>
    </w:p>
    <w:p w14:paraId="1157B1D3" w14:textId="77777777" w:rsidR="001A2740" w:rsidRPr="003001BE" w:rsidRDefault="001A2740" w:rsidP="001A2740">
      <w:pPr>
        <w:spacing w:line="260" w:lineRule="atLeast"/>
        <w:jc w:val="both"/>
        <w:rPr>
          <w:rFonts w:ascii="Arial" w:hAnsi="Arial" w:cs="Arial"/>
          <w:sz w:val="20"/>
          <w:szCs w:val="20"/>
          <w:lang w:eastAsia="en-US"/>
        </w:rPr>
      </w:pPr>
    </w:p>
    <w:p w14:paraId="6C4DAB44" w14:textId="77777777" w:rsidR="001A2740" w:rsidRPr="003001BE" w:rsidRDefault="001A2740" w:rsidP="001A2740">
      <w:pPr>
        <w:spacing w:line="260" w:lineRule="atLeast"/>
        <w:jc w:val="both"/>
        <w:rPr>
          <w:rFonts w:ascii="Arial" w:hAnsi="Arial" w:cs="Arial"/>
          <w:sz w:val="20"/>
          <w:szCs w:val="20"/>
          <w:lang w:eastAsia="en-US"/>
        </w:rPr>
      </w:pPr>
      <w:r>
        <w:rPr>
          <w:rFonts w:ascii="Arial" w:hAnsi="Arial" w:cs="Arial"/>
          <w:sz w:val="20"/>
          <w:szCs w:val="20"/>
          <w:lang w:eastAsia="en-US"/>
        </w:rPr>
        <w:t>Izvedba del iz Faze 1</w:t>
      </w:r>
      <w:r w:rsidRPr="003001BE">
        <w:rPr>
          <w:rFonts w:ascii="Arial" w:hAnsi="Arial" w:cs="Arial"/>
          <w:sz w:val="20"/>
          <w:szCs w:val="20"/>
          <w:lang w:eastAsia="en-US"/>
        </w:rPr>
        <w:t xml:space="preserve"> </w:t>
      </w:r>
      <w:r>
        <w:rPr>
          <w:rFonts w:ascii="Arial" w:hAnsi="Arial" w:cs="Arial"/>
          <w:sz w:val="20"/>
          <w:szCs w:val="20"/>
          <w:lang w:eastAsia="en-US"/>
        </w:rPr>
        <w:t>v</w:t>
      </w:r>
      <w:r w:rsidRPr="003001BE">
        <w:rPr>
          <w:rFonts w:ascii="Arial" w:hAnsi="Arial" w:cs="Arial"/>
          <w:sz w:val="20"/>
          <w:szCs w:val="20"/>
          <w:lang w:eastAsia="en-US"/>
        </w:rPr>
        <w:t xml:space="preserve"> 2. člen</w:t>
      </w:r>
      <w:r>
        <w:rPr>
          <w:rFonts w:ascii="Arial" w:hAnsi="Arial" w:cs="Arial"/>
          <w:sz w:val="20"/>
          <w:szCs w:val="20"/>
          <w:lang w:eastAsia="en-US"/>
        </w:rPr>
        <w:t>u</w:t>
      </w:r>
      <w:r w:rsidRPr="003001BE">
        <w:rPr>
          <w:rFonts w:ascii="Arial" w:hAnsi="Arial" w:cs="Arial"/>
          <w:sz w:val="20"/>
          <w:szCs w:val="20"/>
          <w:lang w:eastAsia="en-US"/>
        </w:rPr>
        <w:t xml:space="preserve"> te pogodbe je sofinancirana s strani IPE – Instrumenta za povezovanje Evrope (2016-SI-TM-0229-W) in znaša:</w:t>
      </w:r>
    </w:p>
    <w:p w14:paraId="7AB031B5" w14:textId="77777777" w:rsidR="001A2740" w:rsidRPr="00C47F3B" w:rsidRDefault="001A2740" w:rsidP="001A2740">
      <w:pPr>
        <w:pStyle w:val="Odstavekseznama"/>
        <w:numPr>
          <w:ilvl w:val="0"/>
          <w:numId w:val="49"/>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brez davka na dodano vrednost ___________EUR (z besedo ____________evrov 00/100) in </w:t>
      </w:r>
    </w:p>
    <w:p w14:paraId="546FDD12" w14:textId="77777777" w:rsidR="001A2740" w:rsidRPr="00C47F3B" w:rsidRDefault="001A2740" w:rsidP="001A2740">
      <w:pPr>
        <w:pStyle w:val="Odstavekseznama"/>
        <w:numPr>
          <w:ilvl w:val="0"/>
          <w:numId w:val="49"/>
        </w:numPr>
        <w:spacing w:line="260" w:lineRule="atLeast"/>
        <w:jc w:val="both"/>
        <w:rPr>
          <w:rFonts w:ascii="Arial" w:hAnsi="Arial" w:cs="Arial"/>
          <w:sz w:val="20"/>
          <w:szCs w:val="20"/>
          <w:lang w:eastAsia="en-US"/>
        </w:rPr>
      </w:pPr>
      <w:r w:rsidRPr="00C47F3B">
        <w:rPr>
          <w:rFonts w:ascii="Arial" w:hAnsi="Arial" w:cs="Arial"/>
          <w:sz w:val="20"/>
          <w:szCs w:val="20"/>
          <w:lang w:eastAsia="en-US"/>
        </w:rPr>
        <w:t>z davkom na dodano vrednost: _______________ EUR (z besedo: _____evrov 00/100).</w:t>
      </w:r>
    </w:p>
    <w:p w14:paraId="6280E02A" w14:textId="77777777" w:rsidR="001A2740" w:rsidRPr="003001BE" w:rsidRDefault="001A2740" w:rsidP="001A2740">
      <w:pPr>
        <w:spacing w:line="260" w:lineRule="atLeast"/>
        <w:jc w:val="both"/>
        <w:rPr>
          <w:rFonts w:ascii="Arial" w:hAnsi="Arial" w:cs="Arial"/>
          <w:sz w:val="20"/>
          <w:szCs w:val="20"/>
          <w:lang w:eastAsia="en-US"/>
        </w:rPr>
      </w:pPr>
    </w:p>
    <w:p w14:paraId="0524A94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Izvedba del iz Faze 2 </w:t>
      </w:r>
      <w:r>
        <w:rPr>
          <w:rFonts w:ascii="Arial" w:hAnsi="Arial" w:cs="Arial"/>
          <w:sz w:val="20"/>
          <w:szCs w:val="20"/>
          <w:lang w:eastAsia="en-US"/>
        </w:rPr>
        <w:t>v</w:t>
      </w:r>
      <w:r w:rsidRPr="003001BE">
        <w:rPr>
          <w:rFonts w:ascii="Arial" w:hAnsi="Arial" w:cs="Arial"/>
          <w:sz w:val="20"/>
          <w:szCs w:val="20"/>
          <w:lang w:eastAsia="en-US"/>
        </w:rPr>
        <w:t xml:space="preserve"> 2. člen</w:t>
      </w:r>
      <w:r>
        <w:rPr>
          <w:rFonts w:ascii="Arial" w:hAnsi="Arial" w:cs="Arial"/>
          <w:sz w:val="20"/>
          <w:szCs w:val="20"/>
          <w:lang w:eastAsia="en-US"/>
        </w:rPr>
        <w:t>u</w:t>
      </w:r>
      <w:r w:rsidRPr="003001BE">
        <w:rPr>
          <w:rFonts w:ascii="Arial" w:hAnsi="Arial" w:cs="Arial"/>
          <w:sz w:val="20"/>
          <w:szCs w:val="20"/>
          <w:lang w:eastAsia="en-US"/>
        </w:rPr>
        <w:t xml:space="preserve"> te pogodbe znaša:</w:t>
      </w:r>
    </w:p>
    <w:p w14:paraId="6A7F434A" w14:textId="77777777" w:rsidR="001A2740" w:rsidRPr="00C47F3B" w:rsidRDefault="001A2740" w:rsidP="001A2740">
      <w:pPr>
        <w:pStyle w:val="Odstavekseznama"/>
        <w:numPr>
          <w:ilvl w:val="0"/>
          <w:numId w:val="50"/>
        </w:numPr>
        <w:spacing w:line="260" w:lineRule="atLeast"/>
        <w:jc w:val="both"/>
        <w:rPr>
          <w:rFonts w:ascii="Arial" w:hAnsi="Arial" w:cs="Arial"/>
          <w:sz w:val="20"/>
          <w:szCs w:val="20"/>
          <w:lang w:eastAsia="en-US"/>
        </w:rPr>
      </w:pPr>
      <w:r w:rsidRPr="00C47F3B">
        <w:rPr>
          <w:rFonts w:ascii="Arial" w:hAnsi="Arial" w:cs="Arial"/>
          <w:sz w:val="20"/>
          <w:szCs w:val="20"/>
          <w:lang w:eastAsia="en-US"/>
        </w:rPr>
        <w:t>brez davka na dodano vrednost ___________EUR (z besedo ___________ evrov 00/100) in</w:t>
      </w:r>
    </w:p>
    <w:p w14:paraId="2F454BB2" w14:textId="77777777" w:rsidR="001A2740" w:rsidRPr="00C47F3B" w:rsidRDefault="001A2740" w:rsidP="001A2740">
      <w:pPr>
        <w:pStyle w:val="Odstavekseznama"/>
        <w:numPr>
          <w:ilvl w:val="0"/>
          <w:numId w:val="50"/>
        </w:numPr>
        <w:spacing w:line="260" w:lineRule="atLeast"/>
        <w:jc w:val="both"/>
        <w:rPr>
          <w:rFonts w:ascii="Arial" w:hAnsi="Arial" w:cs="Arial"/>
          <w:sz w:val="20"/>
          <w:szCs w:val="20"/>
        </w:rPr>
      </w:pPr>
      <w:r w:rsidRPr="00C47F3B">
        <w:rPr>
          <w:rFonts w:ascii="Arial" w:hAnsi="Arial" w:cs="Arial"/>
          <w:sz w:val="20"/>
          <w:szCs w:val="20"/>
          <w:lang w:eastAsia="en-US"/>
        </w:rPr>
        <w:t>z davkom na dodano vrednost: _______________ EUR (z besedo: _____evrov 00/100</w:t>
      </w:r>
      <w:r w:rsidRPr="00C47F3B">
        <w:rPr>
          <w:rFonts w:ascii="Arial" w:hAnsi="Arial" w:cs="Arial"/>
          <w:sz w:val="20"/>
          <w:szCs w:val="20"/>
        </w:rPr>
        <w:t>).</w:t>
      </w:r>
    </w:p>
    <w:p w14:paraId="1075AF07" w14:textId="77777777" w:rsidR="001A2740" w:rsidRPr="003001BE" w:rsidRDefault="001A2740" w:rsidP="001A2740">
      <w:pPr>
        <w:spacing w:line="260" w:lineRule="atLeast"/>
        <w:jc w:val="both"/>
        <w:rPr>
          <w:rFonts w:ascii="Arial" w:hAnsi="Arial" w:cs="Arial"/>
          <w:sz w:val="20"/>
          <w:szCs w:val="20"/>
          <w:lang w:eastAsia="en-US"/>
        </w:rPr>
      </w:pPr>
    </w:p>
    <w:p w14:paraId="0DC85E56" w14:textId="77777777" w:rsidR="001A2740" w:rsidRDefault="001A2740" w:rsidP="001A2740">
      <w:pPr>
        <w:spacing w:line="260" w:lineRule="atLeast"/>
        <w:jc w:val="both"/>
        <w:rPr>
          <w:rFonts w:ascii="Arial" w:hAnsi="Arial" w:cs="Arial"/>
          <w:sz w:val="20"/>
          <w:szCs w:val="20"/>
          <w:lang w:eastAsia="en-US"/>
        </w:rPr>
      </w:pPr>
      <w:r w:rsidRPr="00CB5BC9">
        <w:rPr>
          <w:rFonts w:ascii="Arial" w:hAnsi="Arial" w:cs="Arial"/>
          <w:sz w:val="20"/>
          <w:szCs w:val="20"/>
          <w:lang w:eastAsia="en-US"/>
        </w:rPr>
        <w:t xml:space="preserve">Ponudba izvajalca z dne _________ </w:t>
      </w:r>
      <w:r>
        <w:rPr>
          <w:rFonts w:ascii="Arial" w:hAnsi="Arial" w:cs="Arial"/>
          <w:sz w:val="20"/>
          <w:szCs w:val="20"/>
          <w:lang w:eastAsia="en-US"/>
        </w:rPr>
        <w:t>s ponudbenim predračunom št. ______________z dne ________</w:t>
      </w:r>
      <w:r w:rsidRPr="00CB5BC9">
        <w:rPr>
          <w:rFonts w:ascii="Arial" w:hAnsi="Arial" w:cs="Arial"/>
          <w:sz w:val="20"/>
          <w:szCs w:val="20"/>
          <w:lang w:eastAsia="en-US"/>
        </w:rPr>
        <w:t>je sestavni del te pogodbe. Cene na enoto iz ponudbenega predračuna št.</w:t>
      </w:r>
      <w:r w:rsidRPr="00CB5BC9">
        <w:rPr>
          <w:rFonts w:ascii="Arial" w:eastAsiaTheme="minorHAnsi" w:hAnsi="Arial" w:cs="Arial"/>
          <w:sz w:val="20"/>
          <w:szCs w:val="20"/>
          <w:lang w:eastAsia="en-US"/>
        </w:rPr>
        <w:t xml:space="preserve"> </w:t>
      </w:r>
      <w:r w:rsidRPr="00CB5BC9">
        <w:rPr>
          <w:rFonts w:ascii="Arial" w:hAnsi="Arial" w:cs="Arial"/>
          <w:sz w:val="20"/>
          <w:szCs w:val="20"/>
          <w:lang w:eastAsia="en-US"/>
        </w:rPr>
        <w:t>____________ so fiksne in nespremenljive.</w:t>
      </w:r>
    </w:p>
    <w:p w14:paraId="5AD7C4F5" w14:textId="77777777" w:rsidR="001A2740" w:rsidRPr="003001BE" w:rsidRDefault="001A2740" w:rsidP="001A2740">
      <w:pPr>
        <w:spacing w:line="260" w:lineRule="atLeast"/>
        <w:jc w:val="both"/>
        <w:rPr>
          <w:rFonts w:ascii="Arial" w:hAnsi="Arial" w:cs="Arial"/>
          <w:sz w:val="20"/>
          <w:szCs w:val="20"/>
          <w:lang w:eastAsia="en-US"/>
        </w:rPr>
      </w:pPr>
    </w:p>
    <w:p w14:paraId="22ABE24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37151151" w14:textId="77777777" w:rsidR="001A2740" w:rsidRPr="003001BE" w:rsidRDefault="001A2740" w:rsidP="001A2740">
      <w:pPr>
        <w:spacing w:line="260" w:lineRule="atLeast"/>
        <w:jc w:val="both"/>
        <w:rPr>
          <w:rFonts w:ascii="Arial" w:hAnsi="Arial" w:cs="Arial"/>
          <w:sz w:val="20"/>
          <w:szCs w:val="20"/>
          <w:lang w:eastAsia="en-US"/>
        </w:rPr>
      </w:pPr>
    </w:p>
    <w:p w14:paraId="3E462180"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rPr>
        <w:t>Naročnik je izvajalcu zavezan izplačati dela in storitve po tej pogodbi,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14:paraId="237FF382" w14:textId="77777777" w:rsidR="001A2740" w:rsidRPr="003001BE" w:rsidRDefault="001A2740" w:rsidP="001A2740">
      <w:pPr>
        <w:spacing w:line="260" w:lineRule="atLeast"/>
        <w:jc w:val="both"/>
        <w:rPr>
          <w:rFonts w:ascii="Arial" w:hAnsi="Arial" w:cs="Arial"/>
          <w:sz w:val="20"/>
          <w:szCs w:val="20"/>
          <w:lang w:eastAsia="en-US"/>
        </w:rPr>
      </w:pPr>
    </w:p>
    <w:p w14:paraId="7EAD8B0E" w14:textId="77777777" w:rsidR="001A2740"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Naročnik si pridržuje pravico, da ne naroči celotne količine pogodbenih del.</w:t>
      </w:r>
    </w:p>
    <w:p w14:paraId="62BC8734" w14:textId="77777777" w:rsidR="001A2740" w:rsidRDefault="001A2740" w:rsidP="001A2740">
      <w:pPr>
        <w:spacing w:line="260" w:lineRule="atLeast"/>
        <w:jc w:val="both"/>
        <w:rPr>
          <w:rFonts w:ascii="Arial" w:hAnsi="Arial" w:cs="Arial"/>
          <w:sz w:val="20"/>
          <w:szCs w:val="20"/>
          <w:lang w:eastAsia="en-US"/>
        </w:rPr>
      </w:pPr>
    </w:p>
    <w:p w14:paraId="759BBE1D"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III. IZVEDBENI ROK IN ROKI ZA ODPRAVO NAPAK</w:t>
      </w:r>
    </w:p>
    <w:p w14:paraId="72D951C6" w14:textId="77777777" w:rsidR="001A2740" w:rsidRPr="003001BE" w:rsidRDefault="001A2740" w:rsidP="001A2740">
      <w:pPr>
        <w:keepNext/>
        <w:spacing w:line="260" w:lineRule="atLeast"/>
        <w:jc w:val="both"/>
        <w:rPr>
          <w:rFonts w:ascii="Arial" w:hAnsi="Arial" w:cs="Arial"/>
          <w:b/>
          <w:sz w:val="20"/>
          <w:szCs w:val="20"/>
        </w:rPr>
      </w:pPr>
    </w:p>
    <w:p w14:paraId="162300DC"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57E4A900" w14:textId="77777777" w:rsidR="001A2740" w:rsidRPr="003001BE" w:rsidRDefault="001A2740" w:rsidP="001A2740">
      <w:pPr>
        <w:spacing w:line="260" w:lineRule="atLeast"/>
        <w:jc w:val="both"/>
        <w:rPr>
          <w:rFonts w:ascii="Arial" w:hAnsi="Arial" w:cs="Arial"/>
          <w:sz w:val="20"/>
          <w:szCs w:val="20"/>
          <w:lang w:eastAsia="en-US"/>
        </w:rPr>
      </w:pPr>
    </w:p>
    <w:p w14:paraId="7A343DDD"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Izvajalec se zavezuje, da bo pričel s pogodbenimi deli takoj, ko bo po podpisu pogodbe dostavljena garancija za dobro izvedbo pogodbenih obveznosti. </w:t>
      </w:r>
    </w:p>
    <w:p w14:paraId="41363175" w14:textId="77777777" w:rsidR="001A2740" w:rsidRPr="003001BE" w:rsidRDefault="001A2740" w:rsidP="001A2740">
      <w:pPr>
        <w:spacing w:line="260" w:lineRule="atLeast"/>
        <w:rPr>
          <w:rFonts w:ascii="Arial" w:hAnsi="Arial" w:cs="Arial"/>
          <w:sz w:val="20"/>
          <w:szCs w:val="20"/>
          <w:lang w:eastAsia="en-US"/>
        </w:rPr>
      </w:pPr>
    </w:p>
    <w:p w14:paraId="57143E2D" w14:textId="77777777" w:rsidR="001A2740" w:rsidRPr="003001BE" w:rsidRDefault="001A2740" w:rsidP="001A2740">
      <w:pPr>
        <w:spacing w:line="260" w:lineRule="atLeast"/>
        <w:jc w:val="both"/>
        <w:rPr>
          <w:rFonts w:ascii="Arial" w:hAnsi="Arial" w:cs="Arial"/>
          <w:bCs/>
          <w:sz w:val="20"/>
          <w:szCs w:val="20"/>
        </w:rPr>
      </w:pPr>
      <w:r w:rsidRPr="003001BE">
        <w:rPr>
          <w:rFonts w:ascii="Arial" w:hAnsi="Arial" w:cs="Arial"/>
          <w:bCs/>
          <w:iCs/>
          <w:sz w:val="20"/>
          <w:szCs w:val="20"/>
        </w:rPr>
        <w:t xml:space="preserve">Izvedbeni rok </w:t>
      </w:r>
      <w:r w:rsidRPr="003001BE">
        <w:rPr>
          <w:rFonts w:ascii="Arial" w:hAnsi="Arial" w:cs="Arial"/>
          <w:sz w:val="20"/>
          <w:szCs w:val="20"/>
        </w:rPr>
        <w:t>za vzpostavitev rešitve</w:t>
      </w:r>
      <w:r>
        <w:rPr>
          <w:rFonts w:ascii="Arial" w:hAnsi="Arial" w:cs="Arial"/>
          <w:sz w:val="20"/>
          <w:szCs w:val="20"/>
        </w:rPr>
        <w:t xml:space="preserve"> (Faza 1)</w:t>
      </w:r>
      <w:r w:rsidRPr="003001BE">
        <w:rPr>
          <w:rFonts w:ascii="Arial" w:hAnsi="Arial" w:cs="Arial"/>
          <w:sz w:val="20"/>
          <w:szCs w:val="20"/>
        </w:rPr>
        <w:t xml:space="preserve"> </w:t>
      </w:r>
      <w:r w:rsidRPr="003001BE">
        <w:rPr>
          <w:rFonts w:ascii="Arial" w:hAnsi="Arial" w:cs="Arial"/>
          <w:bCs/>
          <w:sz w:val="20"/>
          <w:szCs w:val="20"/>
        </w:rPr>
        <w:t>je</w:t>
      </w:r>
      <w:r>
        <w:rPr>
          <w:rFonts w:ascii="Arial" w:hAnsi="Arial" w:cs="Arial"/>
          <w:bCs/>
          <w:sz w:val="20"/>
          <w:szCs w:val="20"/>
        </w:rPr>
        <w:t xml:space="preserve"> 10 mesecev od podpisa pogodbe, oziroma</w:t>
      </w:r>
      <w:r w:rsidRPr="003001BE">
        <w:rPr>
          <w:rFonts w:ascii="Arial" w:hAnsi="Arial" w:cs="Arial"/>
          <w:b/>
          <w:bCs/>
          <w:sz w:val="20"/>
          <w:szCs w:val="20"/>
        </w:rPr>
        <w:t xml:space="preserve"> </w:t>
      </w:r>
      <w:r>
        <w:rPr>
          <w:rFonts w:ascii="Arial" w:hAnsi="Arial" w:cs="Arial"/>
          <w:b/>
          <w:bCs/>
          <w:sz w:val="20"/>
          <w:szCs w:val="20"/>
        </w:rPr>
        <w:t xml:space="preserve">najkasneje </w:t>
      </w:r>
      <w:r w:rsidRPr="002475D1">
        <w:rPr>
          <w:rFonts w:ascii="Arial" w:hAnsi="Arial" w:cs="Arial"/>
          <w:bCs/>
          <w:sz w:val="20"/>
          <w:szCs w:val="20"/>
        </w:rPr>
        <w:t xml:space="preserve">do </w:t>
      </w:r>
      <w:r>
        <w:rPr>
          <w:rFonts w:ascii="Arial" w:hAnsi="Arial" w:cs="Arial"/>
          <w:bCs/>
          <w:sz w:val="20"/>
          <w:szCs w:val="20"/>
        </w:rPr>
        <w:t>01.12</w:t>
      </w:r>
      <w:r w:rsidRPr="002475D1">
        <w:rPr>
          <w:rFonts w:ascii="Arial" w:hAnsi="Arial" w:cs="Arial"/>
          <w:bCs/>
          <w:sz w:val="20"/>
          <w:szCs w:val="20"/>
        </w:rPr>
        <w:t>.202</w:t>
      </w:r>
      <w:r>
        <w:rPr>
          <w:rFonts w:ascii="Arial" w:hAnsi="Arial" w:cs="Arial"/>
          <w:bCs/>
          <w:sz w:val="20"/>
          <w:szCs w:val="20"/>
        </w:rPr>
        <w:t>6</w:t>
      </w:r>
      <w:r w:rsidRPr="002475D1">
        <w:rPr>
          <w:rFonts w:ascii="Arial" w:hAnsi="Arial" w:cs="Arial"/>
          <w:bCs/>
          <w:sz w:val="20"/>
          <w:szCs w:val="20"/>
        </w:rPr>
        <w:t>.</w:t>
      </w:r>
      <w:r w:rsidRPr="003001BE">
        <w:rPr>
          <w:rFonts w:ascii="Arial" w:hAnsi="Arial" w:cs="Arial"/>
          <w:bCs/>
          <w:sz w:val="20"/>
          <w:szCs w:val="20"/>
        </w:rPr>
        <w:t xml:space="preserve"> Izvedbeni rok za vzdrževanje rešitve je 36 mesecev od vzpostavitve.</w:t>
      </w:r>
    </w:p>
    <w:p w14:paraId="3EA23B09" w14:textId="77777777" w:rsidR="001A2740" w:rsidRPr="003001BE" w:rsidRDefault="001A2740" w:rsidP="001A2740">
      <w:pPr>
        <w:spacing w:line="260" w:lineRule="atLeast"/>
        <w:jc w:val="both"/>
        <w:rPr>
          <w:rFonts w:ascii="Arial" w:hAnsi="Arial" w:cs="Arial"/>
          <w:bCs/>
          <w:sz w:val="20"/>
          <w:szCs w:val="20"/>
        </w:rPr>
      </w:pPr>
    </w:p>
    <w:p w14:paraId="70BF9751" w14:textId="77777777" w:rsidR="001A2740" w:rsidRDefault="001A2740" w:rsidP="001A2740">
      <w:pPr>
        <w:spacing w:line="260" w:lineRule="atLeast"/>
        <w:jc w:val="both"/>
        <w:rPr>
          <w:rFonts w:ascii="Arial" w:hAnsi="Arial" w:cs="Arial"/>
          <w:bCs/>
          <w:sz w:val="20"/>
          <w:szCs w:val="20"/>
        </w:rPr>
      </w:pPr>
      <w:r w:rsidRPr="00D04301">
        <w:rPr>
          <w:rFonts w:ascii="Arial" w:hAnsi="Arial" w:cs="Arial"/>
          <w:bCs/>
          <w:sz w:val="20"/>
          <w:szCs w:val="20"/>
        </w:rPr>
        <w:t xml:space="preserve">Končni izvedbeni rok je </w:t>
      </w:r>
      <w:r>
        <w:rPr>
          <w:rFonts w:ascii="Arial" w:hAnsi="Arial" w:cs="Arial"/>
          <w:bCs/>
          <w:sz w:val="20"/>
          <w:szCs w:val="20"/>
        </w:rPr>
        <w:t>0</w:t>
      </w:r>
      <w:r w:rsidRPr="00D04301">
        <w:rPr>
          <w:rFonts w:ascii="Arial" w:hAnsi="Arial" w:cs="Arial"/>
          <w:bCs/>
          <w:sz w:val="20"/>
          <w:szCs w:val="20"/>
        </w:rPr>
        <w:t>1.12.202</w:t>
      </w:r>
      <w:r>
        <w:rPr>
          <w:rFonts w:ascii="Arial" w:hAnsi="Arial" w:cs="Arial"/>
          <w:bCs/>
          <w:sz w:val="20"/>
          <w:szCs w:val="20"/>
        </w:rPr>
        <w:t>9</w:t>
      </w:r>
      <w:r w:rsidRPr="00D04301">
        <w:rPr>
          <w:rFonts w:ascii="Arial" w:hAnsi="Arial" w:cs="Arial"/>
          <w:bCs/>
          <w:sz w:val="20"/>
          <w:szCs w:val="20"/>
        </w:rPr>
        <w:t>.</w:t>
      </w:r>
    </w:p>
    <w:p w14:paraId="28D73AF7" w14:textId="77777777" w:rsidR="006F3EA0" w:rsidRDefault="006F3EA0" w:rsidP="001A2740">
      <w:pPr>
        <w:spacing w:line="260" w:lineRule="atLeast"/>
        <w:jc w:val="both"/>
        <w:rPr>
          <w:rFonts w:ascii="Arial" w:hAnsi="Arial" w:cs="Arial"/>
          <w:bCs/>
          <w:sz w:val="20"/>
          <w:szCs w:val="20"/>
        </w:rPr>
      </w:pPr>
    </w:p>
    <w:p w14:paraId="2B89FD59" w14:textId="1A18AD86" w:rsidR="006F3EA0" w:rsidRPr="00580147" w:rsidRDefault="006F3EA0" w:rsidP="001A2740">
      <w:pPr>
        <w:spacing w:line="260" w:lineRule="atLeast"/>
        <w:jc w:val="both"/>
        <w:rPr>
          <w:rFonts w:ascii="Arial" w:hAnsi="Arial" w:cs="Arial"/>
          <w:sz w:val="20"/>
          <w:szCs w:val="20"/>
        </w:rPr>
      </w:pPr>
      <w:r w:rsidRPr="00981ADC">
        <w:rPr>
          <w:rFonts w:ascii="Arial" w:hAnsi="Arial" w:cs="Arial"/>
          <w:sz w:val="20"/>
          <w:szCs w:val="20"/>
        </w:rPr>
        <w:t>Pogodba velja do izpolnitve vseh pogodbenih obveznosti.</w:t>
      </w:r>
    </w:p>
    <w:p w14:paraId="011CF079" w14:textId="77777777" w:rsidR="001A2740" w:rsidRPr="003001BE" w:rsidRDefault="001A2740" w:rsidP="001A2740">
      <w:pPr>
        <w:spacing w:line="260" w:lineRule="atLeast"/>
        <w:jc w:val="both"/>
        <w:rPr>
          <w:rFonts w:ascii="Arial" w:hAnsi="Arial" w:cs="Arial"/>
          <w:b/>
          <w:bCs/>
          <w:sz w:val="20"/>
          <w:szCs w:val="20"/>
        </w:rPr>
      </w:pPr>
    </w:p>
    <w:p w14:paraId="4E41F0C1"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lang w:eastAsia="en-US"/>
        </w:rPr>
        <w:t>Vmesni roki za izvedbo posamezne aktivnosti so določeni v tehničnih specifikacijah javnega naročila.</w:t>
      </w:r>
    </w:p>
    <w:p w14:paraId="52BDE8B1" w14:textId="77777777" w:rsidR="001A2740" w:rsidRPr="003001BE" w:rsidRDefault="001A2740" w:rsidP="001A2740">
      <w:pPr>
        <w:spacing w:line="260" w:lineRule="atLeast"/>
        <w:jc w:val="both"/>
        <w:rPr>
          <w:rFonts w:ascii="Arial" w:hAnsi="Arial" w:cs="Arial"/>
          <w:sz w:val="20"/>
          <w:szCs w:val="20"/>
        </w:rPr>
      </w:pPr>
    </w:p>
    <w:p w14:paraId="5A94A5AA"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3A46305" w14:textId="77777777" w:rsidR="001A2740" w:rsidRPr="003001BE" w:rsidRDefault="001A2740" w:rsidP="001A2740">
      <w:pPr>
        <w:spacing w:line="260" w:lineRule="atLeast"/>
        <w:jc w:val="center"/>
        <w:rPr>
          <w:rFonts w:ascii="Arial" w:hAnsi="Arial" w:cs="Arial"/>
          <w:sz w:val="20"/>
          <w:szCs w:val="20"/>
          <w:lang w:eastAsia="en-US"/>
        </w:rPr>
      </w:pPr>
      <w:r w:rsidRPr="003001BE">
        <w:rPr>
          <w:rFonts w:ascii="Arial" w:hAnsi="Arial" w:cs="Arial"/>
          <w:sz w:val="20"/>
          <w:szCs w:val="20"/>
          <w:lang w:eastAsia="en-US"/>
        </w:rPr>
        <w:t>(Dopolnilno vzdrževanje z nadgradnjo rešitve na zahtevo)</w:t>
      </w:r>
    </w:p>
    <w:p w14:paraId="24777EC0" w14:textId="77777777" w:rsidR="001A2740" w:rsidRPr="003001BE" w:rsidRDefault="001A2740" w:rsidP="001A2740">
      <w:pPr>
        <w:spacing w:line="260" w:lineRule="atLeast"/>
        <w:jc w:val="both"/>
        <w:rPr>
          <w:rFonts w:ascii="Arial" w:hAnsi="Arial" w:cs="Arial"/>
          <w:sz w:val="20"/>
          <w:szCs w:val="20"/>
          <w:lang w:eastAsia="en-US"/>
        </w:rPr>
      </w:pPr>
    </w:p>
    <w:p w14:paraId="17464D9D"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Storitve dopolnilnega vzdrževanja z nadgradnjami rešitve iz Faze 2 2. člena te pogodbe se izvajajo po izrecnem predhodnem pisnem naročilu naročnika. </w:t>
      </w:r>
    </w:p>
    <w:p w14:paraId="7F1C4CE8" w14:textId="77777777" w:rsidR="001A2740" w:rsidRPr="003001BE" w:rsidRDefault="001A2740" w:rsidP="001A2740">
      <w:pPr>
        <w:spacing w:line="260" w:lineRule="atLeast"/>
        <w:jc w:val="both"/>
        <w:rPr>
          <w:rFonts w:ascii="Arial" w:hAnsi="Arial" w:cs="Arial"/>
          <w:sz w:val="20"/>
          <w:szCs w:val="20"/>
          <w:lang w:eastAsia="en-US"/>
        </w:rPr>
      </w:pPr>
    </w:p>
    <w:p w14:paraId="7BBF6E6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Naročnik in izvajalec predhodno dogovorita vsebino, obseg in roke posamezne aktivnosti, naročnik pa končni dogovor potrdi s pisnim naročilom.</w:t>
      </w:r>
    </w:p>
    <w:p w14:paraId="79FBEEBC" w14:textId="77777777" w:rsidR="001A2740" w:rsidRPr="003001BE" w:rsidRDefault="001A2740" w:rsidP="001A2740">
      <w:pPr>
        <w:spacing w:line="260" w:lineRule="atLeast"/>
        <w:jc w:val="both"/>
        <w:rPr>
          <w:rFonts w:ascii="Arial" w:hAnsi="Arial" w:cs="Arial"/>
          <w:sz w:val="20"/>
          <w:szCs w:val="20"/>
          <w:lang w:eastAsia="en-US"/>
        </w:rPr>
      </w:pPr>
    </w:p>
    <w:p w14:paraId="5102A9D7"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mora vsa dela pri naročniku izvajati ob delavnikih med 8.00 in 16.00 uro. Dela izven delovnega časa izvajalec predhodno dogovori z naročnikom.</w:t>
      </w:r>
    </w:p>
    <w:p w14:paraId="6E3A8D92" w14:textId="77777777" w:rsidR="001A2740" w:rsidRPr="003001BE" w:rsidRDefault="001A2740" w:rsidP="001A2740">
      <w:pPr>
        <w:spacing w:line="260" w:lineRule="atLeast"/>
        <w:jc w:val="both"/>
        <w:rPr>
          <w:rFonts w:ascii="Arial" w:hAnsi="Arial" w:cs="Arial"/>
          <w:sz w:val="20"/>
          <w:szCs w:val="20"/>
          <w:lang w:eastAsia="en-US"/>
        </w:rPr>
      </w:pPr>
    </w:p>
    <w:p w14:paraId="57560C87"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B2B85DD" w14:textId="77777777" w:rsidR="001A2740" w:rsidRPr="003001BE" w:rsidRDefault="001A2740" w:rsidP="001A2740">
      <w:pPr>
        <w:spacing w:line="260" w:lineRule="atLeast"/>
        <w:jc w:val="both"/>
        <w:rPr>
          <w:rFonts w:ascii="Arial" w:hAnsi="Arial" w:cs="Arial"/>
          <w:sz w:val="20"/>
          <w:szCs w:val="20"/>
          <w:lang w:eastAsia="en-US"/>
        </w:rPr>
      </w:pPr>
    </w:p>
    <w:p w14:paraId="6FBB3B8F"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bo naročnika ob podpisu pogodbe pisno obvestil o naslovu, elektronskem naslovu in telefonski številki za sprejem zahtevkov za izvedbo del iz 2. člena te pogodbe. Izvajalec bo naročnika pisno obveščal o morebitnih spremembah naslova, elektronskega naslova in telefonske številke, in sicer takoj po nastanku spremembe. V kolikor sprememba naslova ni sporočena, se kot relevantni naslovi štejejo obstoječi naslovi.</w:t>
      </w:r>
    </w:p>
    <w:p w14:paraId="7CE8D9B4" w14:textId="77777777" w:rsidR="001A2740" w:rsidRPr="003001BE" w:rsidRDefault="001A2740" w:rsidP="001A2740">
      <w:pPr>
        <w:spacing w:line="260" w:lineRule="atLeast"/>
        <w:jc w:val="both"/>
        <w:rPr>
          <w:rFonts w:ascii="Arial" w:hAnsi="Arial" w:cs="Arial"/>
          <w:sz w:val="20"/>
          <w:szCs w:val="20"/>
          <w:lang w:eastAsia="en-US"/>
        </w:rPr>
      </w:pPr>
    </w:p>
    <w:p w14:paraId="0BF4B8DE"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4664D478" w14:textId="77777777" w:rsidR="001A2740" w:rsidRPr="003001BE" w:rsidRDefault="001A2740" w:rsidP="001A2740">
      <w:pPr>
        <w:spacing w:line="260" w:lineRule="atLeast"/>
        <w:jc w:val="both"/>
        <w:rPr>
          <w:rFonts w:ascii="Arial" w:hAnsi="Arial" w:cs="Arial"/>
          <w:sz w:val="20"/>
          <w:szCs w:val="20"/>
          <w:lang w:eastAsia="en-US"/>
        </w:rPr>
      </w:pPr>
    </w:p>
    <w:p w14:paraId="2537E5CC"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Naloge izvajalca v okviru dopolnilnega vzdrževanja obsegajo funkcionalne nadgradnje rešitve, vključno z dopolnjevanjem, spreminjanjem ali nadgrajevanjem po pisnem dogovoru z naročnikom, predvsem pa:</w:t>
      </w:r>
    </w:p>
    <w:p w14:paraId="6C7793A8"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izboljševanje in dodajanje funkcionalnosti oziroma nadgrajevanje rešitve na zahtevo naročnika;</w:t>
      </w:r>
    </w:p>
    <w:p w14:paraId="426877FC"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sodelovanje pri analizi in pripravi specifikacij uporabniških zahtev za dodajanje novih in izboljšanje obstoječih funkcionalnosti;</w:t>
      </w:r>
    </w:p>
    <w:p w14:paraId="3CCFE460"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izboljševanje zmogljivosti na podlagi predlogov izvajalca ali naročnika oziroma uporabnikov ter na zahtevo naročnika;</w:t>
      </w:r>
    </w:p>
    <w:p w14:paraId="0E790AF3"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prilagajanje rešitve glede na spremembe okolja (licenčne programske opreme), v katerem deluje </w:t>
      </w:r>
      <w:r>
        <w:rPr>
          <w:rFonts w:ascii="Arial" w:hAnsi="Arial" w:cs="Arial"/>
          <w:sz w:val="20"/>
          <w:szCs w:val="20"/>
          <w:lang w:eastAsia="en-US"/>
        </w:rPr>
        <w:t>r</w:t>
      </w:r>
      <w:r w:rsidRPr="00C47F3B">
        <w:rPr>
          <w:rFonts w:ascii="Arial" w:hAnsi="Arial" w:cs="Arial"/>
          <w:sz w:val="20"/>
          <w:szCs w:val="20"/>
          <w:lang w:eastAsia="en-US"/>
        </w:rPr>
        <w:t>ešitev, v okviru možnosti in zagotovil principalov - proizvajalcev okolja, v dogovoru z naročnikom;</w:t>
      </w:r>
    </w:p>
    <w:p w14:paraId="54A5B81C"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namestitev nove različice oziroma sprememb in dopolnitev oziroma namestitev na novi lokaciji na zahtevo naročnika in</w:t>
      </w:r>
    </w:p>
    <w:p w14:paraId="7494EDF9"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dokumentiranje dela, dogovorov in sprememb v zvezi z dopolnilnim vzdrževanjem, vključno z vzdrževanjem tehničnih uporabniških navodil in druge projektne dokumentacije iz dopolnilnega vzdrževanja. </w:t>
      </w:r>
    </w:p>
    <w:p w14:paraId="107A6791" w14:textId="77777777" w:rsidR="001A2740" w:rsidRPr="003001BE" w:rsidRDefault="001A2740" w:rsidP="001A2740">
      <w:pPr>
        <w:spacing w:line="260" w:lineRule="atLeast"/>
        <w:jc w:val="both"/>
        <w:rPr>
          <w:rFonts w:ascii="Arial" w:hAnsi="Arial" w:cs="Arial"/>
          <w:sz w:val="20"/>
          <w:szCs w:val="20"/>
          <w:lang w:eastAsia="en-US"/>
        </w:rPr>
      </w:pPr>
    </w:p>
    <w:p w14:paraId="42E3CDC3" w14:textId="77777777" w:rsidR="001A2740"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Postopek prijave in obveščanja o izvajanju vzdrževanja bo potekal v skladu s protokolom, ki ga bosta uskladila in podpisala naročnik in izvajalec.</w:t>
      </w:r>
    </w:p>
    <w:p w14:paraId="5F55F81D" w14:textId="77777777" w:rsidR="001A2740" w:rsidRPr="003001BE" w:rsidRDefault="001A2740" w:rsidP="001A2740">
      <w:pPr>
        <w:spacing w:line="260" w:lineRule="atLeast"/>
        <w:jc w:val="both"/>
        <w:rPr>
          <w:rFonts w:ascii="Arial" w:hAnsi="Arial" w:cs="Arial"/>
          <w:sz w:val="20"/>
          <w:szCs w:val="20"/>
          <w:lang w:eastAsia="en-US"/>
        </w:rPr>
      </w:pPr>
    </w:p>
    <w:p w14:paraId="001C528C"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59976873" w14:textId="77777777" w:rsidR="001A2740" w:rsidRPr="003001BE" w:rsidRDefault="001A2740" w:rsidP="001A2740">
      <w:pPr>
        <w:spacing w:line="260" w:lineRule="atLeast"/>
        <w:jc w:val="center"/>
        <w:rPr>
          <w:rFonts w:ascii="Arial" w:hAnsi="Arial" w:cs="Arial"/>
          <w:sz w:val="20"/>
          <w:szCs w:val="20"/>
          <w:lang w:eastAsia="en-US"/>
        </w:rPr>
      </w:pPr>
      <w:r w:rsidRPr="003001BE">
        <w:rPr>
          <w:rFonts w:ascii="Arial" w:hAnsi="Arial" w:cs="Arial"/>
          <w:sz w:val="20"/>
          <w:szCs w:val="20"/>
          <w:lang w:eastAsia="en-US"/>
        </w:rPr>
        <w:t>(Osnovno vzdrževanje izdelanih produkcijskih rešitev)</w:t>
      </w:r>
    </w:p>
    <w:p w14:paraId="208EE856" w14:textId="77777777" w:rsidR="001A2740" w:rsidRPr="003001BE" w:rsidRDefault="001A2740" w:rsidP="001A2740">
      <w:pPr>
        <w:spacing w:line="260" w:lineRule="atLeast"/>
        <w:jc w:val="both"/>
        <w:rPr>
          <w:rFonts w:ascii="Arial" w:hAnsi="Arial" w:cs="Arial"/>
          <w:sz w:val="20"/>
          <w:szCs w:val="20"/>
          <w:lang w:eastAsia="en-US"/>
        </w:rPr>
      </w:pPr>
    </w:p>
    <w:p w14:paraId="2573E3F7"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Naloge izvajalca v okviru osnovnega vzdrževanja v obdobju 36 mesecev zajemajo ohranjanje funkcionalnosti rešitve, vključno z razpoložljivostjo in pripravljenostjo za dogovarjanje z naročnikom o </w:t>
      </w:r>
      <w:r w:rsidRPr="003001BE">
        <w:rPr>
          <w:rFonts w:ascii="Arial" w:hAnsi="Arial" w:cs="Arial"/>
          <w:sz w:val="20"/>
          <w:szCs w:val="20"/>
          <w:lang w:eastAsia="en-US"/>
        </w:rPr>
        <w:lastRenderedPageBreak/>
        <w:t>načrtovanju in zagotavljanju morebitnih ustreznih virov za izvajanje vzdrževanja sporazumno z naročnikom, predvsem pa:</w:t>
      </w:r>
    </w:p>
    <w:p w14:paraId="69FD4176"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vodenje in koordinacijo del med izvajalcem in naročnikom oziroma uporabniki; </w:t>
      </w:r>
    </w:p>
    <w:p w14:paraId="33C537B1"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spremljanje tehnoloških novosti ter priprava predlogov ukrepov za nemoteno delovanje ali  izboljšanje le-tega ter njihova realizacija;</w:t>
      </w:r>
    </w:p>
    <w:p w14:paraId="2FF64364"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spremljanje ugotovljenih napak ter predlaganje ukrepov za nemoteno delovanje;</w:t>
      </w:r>
    </w:p>
    <w:p w14:paraId="15840EC0"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pravočasno usklajevanje rešitve z vsemi zakonskimi zahtevami, ko bodo te veljavne;</w:t>
      </w:r>
    </w:p>
    <w:p w14:paraId="063690CE"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mesečni kontrolni preventivni pregledi in nadzor nad delovanjem rešitve z mesečnim poročilom; </w:t>
      </w:r>
    </w:p>
    <w:p w14:paraId="765DD306"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kontrolni preventivni pregledi in nadzor nad delovanjem rešitve v dogovoru z naročnikom;</w:t>
      </w:r>
    </w:p>
    <w:p w14:paraId="0875831F"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izvajanje podpore uporabnikom, odgovori na vprašanja in svetovanje glede uporabe;</w:t>
      </w:r>
    </w:p>
    <w:p w14:paraId="1F33EC25"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zagotavljanje prisotnosti odgovornih oseb predstavnikov naročnika na usklajevalnih sestankih;</w:t>
      </w:r>
    </w:p>
    <w:p w14:paraId="25F6FD8B"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ažuriranje obstoječe funkcionalnosti (predvsem usklajevanje s predpisi);</w:t>
      </w:r>
    </w:p>
    <w:p w14:paraId="0F697685"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dokumentiranje dela, dogovorov in sprememb v zvezi z osnovnim vzdrževanjem, vključno z vzdrževanjem uporabniških navodil in druge projektne dokumentacije iz osnovnega vzdrževanja</w:t>
      </w:r>
      <w:r>
        <w:rPr>
          <w:rFonts w:ascii="Arial" w:hAnsi="Arial" w:cs="Arial"/>
          <w:sz w:val="20"/>
          <w:szCs w:val="20"/>
          <w:lang w:eastAsia="en-US"/>
        </w:rPr>
        <w:t xml:space="preserve"> in</w:t>
      </w:r>
      <w:r w:rsidRPr="00C47F3B">
        <w:rPr>
          <w:rFonts w:ascii="Arial" w:hAnsi="Arial" w:cs="Arial"/>
          <w:sz w:val="20"/>
          <w:szCs w:val="20"/>
          <w:lang w:eastAsia="en-US"/>
        </w:rPr>
        <w:t xml:space="preserve"> </w:t>
      </w:r>
    </w:p>
    <w:p w14:paraId="5BF4888F"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druge vzdrževalne aktivnosti po naročilu naročnika, ki ne presegajo predvidene mesečne vrednosti vzdrževalnine za osnovno vzdrževanje. </w:t>
      </w:r>
    </w:p>
    <w:p w14:paraId="4F27B149" w14:textId="77777777" w:rsidR="001A2740" w:rsidRPr="003001BE" w:rsidRDefault="001A2740" w:rsidP="001A2740">
      <w:pPr>
        <w:spacing w:line="260" w:lineRule="atLeast"/>
        <w:jc w:val="both"/>
        <w:rPr>
          <w:rFonts w:ascii="Arial" w:hAnsi="Arial" w:cs="Arial"/>
          <w:sz w:val="20"/>
          <w:szCs w:val="20"/>
          <w:lang w:eastAsia="en-US"/>
        </w:rPr>
      </w:pPr>
    </w:p>
    <w:p w14:paraId="40C92778"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v okviru osnovnega vzdrževanja zagotavlja:</w:t>
      </w:r>
    </w:p>
    <w:p w14:paraId="7FFBFA49" w14:textId="77777777"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nemoteno delovanje informacijske rešitve;</w:t>
      </w:r>
    </w:p>
    <w:p w14:paraId="00BDBE9B" w14:textId="77777777"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usklajenost rešitve z nadgradnjami standardne sistemske programske opreme in vseh orodij, ki so potrebni za delovanje aplikacije rešitve;</w:t>
      </w:r>
    </w:p>
    <w:p w14:paraId="0A45EBFF" w14:textId="189CF28C"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da so vsi pogovori in usklajevalni sestanki, ki so vezani na potek vzdrževanja in zagotavljanja nemotenega izvajanja storitev, predmet vzdrževanja. Naročnik ima pravico določiti kraj in trajanje pogovorov;</w:t>
      </w:r>
    </w:p>
    <w:p w14:paraId="377B4525" w14:textId="77777777"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podporo pri prevzemu, obdelavi in posredovanju podatkov zunanjim deležnikom pri pripravi standardnih in vnaprej določenih poročil;</w:t>
      </w:r>
    </w:p>
    <w:p w14:paraId="0F186191" w14:textId="77777777"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vzdrževanje šifrantov, za katere ni predvideno, da bi jih lahko vzdrževali uporabniki sami skozi uporabniški vmesnik;</w:t>
      </w:r>
    </w:p>
    <w:p w14:paraId="3563ADA0" w14:textId="51CD04DC" w:rsidR="001A2740" w:rsidRPr="00C47F3B" w:rsidRDefault="00096ABF" w:rsidP="001A2740">
      <w:pPr>
        <w:pStyle w:val="Odstavekseznama"/>
        <w:numPr>
          <w:ilvl w:val="0"/>
          <w:numId w:val="53"/>
        </w:numPr>
        <w:spacing w:line="260" w:lineRule="atLeast"/>
        <w:jc w:val="both"/>
        <w:rPr>
          <w:rFonts w:ascii="Arial" w:hAnsi="Arial" w:cs="Arial"/>
          <w:sz w:val="20"/>
          <w:szCs w:val="20"/>
          <w:lang w:eastAsia="en-US"/>
        </w:rPr>
      </w:pPr>
      <w:r>
        <w:rPr>
          <w:rFonts w:ascii="Arial" w:hAnsi="Arial" w:cs="Arial"/>
          <w:sz w:val="20"/>
          <w:szCs w:val="20"/>
          <w:lang w:eastAsia="en-US"/>
        </w:rPr>
        <w:t xml:space="preserve">da </w:t>
      </w:r>
      <w:r w:rsidR="001A2740" w:rsidRPr="00C47F3B">
        <w:rPr>
          <w:rFonts w:ascii="Arial" w:hAnsi="Arial" w:cs="Arial"/>
          <w:sz w:val="20"/>
          <w:szCs w:val="20"/>
          <w:lang w:eastAsia="en-US"/>
        </w:rPr>
        <w:t xml:space="preserve">morebitno posodabljanje programske opreme pri uporabnikih ne sme zahtevati ročnih posegov ali administratorskih pravic za uporabnika na njegovi delovni postaji. </w:t>
      </w:r>
    </w:p>
    <w:p w14:paraId="4C08A492" w14:textId="77777777" w:rsidR="001A2740" w:rsidRPr="003001BE" w:rsidRDefault="001A2740" w:rsidP="001A2740">
      <w:pPr>
        <w:spacing w:line="260" w:lineRule="atLeast"/>
        <w:jc w:val="both"/>
        <w:rPr>
          <w:rFonts w:ascii="Arial" w:hAnsi="Arial" w:cs="Arial"/>
          <w:sz w:val="20"/>
          <w:szCs w:val="20"/>
          <w:lang w:eastAsia="en-US"/>
        </w:rPr>
      </w:pPr>
    </w:p>
    <w:p w14:paraId="029E5FE4"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se zaveže odpraviti napako v čim krajšem možnem času, skladno z 9. členom te pogodbe glede na njeno resnost oziroma zagotoviti ustrezno funkcionalno nadomestno rešitev.</w:t>
      </w:r>
    </w:p>
    <w:p w14:paraId="10D1620E" w14:textId="77777777" w:rsidR="001A2740" w:rsidRPr="003001BE" w:rsidRDefault="001A2740" w:rsidP="001A2740">
      <w:pPr>
        <w:keepNext/>
        <w:spacing w:line="260" w:lineRule="atLeast"/>
        <w:jc w:val="center"/>
        <w:rPr>
          <w:rFonts w:ascii="Arial" w:hAnsi="Arial" w:cs="Arial"/>
          <w:sz w:val="20"/>
          <w:szCs w:val="20"/>
        </w:rPr>
      </w:pPr>
    </w:p>
    <w:p w14:paraId="4BAB7DB7" w14:textId="77777777" w:rsidR="001A2740" w:rsidRPr="003001BE" w:rsidRDefault="001A2740" w:rsidP="00AD5956">
      <w:pPr>
        <w:keepNext/>
        <w:numPr>
          <w:ilvl w:val="0"/>
          <w:numId w:val="76"/>
        </w:numPr>
        <w:spacing w:line="260" w:lineRule="atLeast"/>
        <w:contextualSpacing/>
        <w:jc w:val="center"/>
        <w:rPr>
          <w:rFonts w:ascii="Arial" w:hAnsi="Arial" w:cs="Arial"/>
          <w:sz w:val="20"/>
          <w:szCs w:val="20"/>
        </w:rPr>
      </w:pPr>
      <w:r w:rsidRPr="003001BE">
        <w:rPr>
          <w:rFonts w:ascii="Arial" w:hAnsi="Arial" w:cs="Arial"/>
          <w:sz w:val="20"/>
          <w:szCs w:val="20"/>
        </w:rPr>
        <w:t>člen</w:t>
      </w:r>
    </w:p>
    <w:p w14:paraId="0D02C307" w14:textId="77777777" w:rsidR="001A2740" w:rsidRPr="003001BE" w:rsidRDefault="001A2740" w:rsidP="00AD5956">
      <w:pPr>
        <w:keepNext/>
        <w:spacing w:line="260" w:lineRule="atLeast"/>
        <w:jc w:val="center"/>
        <w:rPr>
          <w:rFonts w:ascii="Arial" w:hAnsi="Arial" w:cs="Arial"/>
          <w:sz w:val="20"/>
          <w:szCs w:val="20"/>
        </w:rPr>
      </w:pPr>
      <w:r w:rsidRPr="003001BE">
        <w:rPr>
          <w:rFonts w:ascii="Arial" w:hAnsi="Arial" w:cs="Arial"/>
          <w:sz w:val="20"/>
          <w:szCs w:val="20"/>
        </w:rPr>
        <w:t>(odprava napak)</w:t>
      </w:r>
    </w:p>
    <w:p w14:paraId="3E00AC73" w14:textId="77777777" w:rsidR="001A2740" w:rsidRPr="003001BE" w:rsidRDefault="001A2740" w:rsidP="001A2740">
      <w:pPr>
        <w:spacing w:line="260" w:lineRule="atLeast"/>
        <w:jc w:val="both"/>
        <w:rPr>
          <w:rFonts w:ascii="Arial" w:hAnsi="Arial" w:cs="Arial"/>
          <w:sz w:val="20"/>
          <w:szCs w:val="20"/>
          <w:lang w:eastAsia="en-US"/>
        </w:rPr>
      </w:pPr>
    </w:p>
    <w:p w14:paraId="3AE48780" w14:textId="15A41F0B"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Napako pogodbeni stranki definirata kot nedelovanje </w:t>
      </w:r>
      <w:r w:rsidR="002168EC">
        <w:rPr>
          <w:rFonts w:ascii="Arial" w:hAnsi="Arial" w:cs="Arial"/>
          <w:sz w:val="20"/>
          <w:szCs w:val="20"/>
        </w:rPr>
        <w:t>digitalne prometne infrastrukture (DPI)</w:t>
      </w:r>
      <w:r w:rsidRPr="003001BE">
        <w:rPr>
          <w:rFonts w:ascii="Arial" w:hAnsi="Arial" w:cs="Arial"/>
          <w:sz w:val="20"/>
          <w:szCs w:val="20"/>
          <w:lang w:eastAsia="ar-SA"/>
        </w:rPr>
        <w:t xml:space="preserve"> </w:t>
      </w:r>
      <w:r w:rsidRPr="003001BE">
        <w:rPr>
          <w:rFonts w:ascii="Arial" w:hAnsi="Arial" w:cs="Arial"/>
          <w:sz w:val="20"/>
          <w:szCs w:val="20"/>
        </w:rPr>
        <w:t>oziroma delovanje, ki ni v skladu z zahtevami, določenimi v specifikaciji oziroma tistimi, ki so z izvajalcem naknadno sporazumno dogovorjene oziroma z navodili za uporabo IS. Napake se delijo glede na resnost, od česar je odvisna tudi hitrost oziroma nujnost odprave:</w:t>
      </w:r>
    </w:p>
    <w:p w14:paraId="6C2F1D87" w14:textId="77777777" w:rsidR="001A2740" w:rsidRPr="003001BE" w:rsidRDefault="001A2740" w:rsidP="001A2740">
      <w:pPr>
        <w:spacing w:line="260" w:lineRule="atLeast"/>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88"/>
      </w:tblGrid>
      <w:tr w:rsidR="001A2740" w:rsidRPr="003001BE" w14:paraId="7F79EF9D" w14:textId="77777777" w:rsidTr="00EC33D6">
        <w:tc>
          <w:tcPr>
            <w:tcW w:w="2093" w:type="dxa"/>
            <w:shd w:val="clear" w:color="auto" w:fill="auto"/>
          </w:tcPr>
          <w:p w14:paraId="668CB0B0" w14:textId="77777777" w:rsidR="001A2740" w:rsidRPr="003001BE" w:rsidRDefault="001A2740" w:rsidP="00EC33D6">
            <w:pPr>
              <w:spacing w:line="260" w:lineRule="atLeast"/>
              <w:rPr>
                <w:rFonts w:ascii="Arial" w:hAnsi="Arial" w:cs="Arial"/>
                <w:b/>
                <w:sz w:val="20"/>
                <w:szCs w:val="20"/>
              </w:rPr>
            </w:pPr>
            <w:r w:rsidRPr="003001BE">
              <w:rPr>
                <w:rFonts w:ascii="Arial" w:hAnsi="Arial" w:cs="Arial"/>
                <w:b/>
                <w:sz w:val="20"/>
                <w:szCs w:val="20"/>
              </w:rPr>
              <w:t>Kategorija</w:t>
            </w:r>
          </w:p>
        </w:tc>
        <w:tc>
          <w:tcPr>
            <w:tcW w:w="7119" w:type="dxa"/>
            <w:shd w:val="clear" w:color="auto" w:fill="auto"/>
          </w:tcPr>
          <w:p w14:paraId="3E633876" w14:textId="77777777" w:rsidR="001A2740" w:rsidRPr="003001BE" w:rsidRDefault="001A2740" w:rsidP="00EC33D6">
            <w:pPr>
              <w:spacing w:line="260" w:lineRule="atLeast"/>
              <w:rPr>
                <w:rFonts w:ascii="Arial" w:hAnsi="Arial" w:cs="Arial"/>
                <w:b/>
                <w:sz w:val="20"/>
                <w:szCs w:val="20"/>
              </w:rPr>
            </w:pPr>
            <w:r w:rsidRPr="003001BE">
              <w:rPr>
                <w:rFonts w:ascii="Arial" w:hAnsi="Arial" w:cs="Arial"/>
                <w:b/>
                <w:sz w:val="20"/>
                <w:szCs w:val="20"/>
              </w:rPr>
              <w:t>Opis</w:t>
            </w:r>
          </w:p>
        </w:tc>
      </w:tr>
      <w:tr w:rsidR="001A2740" w:rsidRPr="003001BE" w14:paraId="4CA03F5B" w14:textId="77777777" w:rsidTr="00EC33D6">
        <w:tc>
          <w:tcPr>
            <w:tcW w:w="2093" w:type="dxa"/>
            <w:shd w:val="clear" w:color="auto" w:fill="auto"/>
          </w:tcPr>
          <w:p w14:paraId="03EA57B2"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Kritična napaka</w:t>
            </w:r>
          </w:p>
        </w:tc>
        <w:tc>
          <w:tcPr>
            <w:tcW w:w="7119" w:type="dxa"/>
            <w:shd w:val="clear" w:color="auto" w:fill="auto"/>
          </w:tcPr>
          <w:p w14:paraId="5032EC4E"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sistem ne deluje v celoti ali ne delujejo njegove ključne funkcionalnosti</w:t>
            </w:r>
          </w:p>
        </w:tc>
      </w:tr>
      <w:tr w:rsidR="001A2740" w:rsidRPr="003001BE" w14:paraId="53184007" w14:textId="77777777" w:rsidTr="00EC33D6">
        <w:tc>
          <w:tcPr>
            <w:tcW w:w="2093" w:type="dxa"/>
            <w:shd w:val="clear" w:color="auto" w:fill="auto"/>
          </w:tcPr>
          <w:p w14:paraId="3AAB69CA"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Resna napaka</w:t>
            </w:r>
          </w:p>
        </w:tc>
        <w:tc>
          <w:tcPr>
            <w:tcW w:w="7119" w:type="dxa"/>
            <w:shd w:val="clear" w:color="auto" w:fill="auto"/>
          </w:tcPr>
          <w:p w14:paraId="5D063B27"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sistem deluje, a je delo oteženo</w:t>
            </w:r>
          </w:p>
        </w:tc>
      </w:tr>
      <w:tr w:rsidR="001A2740" w:rsidRPr="003001BE" w14:paraId="717F2495" w14:textId="77777777" w:rsidTr="00EC33D6">
        <w:tc>
          <w:tcPr>
            <w:tcW w:w="2093" w:type="dxa"/>
            <w:shd w:val="clear" w:color="auto" w:fill="auto"/>
          </w:tcPr>
          <w:p w14:paraId="645D25DB"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Manjša napaka</w:t>
            </w:r>
          </w:p>
        </w:tc>
        <w:tc>
          <w:tcPr>
            <w:tcW w:w="7119" w:type="dxa"/>
            <w:shd w:val="clear" w:color="auto" w:fill="auto"/>
          </w:tcPr>
          <w:p w14:paraId="6482302D"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ne vpliva bistveno na funkcionalnost IS</w:t>
            </w:r>
          </w:p>
        </w:tc>
      </w:tr>
    </w:tbl>
    <w:p w14:paraId="35AB5A19" w14:textId="77777777" w:rsidR="001A2740" w:rsidRPr="003001BE" w:rsidRDefault="001A2740" w:rsidP="001A2740">
      <w:pPr>
        <w:spacing w:line="260" w:lineRule="atLeast"/>
        <w:rPr>
          <w:rFonts w:ascii="Arial" w:hAnsi="Arial" w:cs="Arial"/>
          <w:sz w:val="20"/>
          <w:szCs w:val="20"/>
        </w:rPr>
      </w:pPr>
    </w:p>
    <w:p w14:paraId="09AC2F34"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Odzivni čas na prijavo napake iz garancije po prejemu prijave in čas odprave napake je odvisen od narave napake in znaša:</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1701"/>
        <w:gridCol w:w="5670"/>
      </w:tblGrid>
      <w:tr w:rsidR="001A2740" w:rsidRPr="003001BE" w14:paraId="372B26D8" w14:textId="77777777" w:rsidTr="00EC33D6">
        <w:trPr>
          <w:tblHeader/>
        </w:trPr>
        <w:tc>
          <w:tcPr>
            <w:tcW w:w="1696"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2D9B8142" w14:textId="77777777" w:rsidR="001A2740" w:rsidRPr="003001BE" w:rsidRDefault="001A2740" w:rsidP="00EC33D6">
            <w:pPr>
              <w:keepNext/>
              <w:keepLines/>
              <w:spacing w:line="260" w:lineRule="atLeast"/>
              <w:jc w:val="center"/>
              <w:rPr>
                <w:rFonts w:ascii="Arial" w:hAnsi="Arial" w:cs="Arial"/>
                <w:b/>
                <w:caps/>
                <w:color w:val="FFFFFF"/>
                <w:sz w:val="20"/>
                <w:szCs w:val="20"/>
              </w:rPr>
            </w:pPr>
            <w:r w:rsidRPr="003001BE">
              <w:rPr>
                <w:rFonts w:ascii="Arial" w:hAnsi="Arial" w:cs="Arial"/>
                <w:b/>
                <w:color w:val="FFFFFF"/>
                <w:sz w:val="20"/>
                <w:szCs w:val="20"/>
              </w:rPr>
              <w:t>Kategorija</w:t>
            </w:r>
          </w:p>
        </w:tc>
        <w:tc>
          <w:tcPr>
            <w:tcW w:w="1701"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41BA90A0" w14:textId="77777777" w:rsidR="001A2740" w:rsidRPr="003001BE" w:rsidRDefault="001A2740" w:rsidP="00EC33D6">
            <w:pPr>
              <w:keepNext/>
              <w:keepLines/>
              <w:spacing w:line="260" w:lineRule="atLeast"/>
              <w:jc w:val="center"/>
              <w:rPr>
                <w:rFonts w:ascii="Arial" w:hAnsi="Arial" w:cs="Arial"/>
                <w:b/>
                <w:caps/>
                <w:color w:val="FFFFFF"/>
                <w:sz w:val="20"/>
                <w:szCs w:val="20"/>
              </w:rPr>
            </w:pPr>
            <w:r w:rsidRPr="003001BE">
              <w:rPr>
                <w:rFonts w:ascii="Arial" w:hAnsi="Arial" w:cs="Arial"/>
                <w:b/>
                <w:color w:val="FFFFFF"/>
                <w:sz w:val="20"/>
                <w:szCs w:val="20"/>
              </w:rPr>
              <w:t>Odzivni čas</w:t>
            </w:r>
          </w:p>
        </w:tc>
        <w:tc>
          <w:tcPr>
            <w:tcW w:w="5670" w:type="dxa"/>
            <w:tcBorders>
              <w:top w:val="single" w:sz="4" w:space="0" w:color="000000"/>
              <w:left w:val="single" w:sz="4" w:space="0" w:color="000000"/>
              <w:bottom w:val="single" w:sz="4" w:space="0" w:color="000000"/>
              <w:right w:val="single" w:sz="4" w:space="0" w:color="000000"/>
            </w:tcBorders>
            <w:shd w:val="clear" w:color="auto" w:fill="7F7F7F"/>
          </w:tcPr>
          <w:p w14:paraId="2D4B2730" w14:textId="77777777" w:rsidR="001A2740" w:rsidRPr="003001BE" w:rsidRDefault="001A2740" w:rsidP="00EC33D6">
            <w:pPr>
              <w:keepNext/>
              <w:keepLines/>
              <w:spacing w:line="260" w:lineRule="atLeast"/>
              <w:jc w:val="center"/>
              <w:rPr>
                <w:rFonts w:ascii="Arial" w:hAnsi="Arial" w:cs="Arial"/>
                <w:b/>
                <w:color w:val="FFFFFF"/>
                <w:sz w:val="20"/>
                <w:szCs w:val="20"/>
              </w:rPr>
            </w:pPr>
            <w:r w:rsidRPr="003001BE">
              <w:rPr>
                <w:rFonts w:ascii="Arial" w:hAnsi="Arial" w:cs="Arial"/>
                <w:b/>
                <w:color w:val="FFFFFF"/>
                <w:sz w:val="20"/>
                <w:szCs w:val="20"/>
              </w:rPr>
              <w:t>Čas odprave</w:t>
            </w:r>
          </w:p>
        </w:tc>
      </w:tr>
      <w:tr w:rsidR="001A2740" w:rsidRPr="003001BE" w14:paraId="4C64E1A6" w14:textId="77777777" w:rsidTr="00EC33D6">
        <w:tc>
          <w:tcPr>
            <w:tcW w:w="1696" w:type="dxa"/>
            <w:tcBorders>
              <w:top w:val="single" w:sz="4" w:space="0" w:color="000000"/>
              <w:left w:val="single" w:sz="4" w:space="0" w:color="000000"/>
              <w:bottom w:val="dotted" w:sz="4" w:space="0" w:color="auto"/>
              <w:right w:val="single" w:sz="4" w:space="0" w:color="000000"/>
            </w:tcBorders>
            <w:vAlign w:val="center"/>
          </w:tcPr>
          <w:p w14:paraId="0D7DEE1C"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rPr>
              <w:t>Kritična napaka</w:t>
            </w:r>
          </w:p>
        </w:tc>
        <w:tc>
          <w:tcPr>
            <w:tcW w:w="1701" w:type="dxa"/>
            <w:tcBorders>
              <w:top w:val="single" w:sz="4" w:space="0" w:color="000000"/>
              <w:left w:val="single" w:sz="4" w:space="0" w:color="000000"/>
              <w:bottom w:val="dotted" w:sz="4" w:space="0" w:color="auto"/>
              <w:right w:val="single" w:sz="4" w:space="0" w:color="000000"/>
            </w:tcBorders>
            <w:vAlign w:val="center"/>
          </w:tcPr>
          <w:p w14:paraId="33246025" w14:textId="65A8ED7C" w:rsidR="001A2740" w:rsidRPr="003001BE" w:rsidRDefault="001A2740" w:rsidP="00EC33D6">
            <w:pPr>
              <w:keepNext/>
              <w:keepLines/>
              <w:spacing w:line="260" w:lineRule="atLeast"/>
              <w:jc w:val="center"/>
              <w:rPr>
                <w:rFonts w:ascii="Arial" w:hAnsi="Arial" w:cs="Arial"/>
                <w:sz w:val="20"/>
                <w:szCs w:val="20"/>
              </w:rPr>
            </w:pPr>
            <w:r w:rsidRPr="003001BE">
              <w:rPr>
                <w:rFonts w:ascii="Arial" w:hAnsi="Arial" w:cs="Arial"/>
                <w:sz w:val="20"/>
                <w:szCs w:val="20"/>
              </w:rPr>
              <w:t>1 ura</w:t>
            </w:r>
          </w:p>
        </w:tc>
        <w:tc>
          <w:tcPr>
            <w:tcW w:w="5670" w:type="dxa"/>
            <w:tcBorders>
              <w:top w:val="single" w:sz="4" w:space="0" w:color="000000"/>
              <w:left w:val="single" w:sz="4" w:space="0" w:color="000000"/>
              <w:bottom w:val="dotted" w:sz="4" w:space="0" w:color="auto"/>
              <w:right w:val="single" w:sz="4" w:space="0" w:color="000000"/>
            </w:tcBorders>
          </w:tcPr>
          <w:p w14:paraId="15893938"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lang w:eastAsia="en-US"/>
              </w:rPr>
              <w:t>neprekinjena intervencija do odprave napake</w:t>
            </w:r>
          </w:p>
        </w:tc>
      </w:tr>
      <w:tr w:rsidR="001A2740" w:rsidRPr="003001BE" w14:paraId="72F1E4B9" w14:textId="77777777" w:rsidTr="00EC33D6">
        <w:tc>
          <w:tcPr>
            <w:tcW w:w="1696" w:type="dxa"/>
            <w:tcBorders>
              <w:top w:val="dotted" w:sz="4" w:space="0" w:color="auto"/>
              <w:left w:val="single" w:sz="4" w:space="0" w:color="000000"/>
              <w:bottom w:val="dotted" w:sz="4" w:space="0" w:color="auto"/>
              <w:right w:val="single" w:sz="4" w:space="0" w:color="000000"/>
            </w:tcBorders>
            <w:vAlign w:val="center"/>
          </w:tcPr>
          <w:p w14:paraId="55318202"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rPr>
              <w:t>Resna napaka</w:t>
            </w:r>
          </w:p>
        </w:tc>
        <w:tc>
          <w:tcPr>
            <w:tcW w:w="1701" w:type="dxa"/>
            <w:tcBorders>
              <w:top w:val="dotted" w:sz="4" w:space="0" w:color="auto"/>
              <w:left w:val="single" w:sz="4" w:space="0" w:color="000000"/>
              <w:bottom w:val="dotted" w:sz="4" w:space="0" w:color="auto"/>
              <w:right w:val="single" w:sz="4" w:space="0" w:color="000000"/>
            </w:tcBorders>
            <w:vAlign w:val="center"/>
          </w:tcPr>
          <w:p w14:paraId="6755655C" w14:textId="7BCC9AE1" w:rsidR="001A2740" w:rsidRPr="003001BE" w:rsidRDefault="001A2740" w:rsidP="00EC33D6">
            <w:pPr>
              <w:keepNext/>
              <w:keepLines/>
              <w:spacing w:line="260" w:lineRule="atLeast"/>
              <w:jc w:val="center"/>
              <w:rPr>
                <w:rFonts w:ascii="Arial" w:hAnsi="Arial" w:cs="Arial"/>
                <w:sz w:val="20"/>
                <w:szCs w:val="20"/>
              </w:rPr>
            </w:pPr>
            <w:r w:rsidRPr="003001BE">
              <w:rPr>
                <w:rFonts w:ascii="Arial" w:hAnsi="Arial" w:cs="Arial"/>
                <w:sz w:val="20"/>
                <w:szCs w:val="20"/>
              </w:rPr>
              <w:t>4 ure</w:t>
            </w:r>
          </w:p>
        </w:tc>
        <w:tc>
          <w:tcPr>
            <w:tcW w:w="5670" w:type="dxa"/>
            <w:tcBorders>
              <w:top w:val="dotted" w:sz="4" w:space="0" w:color="auto"/>
              <w:left w:val="single" w:sz="4" w:space="0" w:color="000000"/>
              <w:bottom w:val="dotted" w:sz="4" w:space="0" w:color="auto"/>
              <w:right w:val="single" w:sz="4" w:space="0" w:color="000000"/>
            </w:tcBorders>
          </w:tcPr>
          <w:p w14:paraId="521E6412"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lang w:eastAsia="en-US"/>
              </w:rPr>
              <w:t xml:space="preserve">neprekinjena intervencija do odprave napake </w:t>
            </w:r>
          </w:p>
        </w:tc>
      </w:tr>
      <w:tr w:rsidR="001A2740" w:rsidRPr="003001BE" w14:paraId="1E245071" w14:textId="77777777" w:rsidTr="00EC33D6">
        <w:tc>
          <w:tcPr>
            <w:tcW w:w="1696" w:type="dxa"/>
            <w:tcBorders>
              <w:top w:val="dotted" w:sz="4" w:space="0" w:color="auto"/>
              <w:left w:val="single" w:sz="4" w:space="0" w:color="000000"/>
              <w:bottom w:val="single" w:sz="4" w:space="0" w:color="000000"/>
              <w:right w:val="single" w:sz="4" w:space="0" w:color="000000"/>
            </w:tcBorders>
            <w:vAlign w:val="center"/>
          </w:tcPr>
          <w:p w14:paraId="44E07369"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rPr>
              <w:t>Manjša napaka</w:t>
            </w:r>
          </w:p>
        </w:tc>
        <w:tc>
          <w:tcPr>
            <w:tcW w:w="1701" w:type="dxa"/>
            <w:tcBorders>
              <w:top w:val="dotted" w:sz="4" w:space="0" w:color="auto"/>
              <w:left w:val="single" w:sz="4" w:space="0" w:color="000000"/>
              <w:bottom w:val="single" w:sz="4" w:space="0" w:color="000000"/>
              <w:right w:val="single" w:sz="4" w:space="0" w:color="000000"/>
            </w:tcBorders>
            <w:vAlign w:val="center"/>
          </w:tcPr>
          <w:p w14:paraId="71B853B1" w14:textId="752BBFDC" w:rsidR="001A2740" w:rsidRPr="003001BE" w:rsidRDefault="001A2740" w:rsidP="00EC33D6">
            <w:pPr>
              <w:keepNext/>
              <w:keepLines/>
              <w:spacing w:line="260" w:lineRule="atLeast"/>
              <w:jc w:val="center"/>
              <w:rPr>
                <w:rFonts w:ascii="Arial" w:hAnsi="Arial" w:cs="Arial"/>
                <w:sz w:val="20"/>
                <w:szCs w:val="20"/>
              </w:rPr>
            </w:pPr>
            <w:r w:rsidRPr="003001BE">
              <w:rPr>
                <w:rFonts w:ascii="Arial" w:hAnsi="Arial" w:cs="Arial"/>
                <w:sz w:val="20"/>
                <w:szCs w:val="20"/>
              </w:rPr>
              <w:t>16 ur</w:t>
            </w:r>
          </w:p>
        </w:tc>
        <w:tc>
          <w:tcPr>
            <w:tcW w:w="5670" w:type="dxa"/>
            <w:tcBorders>
              <w:top w:val="dotted" w:sz="4" w:space="0" w:color="auto"/>
              <w:left w:val="single" w:sz="4" w:space="0" w:color="000000"/>
              <w:bottom w:val="single" w:sz="4" w:space="0" w:color="000000"/>
              <w:right w:val="single" w:sz="4" w:space="0" w:color="000000"/>
            </w:tcBorders>
          </w:tcPr>
          <w:p w14:paraId="476F9141"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lang w:eastAsia="en-US"/>
              </w:rPr>
              <w:t xml:space="preserve">intervencija do odprave napake </w:t>
            </w:r>
            <w:r w:rsidRPr="003001BE">
              <w:rPr>
                <w:rFonts w:ascii="Arial" w:hAnsi="Arial" w:cs="Arial"/>
                <w:sz w:val="20"/>
                <w:szCs w:val="20"/>
              </w:rPr>
              <w:t>z možnimi prekinitvami po pisnem dogovoru z naročnikom</w:t>
            </w:r>
          </w:p>
        </w:tc>
      </w:tr>
    </w:tbl>
    <w:p w14:paraId="722ED31E" w14:textId="77777777" w:rsidR="001A2740" w:rsidRPr="003001BE" w:rsidRDefault="001A2740" w:rsidP="001A2740">
      <w:pPr>
        <w:spacing w:line="260" w:lineRule="atLeast"/>
        <w:jc w:val="both"/>
        <w:rPr>
          <w:rFonts w:ascii="Arial" w:hAnsi="Arial" w:cs="Arial"/>
          <w:sz w:val="20"/>
          <w:szCs w:val="20"/>
        </w:rPr>
      </w:pPr>
    </w:p>
    <w:p w14:paraId="09661E76" w14:textId="77777777" w:rsidR="001A2740" w:rsidRDefault="001A2740" w:rsidP="001A2740">
      <w:pPr>
        <w:spacing w:line="260" w:lineRule="atLeast"/>
        <w:jc w:val="both"/>
        <w:rPr>
          <w:rFonts w:ascii="Arial" w:hAnsi="Arial" w:cs="Arial"/>
          <w:sz w:val="20"/>
          <w:szCs w:val="20"/>
        </w:rPr>
      </w:pPr>
      <w:r w:rsidRPr="003001BE">
        <w:rPr>
          <w:rFonts w:ascii="Arial" w:hAnsi="Arial" w:cs="Arial"/>
          <w:sz w:val="20"/>
          <w:szCs w:val="20"/>
        </w:rPr>
        <w:lastRenderedPageBreak/>
        <w:t xml:space="preserve">Odzivni čas je čas, ki preteče od prejema prijave napake, do trenutka, ko izvajalec začne z odpravo napake. </w:t>
      </w:r>
    </w:p>
    <w:p w14:paraId="2DAB5262" w14:textId="77777777" w:rsidR="001A2740" w:rsidRPr="003001BE" w:rsidRDefault="001A2740" w:rsidP="001A2740">
      <w:pPr>
        <w:spacing w:line="260" w:lineRule="atLeast"/>
        <w:jc w:val="both"/>
        <w:rPr>
          <w:rFonts w:ascii="Arial" w:hAnsi="Arial" w:cs="Arial"/>
          <w:sz w:val="20"/>
          <w:szCs w:val="20"/>
        </w:rPr>
      </w:pPr>
    </w:p>
    <w:p w14:paraId="20845850"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Čas odprave napake je čas od trenutka, ko izvajalec začne z odpravo napake, pa do njene odprave (oziroma zagotovitve funkcionalno nadomestne rešitve). </w:t>
      </w:r>
    </w:p>
    <w:p w14:paraId="103CBF52" w14:textId="77777777" w:rsidR="001A2740" w:rsidRPr="003001BE" w:rsidRDefault="001A2740" w:rsidP="001A2740">
      <w:pPr>
        <w:spacing w:line="260" w:lineRule="atLeast"/>
        <w:jc w:val="both"/>
        <w:rPr>
          <w:rFonts w:ascii="Arial" w:hAnsi="Arial" w:cs="Arial"/>
          <w:sz w:val="20"/>
          <w:szCs w:val="20"/>
        </w:rPr>
      </w:pPr>
    </w:p>
    <w:p w14:paraId="0584607E"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Če izvajalec po pregledu prijavljene napake ugotovi, da bo za njeno odpravo potrebno več kot 24 ur, je dolžan to nemudoma sporočiti naročniku in v dogovoru z naročnikom vzpostaviti </w:t>
      </w:r>
      <w:r w:rsidRPr="003001BE">
        <w:rPr>
          <w:rFonts w:ascii="Arial" w:hAnsi="Arial" w:cs="Arial"/>
          <w:sz w:val="20"/>
          <w:szCs w:val="20"/>
          <w:lang w:eastAsia="en-US"/>
        </w:rPr>
        <w:t>ustrezno funkcionalno rešitev</w:t>
      </w:r>
      <w:r w:rsidRPr="003001BE">
        <w:rPr>
          <w:rFonts w:ascii="Arial" w:hAnsi="Arial" w:cs="Arial"/>
          <w:sz w:val="20"/>
          <w:szCs w:val="20"/>
        </w:rPr>
        <w:t xml:space="preserve"> in usklajevati nadaljnje aktivnosti tako, da bo delovni proces uporabnika nemoten.</w:t>
      </w:r>
    </w:p>
    <w:p w14:paraId="427681FD" w14:textId="77777777" w:rsidR="001A2740" w:rsidRPr="003001BE" w:rsidRDefault="001A2740" w:rsidP="001A2740">
      <w:pPr>
        <w:spacing w:line="260" w:lineRule="atLeast"/>
        <w:jc w:val="both"/>
        <w:rPr>
          <w:rFonts w:ascii="Arial" w:hAnsi="Arial" w:cs="Arial"/>
          <w:sz w:val="20"/>
          <w:szCs w:val="20"/>
        </w:rPr>
      </w:pPr>
    </w:p>
    <w:p w14:paraId="576593EF"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Naročnik je dolžan napako prijaviti izvajalcu in potrditi zaključek odprave napak. Izvajalec mora odpravljati napako neprekinjeno do popolne odprave napake.</w:t>
      </w:r>
    </w:p>
    <w:p w14:paraId="6EE92D89" w14:textId="77777777" w:rsidR="001A2740" w:rsidRPr="003001BE" w:rsidRDefault="001A2740" w:rsidP="001A2740">
      <w:pPr>
        <w:spacing w:line="260" w:lineRule="atLeast"/>
        <w:jc w:val="both"/>
        <w:rPr>
          <w:rFonts w:ascii="Arial" w:hAnsi="Arial" w:cs="Arial"/>
          <w:sz w:val="20"/>
          <w:szCs w:val="20"/>
          <w:lang w:eastAsia="en-US"/>
        </w:rPr>
      </w:pPr>
    </w:p>
    <w:p w14:paraId="0284C853"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bo upošteval delovni čas naročnika in fizični dostop ter administratorski dostop do sistemov ter svoje aktivnosti usklajeval z naročnikom.</w:t>
      </w:r>
    </w:p>
    <w:p w14:paraId="3B05CCD4" w14:textId="77777777" w:rsidR="001A2740" w:rsidRPr="003001BE" w:rsidRDefault="001A2740" w:rsidP="001A2740">
      <w:pPr>
        <w:spacing w:line="260" w:lineRule="atLeast"/>
        <w:jc w:val="both"/>
        <w:rPr>
          <w:rFonts w:ascii="Arial" w:hAnsi="Arial" w:cs="Arial"/>
          <w:sz w:val="20"/>
          <w:szCs w:val="20"/>
          <w:lang w:eastAsia="en-US"/>
        </w:rPr>
      </w:pPr>
    </w:p>
    <w:p w14:paraId="688FAF17" w14:textId="77777777" w:rsidR="001A2740" w:rsidRPr="003001BE" w:rsidRDefault="001A2740" w:rsidP="001A2740">
      <w:pPr>
        <w:suppressAutoHyphens/>
        <w:spacing w:line="260" w:lineRule="atLeast"/>
        <w:jc w:val="both"/>
        <w:rPr>
          <w:rFonts w:ascii="Arial" w:hAnsi="Arial" w:cs="Arial"/>
          <w:sz w:val="20"/>
          <w:szCs w:val="20"/>
          <w:lang w:eastAsia="ar-SA"/>
        </w:rPr>
      </w:pPr>
      <w:r w:rsidRPr="003001BE">
        <w:rPr>
          <w:rFonts w:ascii="Arial" w:hAnsi="Arial" w:cs="Arial"/>
          <w:sz w:val="20"/>
          <w:szCs w:val="20"/>
          <w:lang w:eastAsia="ar-SA"/>
        </w:rPr>
        <w:t>Izvajalec ni odgovoren za napako, ki je nastala kot posledica:</w:t>
      </w:r>
    </w:p>
    <w:p w14:paraId="6B3D0089" w14:textId="77777777" w:rsidR="001A2740" w:rsidRPr="00C47F3B" w:rsidRDefault="001A2740" w:rsidP="001A2740">
      <w:pPr>
        <w:pStyle w:val="Odstavekseznama"/>
        <w:numPr>
          <w:ilvl w:val="0"/>
          <w:numId w:val="54"/>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naročnikovega neupoštevanja navodil za uporabo oziroma uporabniške dokumentacije,</w:t>
      </w:r>
    </w:p>
    <w:p w14:paraId="1E4A794A" w14:textId="77777777" w:rsidR="001A2740" w:rsidRPr="00C47F3B" w:rsidRDefault="001A2740" w:rsidP="001A2740">
      <w:pPr>
        <w:pStyle w:val="Odstavekseznama"/>
        <w:numPr>
          <w:ilvl w:val="0"/>
          <w:numId w:val="54"/>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naročnikove nestrokovne, nepravilne ali nedovoljene uporabe rešitve oziroma operacijskega sistemskega okolja oziroma računalniške strojne opreme,</w:t>
      </w:r>
    </w:p>
    <w:p w14:paraId="2A1BC68E" w14:textId="77777777" w:rsidR="001A2740" w:rsidRPr="00C47F3B" w:rsidRDefault="001A2740" w:rsidP="001A2740">
      <w:pPr>
        <w:pStyle w:val="Odstavekseznama"/>
        <w:numPr>
          <w:ilvl w:val="0"/>
          <w:numId w:val="54"/>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nedovoljenih modifikacij rešitve s strani naročnika ali tretjih oseb in </w:t>
      </w:r>
    </w:p>
    <w:p w14:paraId="069CF1AF" w14:textId="77777777" w:rsidR="001A2740" w:rsidRPr="00C47F3B" w:rsidRDefault="001A2740" w:rsidP="001A2740">
      <w:pPr>
        <w:pStyle w:val="Odstavekseznama"/>
        <w:numPr>
          <w:ilvl w:val="0"/>
          <w:numId w:val="54"/>
        </w:numPr>
        <w:spacing w:line="260" w:lineRule="atLeast"/>
        <w:jc w:val="both"/>
        <w:rPr>
          <w:rFonts w:ascii="Arial" w:hAnsi="Arial" w:cs="Arial"/>
          <w:sz w:val="20"/>
          <w:szCs w:val="20"/>
          <w:lang w:eastAsia="en-US"/>
        </w:rPr>
      </w:pPr>
      <w:r w:rsidRPr="00C47F3B">
        <w:rPr>
          <w:rFonts w:ascii="Arial" w:hAnsi="Arial" w:cs="Arial"/>
          <w:sz w:val="20"/>
          <w:szCs w:val="20"/>
          <w:lang w:eastAsia="en-US"/>
        </w:rPr>
        <w:t>višje sile, nesreče in podobnih nepredvidljivih dogodkov ali malomarnosti, za kar ni odgovoren izvajalec.</w:t>
      </w:r>
    </w:p>
    <w:p w14:paraId="4DF06D9D" w14:textId="77777777" w:rsidR="001A2740" w:rsidRPr="003001BE" w:rsidRDefault="001A2740" w:rsidP="001A2740">
      <w:pPr>
        <w:suppressAutoHyphens/>
        <w:spacing w:line="260" w:lineRule="atLeast"/>
        <w:jc w:val="both"/>
        <w:rPr>
          <w:rFonts w:ascii="Arial" w:hAnsi="Arial" w:cs="Arial"/>
          <w:sz w:val="20"/>
          <w:szCs w:val="20"/>
          <w:lang w:eastAsia="ar-SA"/>
        </w:rPr>
      </w:pPr>
    </w:p>
    <w:p w14:paraId="1BA9EBDD" w14:textId="77777777" w:rsidR="001A2740" w:rsidRPr="003001BE" w:rsidRDefault="001A2740" w:rsidP="001A2740">
      <w:pPr>
        <w:suppressAutoHyphens/>
        <w:spacing w:line="260" w:lineRule="atLeast"/>
        <w:jc w:val="both"/>
        <w:rPr>
          <w:rFonts w:ascii="Arial" w:hAnsi="Arial" w:cs="Arial"/>
          <w:sz w:val="20"/>
          <w:szCs w:val="20"/>
          <w:lang w:eastAsia="ar-SA"/>
        </w:rPr>
      </w:pPr>
      <w:r w:rsidRPr="003001BE">
        <w:rPr>
          <w:rFonts w:ascii="Arial" w:hAnsi="Arial" w:cs="Arial"/>
          <w:sz w:val="20"/>
          <w:szCs w:val="20"/>
          <w:lang w:eastAsia="ar-SA"/>
        </w:rPr>
        <w:t>Jamčevalni rok se podaljša za čas, ki ga izvajalec potrebuje za odpravo javljene mu bistvene napake (kritične oziroma resne napake).</w:t>
      </w:r>
    </w:p>
    <w:p w14:paraId="60CA503B" w14:textId="77777777" w:rsidR="001A2740" w:rsidRPr="003001BE" w:rsidRDefault="001A2740" w:rsidP="001A2740">
      <w:pPr>
        <w:spacing w:line="260" w:lineRule="atLeast"/>
        <w:rPr>
          <w:rFonts w:ascii="Arial" w:hAnsi="Arial" w:cs="Arial"/>
          <w:sz w:val="20"/>
          <w:szCs w:val="20"/>
          <w:lang w:eastAsia="en-US"/>
        </w:rPr>
      </w:pPr>
    </w:p>
    <w:p w14:paraId="4C74C432" w14:textId="7777777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IV. OBVEZNOSTI IN ODGOVORNOSTI IZVAJALCA</w:t>
      </w:r>
    </w:p>
    <w:p w14:paraId="3697870F" w14:textId="77777777" w:rsidR="001A2740" w:rsidRPr="003001BE" w:rsidRDefault="001A2740" w:rsidP="001A2740">
      <w:pPr>
        <w:spacing w:line="260" w:lineRule="atLeast"/>
        <w:rPr>
          <w:rFonts w:ascii="Arial" w:hAnsi="Arial" w:cs="Arial"/>
          <w:sz w:val="20"/>
          <w:szCs w:val="20"/>
          <w:lang w:eastAsia="en-US"/>
        </w:rPr>
      </w:pPr>
    </w:p>
    <w:p w14:paraId="6E251C91"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0C5E9E1" w14:textId="77777777" w:rsidR="001A2740" w:rsidRPr="003001BE" w:rsidRDefault="001A2740" w:rsidP="001A2740">
      <w:pPr>
        <w:overflowPunct w:val="0"/>
        <w:autoSpaceDE w:val="0"/>
        <w:autoSpaceDN w:val="0"/>
        <w:adjustRightInd w:val="0"/>
        <w:spacing w:line="260" w:lineRule="atLeast"/>
        <w:textAlignment w:val="baseline"/>
        <w:rPr>
          <w:rFonts w:ascii="Arial" w:hAnsi="Arial" w:cs="Arial"/>
          <w:sz w:val="20"/>
          <w:szCs w:val="20"/>
          <w:lang w:eastAsia="en-US"/>
        </w:rPr>
      </w:pPr>
    </w:p>
    <w:p w14:paraId="63AA124F"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S to pogodbo se izvajalec zaveže opraviti v pogodbi določene storitve.</w:t>
      </w:r>
    </w:p>
    <w:p w14:paraId="0E8D5C09"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01077FF"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Izvajalec se obvezuje, da bo:  </w:t>
      </w:r>
    </w:p>
    <w:p w14:paraId="72D84A59"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izvajal storitve po tej pogodbi po pravilih stroke, v skladu z navodili naročnika, s skrbnostjo dobrega gospodarja in v pogodbenem roku; </w:t>
      </w:r>
    </w:p>
    <w:p w14:paraId="6EA93AEE"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redno mesečno elektronsko poročal o stanju in napredku projekta prvi delovni dan v mesecu za pretekli mesec in po navodilih naročnika v predloženem formatu, v primeru večjih odstopanj od načrta ali ob zaznavi tveganj za realizacijo pogodbenih obveznosti pa naročnika takoj obvestil o ugotovljenem stanju in aktivnostih za odpravo ali omilitev tveganj in odstopanj od osnovnega pogodbenega načrta; </w:t>
      </w:r>
    </w:p>
    <w:p w14:paraId="6D46AD60"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pri izvajanju pogodbenih obveznosti uporabljal napredne tehnologije in metode glede na opremljenost naročnika;  </w:t>
      </w:r>
    </w:p>
    <w:p w14:paraId="4B7631E3"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vsa komunikacija z naročnikom potekala v slovenskem jeziku;</w:t>
      </w:r>
    </w:p>
    <w:p w14:paraId="1064AE9B"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vse izdelke predal v slovenskem jeziku;</w:t>
      </w:r>
    </w:p>
    <w:p w14:paraId="018B1B52"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zagotavljal prisotnost ustreznih kadrov na vseh usklajevalnih sestankih pri naročniku za obdobje trajanja te pogodbe</w:t>
      </w:r>
    </w:p>
    <w:p w14:paraId="50A3D64E"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38614D0C" w14:textId="6D1A49A6"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zagotovil, da bodo dela, prevzeta s to pogodbo, izvajali strokovnjaki, imenovani v ponudbi. Zamenjava oseb v projektni skupini je možna izključno s soglasjem naročnika. Nadomestne osebe morajo izpolnjevati zahtevane pogoje </w:t>
      </w:r>
      <w:r w:rsidR="003005AC">
        <w:rPr>
          <w:rFonts w:ascii="Arial" w:hAnsi="Arial" w:cs="Arial"/>
          <w:sz w:val="20"/>
          <w:szCs w:val="20"/>
          <w:lang w:eastAsia="en-US"/>
        </w:rPr>
        <w:t xml:space="preserve">in merila </w:t>
      </w:r>
      <w:r w:rsidRPr="00C47F3B">
        <w:rPr>
          <w:rFonts w:ascii="Arial" w:hAnsi="Arial" w:cs="Arial"/>
          <w:sz w:val="20"/>
          <w:szCs w:val="20"/>
          <w:lang w:eastAsia="en-US"/>
        </w:rPr>
        <w:t>glede kadrovske usposobljenosti za posamezno vlogo, na podlagi katerih je bila ponudniku priznana sposobnost za izpolnitev naročila in imeti enake ali boljše reference;</w:t>
      </w:r>
    </w:p>
    <w:p w14:paraId="28AB2050"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omogočal ustrezen nadzor naročniku;  </w:t>
      </w:r>
    </w:p>
    <w:p w14:paraId="480372EE"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varoval vse zaupne in osebne podatke, do katerih bo imel dostop ob izvajanju pogodbenih del;</w:t>
      </w:r>
    </w:p>
    <w:p w14:paraId="475CF472"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lastRenderedPageBreak/>
        <w:t>na zahtevo naročnika podrobneje specificiral opravljene aktivnosti oz. storitve v določenem obdobju;</w:t>
      </w:r>
    </w:p>
    <w:p w14:paraId="541A870A"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plačal pogodbeno kazen, kot je določena v tej pogodbi, v primeru zamude, ki bo nastala po izključni krivdi izvajalca;</w:t>
      </w:r>
    </w:p>
    <w:p w14:paraId="7784B24F" w14:textId="77777777" w:rsidR="001D6A15"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zagotovil vpogled v svojo finančno in tehnično dokumentacijo in dostop na lokacije projekta za izvedbo finančnega in tehničnega pregleda ter revizij s strani Evropske komisije, Evropske izvajalske agencije za podnebje, infrastrukturo in okolje (CINEA), Evropskega urada za boj proti goljufijam (OLAF) in Evropskega računskega sodišča</w:t>
      </w:r>
      <w:r w:rsidR="001D6A15">
        <w:rPr>
          <w:rFonts w:ascii="Arial" w:hAnsi="Arial" w:cs="Arial"/>
          <w:sz w:val="20"/>
          <w:szCs w:val="20"/>
          <w:lang w:eastAsia="en-US"/>
        </w:rPr>
        <w:t>;</w:t>
      </w:r>
    </w:p>
    <w:p w14:paraId="18BB6B5E" w14:textId="2DD1CAEB" w:rsidR="001A2740" w:rsidRPr="00CB7D67" w:rsidRDefault="001D6A15" w:rsidP="001D6A15">
      <w:pPr>
        <w:pStyle w:val="Odstavekseznama"/>
        <w:numPr>
          <w:ilvl w:val="0"/>
          <w:numId w:val="55"/>
        </w:numPr>
        <w:spacing w:line="260" w:lineRule="atLeast"/>
        <w:jc w:val="both"/>
        <w:rPr>
          <w:rFonts w:ascii="Arial" w:hAnsi="Arial" w:cs="Arial"/>
          <w:sz w:val="20"/>
          <w:szCs w:val="20"/>
          <w:lang w:eastAsia="en-US"/>
        </w:rPr>
      </w:pPr>
      <w:r w:rsidRPr="001D6A15">
        <w:rPr>
          <w:rFonts w:ascii="Arial" w:hAnsi="Arial" w:cs="Arial"/>
          <w:sz w:val="20"/>
          <w:szCs w:val="20"/>
          <w:lang w:eastAsia="en-US"/>
        </w:rPr>
        <w:t>upošteval navodila glede informiranja in obveščanja javnosti.</w:t>
      </w:r>
    </w:p>
    <w:p w14:paraId="6912BBBB"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color w:val="FF0000"/>
          <w:sz w:val="20"/>
          <w:szCs w:val="20"/>
          <w:highlight w:val="yellow"/>
          <w:lang w:eastAsia="en-US"/>
        </w:rPr>
      </w:pPr>
    </w:p>
    <w:p w14:paraId="0EB8D2D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637C8C9E"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C2B6A6E"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89EE06A"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2143646"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4C72E74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F1EA1EB" w14:textId="77777777" w:rsidR="001A2740" w:rsidRPr="003001BE" w:rsidRDefault="001A2740" w:rsidP="001A2740">
      <w:pPr>
        <w:tabs>
          <w:tab w:val="center" w:pos="4320"/>
          <w:tab w:val="right" w:pos="8640"/>
        </w:tabs>
        <w:spacing w:line="260" w:lineRule="atLeast"/>
        <w:rPr>
          <w:rFonts w:ascii="Arial" w:hAnsi="Arial" w:cs="Arial"/>
          <w:b/>
          <w:sz w:val="20"/>
          <w:szCs w:val="20"/>
          <w:lang w:eastAsia="en-US"/>
        </w:rPr>
      </w:pPr>
      <w:r w:rsidRPr="003001BE">
        <w:rPr>
          <w:rFonts w:ascii="Arial" w:hAnsi="Arial" w:cs="Arial"/>
          <w:b/>
          <w:sz w:val="20"/>
          <w:szCs w:val="20"/>
          <w:lang w:eastAsia="en-US"/>
        </w:rPr>
        <w:t>V. OBVEZNOSTI IN ODGOVORNOSTI NAROČNIKA</w:t>
      </w:r>
    </w:p>
    <w:p w14:paraId="0536B780" w14:textId="77777777" w:rsidR="001A2740" w:rsidRPr="003001BE" w:rsidRDefault="001A2740" w:rsidP="001A2740">
      <w:pPr>
        <w:tabs>
          <w:tab w:val="center" w:pos="4320"/>
          <w:tab w:val="right" w:pos="8640"/>
        </w:tabs>
        <w:spacing w:line="260" w:lineRule="atLeast"/>
        <w:rPr>
          <w:rFonts w:ascii="Arial" w:hAnsi="Arial" w:cs="Arial"/>
          <w:sz w:val="20"/>
          <w:szCs w:val="20"/>
          <w:lang w:eastAsia="en-US"/>
        </w:rPr>
      </w:pPr>
    </w:p>
    <w:p w14:paraId="1F2A582F"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3685BCC5" w14:textId="77777777" w:rsidR="001A2740" w:rsidRPr="003001BE" w:rsidRDefault="001A2740" w:rsidP="001A2740">
      <w:pPr>
        <w:keepNext/>
        <w:spacing w:line="260" w:lineRule="atLeast"/>
        <w:jc w:val="center"/>
        <w:rPr>
          <w:rFonts w:ascii="Arial" w:hAnsi="Arial" w:cs="Arial"/>
          <w:sz w:val="20"/>
          <w:szCs w:val="20"/>
        </w:rPr>
      </w:pPr>
    </w:p>
    <w:p w14:paraId="43A7A629" w14:textId="77777777" w:rsid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119E4F8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15CF530"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Naročnik se obvezuje, da bo: </w:t>
      </w:r>
    </w:p>
    <w:p w14:paraId="6636E670"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izpolnjeval vse predvidene obveznosti v rokih in na predviden način;  </w:t>
      </w:r>
    </w:p>
    <w:p w14:paraId="633332C6"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zagotovil razpoložljivost potrebnih človeških, informacijskih in finančnih virov;  </w:t>
      </w:r>
    </w:p>
    <w:p w14:paraId="3E2FC44D"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izvajalcu omogočil dostop do dokumentacije, ki jo ima na razpolago in je potrebna za izvedbo prevzetih storitev;</w:t>
      </w:r>
    </w:p>
    <w:p w14:paraId="498A86CD" w14:textId="2E2E834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tekoče obveščal izvajalca o vseh okoliščinah, ki bi lahko imele vpliv na izvedbo prevzetih obveznosti</w:t>
      </w:r>
      <w:r w:rsidR="00D00CF9">
        <w:rPr>
          <w:rFonts w:ascii="Arial" w:hAnsi="Arial" w:cs="Arial"/>
          <w:sz w:val="20"/>
          <w:szCs w:val="20"/>
          <w:lang w:eastAsia="en-US"/>
        </w:rPr>
        <w:t>;</w:t>
      </w:r>
    </w:p>
    <w:p w14:paraId="62625597"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zagotovil sodelovanje strokovnjakov naročnika pri definiranju vsebinskih pogojev delovanja predmeta javnega naročila;</w:t>
      </w:r>
    </w:p>
    <w:p w14:paraId="717A6A01"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izvajalcu nudil prostor na sedežu naročnika z ustrezno opremo za potrebe koordinacije projekta z naročnikom;</w:t>
      </w:r>
    </w:p>
    <w:p w14:paraId="004194A4" w14:textId="38F9B536"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zagotovil sodelovanje pri preverjanju vmesnih rezultatov projekta</w:t>
      </w:r>
      <w:r w:rsidR="00D00CF9">
        <w:rPr>
          <w:rFonts w:ascii="Arial" w:hAnsi="Arial" w:cs="Arial"/>
          <w:sz w:val="20"/>
          <w:szCs w:val="20"/>
          <w:lang w:eastAsia="en-US"/>
        </w:rPr>
        <w:t>;</w:t>
      </w:r>
    </w:p>
    <w:p w14:paraId="6EEFF6D2" w14:textId="77777777" w:rsidR="001A2740"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plačeval naročene storitve v dogovorjenih rokih.</w:t>
      </w:r>
    </w:p>
    <w:p w14:paraId="06DCCCAE" w14:textId="77777777" w:rsidR="001A2740" w:rsidRPr="00C47F3B" w:rsidRDefault="001A2740" w:rsidP="001A2740">
      <w:pPr>
        <w:pStyle w:val="Odstavekseznama"/>
        <w:spacing w:line="260" w:lineRule="atLeast"/>
        <w:ind w:left="720"/>
        <w:jc w:val="both"/>
        <w:rPr>
          <w:rFonts w:ascii="Arial" w:hAnsi="Arial" w:cs="Arial"/>
          <w:sz w:val="20"/>
          <w:szCs w:val="20"/>
          <w:lang w:eastAsia="en-US"/>
        </w:rPr>
      </w:pPr>
    </w:p>
    <w:p w14:paraId="5FA4F0C6"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VI. PREVZEM POGODBENEGA DELA</w:t>
      </w:r>
    </w:p>
    <w:p w14:paraId="55B5B34C" w14:textId="77777777" w:rsidR="001A2740" w:rsidRPr="003001BE" w:rsidRDefault="001A2740" w:rsidP="001A2740">
      <w:pPr>
        <w:spacing w:line="260" w:lineRule="atLeast"/>
        <w:jc w:val="both"/>
        <w:rPr>
          <w:rFonts w:ascii="Arial" w:hAnsi="Arial" w:cs="Arial"/>
          <w:sz w:val="20"/>
          <w:szCs w:val="20"/>
          <w:lang w:eastAsia="en-US"/>
        </w:rPr>
      </w:pPr>
    </w:p>
    <w:p w14:paraId="36AC3C82"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089A0F29" w14:textId="77777777" w:rsidR="001A2740" w:rsidRPr="003001BE" w:rsidRDefault="001A2740" w:rsidP="001A2740">
      <w:pPr>
        <w:spacing w:line="260" w:lineRule="atLeast"/>
        <w:jc w:val="both"/>
        <w:rPr>
          <w:rFonts w:ascii="Arial" w:hAnsi="Arial" w:cs="Arial"/>
          <w:sz w:val="20"/>
          <w:szCs w:val="20"/>
          <w:lang w:eastAsia="en-US"/>
        </w:rPr>
      </w:pPr>
    </w:p>
    <w:p w14:paraId="194459C2"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Prevzem izvršenega pogodbenega dela po doseženih mejnikih obsega:</w:t>
      </w:r>
    </w:p>
    <w:p w14:paraId="6E34345A" w14:textId="761E1E93" w:rsidR="001A2740" w:rsidRPr="00C47F3B" w:rsidRDefault="001A2740" w:rsidP="001A2740">
      <w:pPr>
        <w:pStyle w:val="Odstavekseznama"/>
        <w:numPr>
          <w:ilvl w:val="0"/>
          <w:numId w:val="57"/>
        </w:numPr>
        <w:spacing w:line="260" w:lineRule="atLeast"/>
        <w:jc w:val="both"/>
        <w:rPr>
          <w:rFonts w:ascii="Arial" w:hAnsi="Arial" w:cs="Arial"/>
          <w:sz w:val="20"/>
          <w:szCs w:val="20"/>
          <w:lang w:eastAsia="en-US"/>
        </w:rPr>
      </w:pPr>
      <w:r w:rsidRPr="00C47F3B">
        <w:rPr>
          <w:rFonts w:ascii="Arial" w:hAnsi="Arial" w:cs="Arial"/>
          <w:sz w:val="20"/>
          <w:szCs w:val="20"/>
          <w:lang w:eastAsia="en-US"/>
        </w:rPr>
        <w:t>oddaj</w:t>
      </w:r>
      <w:r w:rsidR="00D00CF9">
        <w:rPr>
          <w:rFonts w:ascii="Arial" w:hAnsi="Arial" w:cs="Arial"/>
          <w:sz w:val="20"/>
          <w:szCs w:val="20"/>
          <w:lang w:eastAsia="en-US"/>
        </w:rPr>
        <w:t>o</w:t>
      </w:r>
      <w:r w:rsidRPr="00C47F3B">
        <w:rPr>
          <w:rFonts w:ascii="Arial" w:hAnsi="Arial" w:cs="Arial"/>
          <w:sz w:val="20"/>
          <w:szCs w:val="20"/>
          <w:lang w:eastAsia="en-US"/>
        </w:rPr>
        <w:t xml:space="preserve"> poročila o opravljenem delu</w:t>
      </w:r>
      <w:r>
        <w:rPr>
          <w:rFonts w:ascii="Arial" w:hAnsi="Arial" w:cs="Arial"/>
          <w:sz w:val="20"/>
          <w:szCs w:val="20"/>
          <w:lang w:eastAsia="en-US"/>
        </w:rPr>
        <w:t>;</w:t>
      </w:r>
    </w:p>
    <w:p w14:paraId="63C94878" w14:textId="77777777" w:rsidR="001A2740" w:rsidRPr="00C47F3B" w:rsidRDefault="001A2740" w:rsidP="001A2740">
      <w:pPr>
        <w:pStyle w:val="Odstavekseznama"/>
        <w:numPr>
          <w:ilvl w:val="0"/>
          <w:numId w:val="57"/>
        </w:numPr>
        <w:spacing w:line="260" w:lineRule="atLeast"/>
        <w:jc w:val="both"/>
        <w:rPr>
          <w:rFonts w:ascii="Arial" w:hAnsi="Arial" w:cs="Arial"/>
          <w:sz w:val="20"/>
          <w:szCs w:val="20"/>
          <w:lang w:eastAsia="en-US"/>
        </w:rPr>
      </w:pPr>
      <w:r w:rsidRPr="00C47F3B">
        <w:rPr>
          <w:rFonts w:ascii="Arial" w:hAnsi="Arial" w:cs="Arial"/>
          <w:sz w:val="20"/>
          <w:szCs w:val="20"/>
          <w:lang w:eastAsia="en-US"/>
        </w:rPr>
        <w:t>pregled oddanega dela</w:t>
      </w:r>
      <w:r>
        <w:rPr>
          <w:rFonts w:ascii="Arial" w:hAnsi="Arial" w:cs="Arial"/>
          <w:sz w:val="20"/>
          <w:szCs w:val="20"/>
          <w:lang w:eastAsia="en-US"/>
        </w:rPr>
        <w:t>;</w:t>
      </w:r>
    </w:p>
    <w:p w14:paraId="3BEE1376" w14:textId="77777777" w:rsidR="001A2740" w:rsidRPr="00C47F3B" w:rsidRDefault="001A2740" w:rsidP="001A2740">
      <w:pPr>
        <w:pStyle w:val="Odstavekseznama"/>
        <w:numPr>
          <w:ilvl w:val="0"/>
          <w:numId w:val="57"/>
        </w:numPr>
        <w:spacing w:line="260" w:lineRule="atLeast"/>
        <w:jc w:val="both"/>
        <w:rPr>
          <w:rFonts w:ascii="Arial" w:hAnsi="Arial" w:cs="Arial"/>
          <w:sz w:val="20"/>
          <w:szCs w:val="20"/>
          <w:lang w:eastAsia="en-US"/>
        </w:rPr>
      </w:pPr>
      <w:r w:rsidRPr="00C47F3B">
        <w:rPr>
          <w:rFonts w:ascii="Arial" w:hAnsi="Arial" w:cs="Arial"/>
          <w:sz w:val="20"/>
          <w:szCs w:val="20"/>
          <w:lang w:eastAsia="en-US"/>
        </w:rPr>
        <w:t>primopredajni zapisnik</w:t>
      </w:r>
      <w:r>
        <w:rPr>
          <w:rFonts w:ascii="Arial" w:hAnsi="Arial" w:cs="Arial"/>
          <w:sz w:val="20"/>
          <w:szCs w:val="20"/>
          <w:lang w:eastAsia="en-US"/>
        </w:rPr>
        <w:t>.</w:t>
      </w:r>
    </w:p>
    <w:p w14:paraId="376D76FA" w14:textId="77777777" w:rsidR="001A2740" w:rsidRPr="003001BE" w:rsidRDefault="001A2740" w:rsidP="001A2740">
      <w:pPr>
        <w:spacing w:line="260" w:lineRule="atLeast"/>
        <w:jc w:val="both"/>
        <w:rPr>
          <w:rFonts w:ascii="Arial" w:hAnsi="Arial" w:cs="Arial"/>
          <w:sz w:val="20"/>
          <w:szCs w:val="20"/>
        </w:rPr>
      </w:pPr>
    </w:p>
    <w:p w14:paraId="7D7A17E1"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Zaključni prevzem vzpostavitve rešitve obsega:</w:t>
      </w:r>
    </w:p>
    <w:p w14:paraId="4FF30261" w14:textId="7B2AC4D3"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t>oddaj</w:t>
      </w:r>
      <w:r w:rsidR="00D00CF9">
        <w:rPr>
          <w:rFonts w:ascii="Arial" w:hAnsi="Arial" w:cs="Arial"/>
          <w:sz w:val="20"/>
          <w:szCs w:val="20"/>
          <w:lang w:eastAsia="en-US"/>
        </w:rPr>
        <w:t>o</w:t>
      </w:r>
      <w:r w:rsidRPr="00C47F3B">
        <w:rPr>
          <w:rFonts w:ascii="Arial" w:hAnsi="Arial" w:cs="Arial"/>
          <w:sz w:val="20"/>
          <w:szCs w:val="20"/>
          <w:lang w:eastAsia="en-US"/>
        </w:rPr>
        <w:t xml:space="preserve"> končnega poročila o opravljenem delu vzpostavitve rešitve</w:t>
      </w:r>
      <w:r>
        <w:rPr>
          <w:rFonts w:ascii="Arial" w:hAnsi="Arial" w:cs="Arial"/>
          <w:sz w:val="20"/>
          <w:szCs w:val="20"/>
          <w:lang w:eastAsia="en-US"/>
        </w:rPr>
        <w:t>;</w:t>
      </w:r>
    </w:p>
    <w:p w14:paraId="38AF35F4" w14:textId="77777777"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t>pregled oddanega dela</w:t>
      </w:r>
      <w:r>
        <w:rPr>
          <w:rFonts w:ascii="Arial" w:hAnsi="Arial" w:cs="Arial"/>
          <w:sz w:val="20"/>
          <w:szCs w:val="20"/>
          <w:lang w:eastAsia="en-US"/>
        </w:rPr>
        <w:t>;</w:t>
      </w:r>
    </w:p>
    <w:p w14:paraId="34B5AF01" w14:textId="77777777"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t>odpravo napak oziroma pomanjkljivosti v roku in po navodilih naročnika</w:t>
      </w:r>
      <w:r>
        <w:rPr>
          <w:rFonts w:ascii="Arial" w:hAnsi="Arial" w:cs="Arial"/>
          <w:sz w:val="20"/>
          <w:szCs w:val="20"/>
          <w:lang w:eastAsia="en-US"/>
        </w:rPr>
        <w:t>;</w:t>
      </w:r>
    </w:p>
    <w:p w14:paraId="39077947" w14:textId="77777777"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lastRenderedPageBreak/>
        <w:t>predajo uporabniške in tehnične dokumentacije ter izvorne kode naročniku</w:t>
      </w:r>
      <w:r>
        <w:rPr>
          <w:rFonts w:ascii="Arial" w:hAnsi="Arial" w:cs="Arial"/>
          <w:sz w:val="20"/>
          <w:szCs w:val="20"/>
          <w:lang w:eastAsia="en-US"/>
        </w:rPr>
        <w:t>;</w:t>
      </w:r>
    </w:p>
    <w:p w14:paraId="6EC4704F" w14:textId="77777777"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t>zaključni primopredajni zapisnik</w:t>
      </w:r>
      <w:r>
        <w:rPr>
          <w:rFonts w:ascii="Arial" w:hAnsi="Arial" w:cs="Arial"/>
          <w:sz w:val="20"/>
          <w:szCs w:val="20"/>
          <w:lang w:eastAsia="en-US"/>
        </w:rPr>
        <w:t>.</w:t>
      </w:r>
    </w:p>
    <w:p w14:paraId="01156689" w14:textId="77777777" w:rsidR="001A2740" w:rsidRPr="003001BE" w:rsidRDefault="001A2740" w:rsidP="001A2740">
      <w:pPr>
        <w:spacing w:line="260" w:lineRule="atLeast"/>
        <w:jc w:val="both"/>
        <w:rPr>
          <w:rFonts w:ascii="Arial" w:hAnsi="Arial" w:cs="Arial"/>
          <w:sz w:val="20"/>
          <w:szCs w:val="20"/>
        </w:rPr>
      </w:pPr>
    </w:p>
    <w:p w14:paraId="2D0B5589"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Ob zaključni predložitvi oddanega dela izvajalec izroči naročniku tudi predlog končnega poročila o opravljenem delu.</w:t>
      </w:r>
    </w:p>
    <w:p w14:paraId="26DD325A" w14:textId="77777777" w:rsidR="001A2740" w:rsidRPr="003001BE" w:rsidRDefault="001A2740" w:rsidP="001A2740">
      <w:pPr>
        <w:spacing w:line="260" w:lineRule="atLeast"/>
        <w:jc w:val="both"/>
        <w:rPr>
          <w:rFonts w:ascii="Arial" w:hAnsi="Arial" w:cs="Arial"/>
          <w:sz w:val="20"/>
          <w:szCs w:val="20"/>
        </w:rPr>
      </w:pPr>
    </w:p>
    <w:p w14:paraId="0EE173EA"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rPr>
      </w:pPr>
      <w:r w:rsidRPr="003001BE">
        <w:rPr>
          <w:rFonts w:ascii="Arial" w:hAnsi="Arial" w:cs="Arial"/>
          <w:sz w:val="20"/>
          <w:szCs w:val="20"/>
        </w:rPr>
        <w:t>Preverjanje kvalitete in obsega realizacije predmeta pogodbe izvaja naročnik, ki po potrebi, za posamezne naloge predmeta, lahko organizira komisijo za preverjanje kvalitete in obsega storitev ter izdelkov v sestavi: naročnik, izvajalec, druge odgovorne osebe pri naročniku in po potrebi zunanji svetovalec, na način:</w:t>
      </w:r>
    </w:p>
    <w:p w14:paraId="7A287F3B" w14:textId="77777777" w:rsidR="001A2740" w:rsidRPr="00C47F3B" w:rsidRDefault="001A2740" w:rsidP="001A2740">
      <w:pPr>
        <w:pStyle w:val="Odstavekseznama"/>
        <w:numPr>
          <w:ilvl w:val="0"/>
          <w:numId w:val="59"/>
        </w:numPr>
        <w:spacing w:line="260" w:lineRule="atLeast"/>
        <w:jc w:val="both"/>
        <w:rPr>
          <w:rFonts w:ascii="Arial" w:hAnsi="Arial" w:cs="Arial"/>
          <w:sz w:val="20"/>
          <w:szCs w:val="20"/>
          <w:lang w:eastAsia="en-US"/>
        </w:rPr>
      </w:pPr>
      <w:r w:rsidRPr="00C47F3B">
        <w:rPr>
          <w:rFonts w:ascii="Arial" w:hAnsi="Arial" w:cs="Arial"/>
          <w:sz w:val="20"/>
          <w:szCs w:val="20"/>
          <w:lang w:eastAsia="en-US"/>
        </w:rPr>
        <w:t>primerjava z vsebino predmeta pogodbe,</w:t>
      </w:r>
    </w:p>
    <w:p w14:paraId="7EA5EADC" w14:textId="77777777" w:rsidR="001A2740" w:rsidRPr="00C47F3B" w:rsidRDefault="001A2740" w:rsidP="001A2740">
      <w:pPr>
        <w:pStyle w:val="Odstavekseznama"/>
        <w:numPr>
          <w:ilvl w:val="0"/>
          <w:numId w:val="59"/>
        </w:numPr>
        <w:spacing w:line="260" w:lineRule="atLeast"/>
        <w:jc w:val="both"/>
        <w:rPr>
          <w:rFonts w:ascii="Arial" w:hAnsi="Arial" w:cs="Arial"/>
          <w:sz w:val="20"/>
          <w:szCs w:val="20"/>
          <w:lang w:eastAsia="en-US"/>
        </w:rPr>
      </w:pPr>
      <w:r w:rsidRPr="00C47F3B">
        <w:rPr>
          <w:rFonts w:ascii="Arial" w:hAnsi="Arial" w:cs="Arial"/>
          <w:sz w:val="20"/>
          <w:szCs w:val="20"/>
          <w:lang w:eastAsia="en-US"/>
        </w:rPr>
        <w:t>primerjava z morebitnimi dostavljenimi vmesnimi poročili in končnim poročilom.</w:t>
      </w:r>
    </w:p>
    <w:p w14:paraId="3E2FFC39" w14:textId="77777777" w:rsidR="001A2740" w:rsidRPr="003001BE" w:rsidRDefault="001A2740" w:rsidP="001A2740">
      <w:pPr>
        <w:spacing w:line="260" w:lineRule="atLeast"/>
        <w:jc w:val="both"/>
        <w:rPr>
          <w:rFonts w:ascii="Arial" w:hAnsi="Arial" w:cs="Arial"/>
          <w:sz w:val="20"/>
          <w:szCs w:val="20"/>
          <w:lang w:eastAsia="en-US"/>
        </w:rPr>
      </w:pPr>
    </w:p>
    <w:p w14:paraId="51EBEBC0"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Rezultati teh preverjanj morajo biti dokumentirani z uradnim zapisnikom v pisni obliki in so tudi pogoj za realizacijo plačil. Distribucija in dokumentiranje je lahko v pisni ali elektronski obliki.</w:t>
      </w:r>
    </w:p>
    <w:p w14:paraId="62C004CE" w14:textId="77777777" w:rsidR="001A2740" w:rsidRPr="003001BE" w:rsidRDefault="001A2740" w:rsidP="001A2740">
      <w:pPr>
        <w:spacing w:line="260" w:lineRule="atLeast"/>
        <w:jc w:val="both"/>
        <w:rPr>
          <w:rFonts w:ascii="Arial" w:hAnsi="Arial" w:cs="Arial"/>
          <w:sz w:val="20"/>
          <w:szCs w:val="20"/>
        </w:rPr>
      </w:pPr>
    </w:p>
    <w:p w14:paraId="7B854DCA"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Če naročnik ob pregledu izvršenih del ugotovi, da je delo opravljeno pomanjkljivo ali da ima napake, o tem takoj pisno obvesti izvajalca in mu hkrati določi primeren rok za odpravo napak oziroma pomanjkljivosti. </w:t>
      </w:r>
    </w:p>
    <w:p w14:paraId="4406415C" w14:textId="77777777" w:rsidR="001A2740" w:rsidRPr="003001BE" w:rsidRDefault="001A2740" w:rsidP="001A2740">
      <w:pPr>
        <w:spacing w:line="260" w:lineRule="atLeast"/>
        <w:jc w:val="both"/>
        <w:rPr>
          <w:rFonts w:ascii="Arial" w:hAnsi="Arial" w:cs="Arial"/>
          <w:sz w:val="20"/>
          <w:szCs w:val="20"/>
        </w:rPr>
      </w:pPr>
    </w:p>
    <w:p w14:paraId="3F062D61"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Pogoj za prevzem razpisanih del iz 1. člena te pogodbe in izdajo končnega prevzemnega zapisnika je:</w:t>
      </w:r>
    </w:p>
    <w:p w14:paraId="6B07BC99"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opravljeno funkcionalno testiranje in zaključena pilotna uporaba predmetne rešitve glede na tehnično dokumentacijo;</w:t>
      </w:r>
    </w:p>
    <w:p w14:paraId="22DB3C09"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zaključeno usposabljanje in uvajanje uporabnikov  po skupinah (vsebinski skrbniki,  tehnični skrbniki in zaposleni v Nacionalnem centru za upravljanje prometa (NCUP); </w:t>
      </w:r>
    </w:p>
    <w:p w14:paraId="4F9AE1E3"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naročniku predana dokazila o pridobitvi vseh zahtevanih licenc;</w:t>
      </w:r>
    </w:p>
    <w:p w14:paraId="03D89949"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naročniku predana izvorna programska koda v elektronski obliki z vso pripadajočo dokumentacijo;</w:t>
      </w:r>
    </w:p>
    <w:p w14:paraId="277D3480"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naročniku predana tehnična navodila ter uporabniška navodila za posamezne sklope uporabnikov.</w:t>
      </w:r>
    </w:p>
    <w:p w14:paraId="0953E812" w14:textId="77777777" w:rsidR="001A2740" w:rsidRPr="003001BE" w:rsidRDefault="001A2740" w:rsidP="001A2740">
      <w:pPr>
        <w:spacing w:line="260" w:lineRule="atLeast"/>
        <w:jc w:val="both"/>
        <w:rPr>
          <w:rFonts w:ascii="Arial" w:hAnsi="Arial" w:cs="Arial"/>
          <w:sz w:val="20"/>
          <w:szCs w:val="20"/>
        </w:rPr>
      </w:pPr>
    </w:p>
    <w:p w14:paraId="72FABEA5"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Prevzem </w:t>
      </w:r>
      <w:r w:rsidRPr="003001BE">
        <w:rPr>
          <w:rFonts w:ascii="Arial" w:hAnsi="Arial" w:cs="Arial"/>
          <w:sz w:val="20"/>
          <w:szCs w:val="20"/>
        </w:rPr>
        <w:t>del ob doseženih mejnikih in</w:t>
      </w:r>
      <w:r w:rsidRPr="003001BE">
        <w:rPr>
          <w:rFonts w:ascii="Arial" w:hAnsi="Arial" w:cs="Arial"/>
          <w:color w:val="FF0000"/>
          <w:sz w:val="20"/>
          <w:szCs w:val="20"/>
        </w:rPr>
        <w:t xml:space="preserve"> </w:t>
      </w:r>
      <w:r w:rsidRPr="003001BE">
        <w:rPr>
          <w:rFonts w:ascii="Arial" w:hAnsi="Arial" w:cs="Arial"/>
          <w:sz w:val="20"/>
          <w:szCs w:val="20"/>
        </w:rPr>
        <w:t xml:space="preserve">zaključni dokončni prevzem </w:t>
      </w:r>
      <w:r w:rsidRPr="003001BE">
        <w:rPr>
          <w:rFonts w:ascii="Arial" w:hAnsi="Arial" w:cs="Arial"/>
          <w:sz w:val="20"/>
          <w:szCs w:val="20"/>
          <w:lang w:eastAsia="en-US"/>
        </w:rPr>
        <w:t xml:space="preserve">pogodbenih del se izvede in evidentira na sedežu naročnika. O opravljenih storitvah in prevzemu izdelkov, izdelanih v skladu s specifikacijo, se naredi zapisnik, ki ga podpišeta obe pogodbeni stranki. </w:t>
      </w:r>
    </w:p>
    <w:p w14:paraId="1870C46B"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92BF5BE"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Po pregledu in prevzemu dela izvajalec ne odgovarja več za pomanjkljivosti, ki bi se mogle ugotoviti z običajnim pregledom, razen če je izvajalec zanje vedel, pa nanje ni opozoril naročnika, oziroma gre za skrite napake.</w:t>
      </w:r>
    </w:p>
    <w:p w14:paraId="667F4EB1"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CFABFE2"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VII. PLAČILNI POGOJI</w:t>
      </w:r>
    </w:p>
    <w:p w14:paraId="7AA003EF" w14:textId="77777777" w:rsidR="001A2740" w:rsidRPr="003001BE" w:rsidRDefault="001A2740" w:rsidP="001A2740">
      <w:pPr>
        <w:spacing w:line="260" w:lineRule="atLeast"/>
        <w:jc w:val="both"/>
        <w:rPr>
          <w:rFonts w:ascii="Arial" w:hAnsi="Arial" w:cs="Arial"/>
          <w:sz w:val="20"/>
          <w:szCs w:val="20"/>
          <w:lang w:eastAsia="en-US"/>
        </w:rPr>
      </w:pPr>
    </w:p>
    <w:p w14:paraId="67C3E8EC"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61CBA4BC" w14:textId="77777777" w:rsidR="001A2740" w:rsidRPr="003001BE" w:rsidRDefault="001A2740" w:rsidP="001A2740">
      <w:pPr>
        <w:spacing w:line="260" w:lineRule="atLeast"/>
        <w:jc w:val="both"/>
        <w:rPr>
          <w:rFonts w:ascii="Arial" w:hAnsi="Arial" w:cs="Arial"/>
          <w:sz w:val="20"/>
          <w:szCs w:val="20"/>
          <w:lang w:eastAsia="en-US"/>
        </w:rPr>
      </w:pPr>
    </w:p>
    <w:p w14:paraId="5C7BBBED" w14:textId="77777777" w:rsidR="001A2740" w:rsidRPr="00F52B40" w:rsidRDefault="001A2740" w:rsidP="001A2740">
      <w:pPr>
        <w:spacing w:line="260" w:lineRule="atLeast"/>
        <w:jc w:val="both"/>
        <w:rPr>
          <w:rFonts w:ascii="Arial" w:hAnsi="Arial" w:cs="Arial"/>
          <w:sz w:val="20"/>
          <w:szCs w:val="20"/>
        </w:rPr>
      </w:pPr>
      <w:r w:rsidRPr="00F52B40">
        <w:rPr>
          <w:rFonts w:ascii="Arial" w:hAnsi="Arial" w:cs="Arial"/>
          <w:sz w:val="20"/>
          <w:szCs w:val="20"/>
        </w:rPr>
        <w:t>Pogodbeni stranki se dogovorita, da bo naročnik izvajalcu in podizvajalcem, ki bodo to zahtevali v ponudbi ali v fazi izvedbe pogodbe, plačeval na naslednji način:</w:t>
      </w:r>
    </w:p>
    <w:p w14:paraId="11E56810" w14:textId="77777777" w:rsidR="001A2740" w:rsidRPr="00F52B40" w:rsidRDefault="001A2740" w:rsidP="001A2740">
      <w:pPr>
        <w:spacing w:line="260" w:lineRule="atLeast"/>
        <w:jc w:val="both"/>
        <w:rPr>
          <w:rFonts w:ascii="Arial" w:hAnsi="Arial" w:cs="Arial"/>
          <w:sz w:val="20"/>
          <w:szCs w:val="20"/>
        </w:rPr>
      </w:pPr>
      <w:r w:rsidRPr="00F52B40">
        <w:rPr>
          <w:rFonts w:ascii="Arial" w:hAnsi="Arial" w:cs="Arial"/>
          <w:sz w:val="20"/>
          <w:szCs w:val="20"/>
        </w:rPr>
        <w:t xml:space="preserve"> </w:t>
      </w:r>
    </w:p>
    <w:p w14:paraId="28D5F60C" w14:textId="77777777" w:rsidR="001A2740" w:rsidRPr="009801DA" w:rsidRDefault="001A2740" w:rsidP="001A2740">
      <w:pPr>
        <w:spacing w:line="260" w:lineRule="atLeast"/>
        <w:jc w:val="both"/>
        <w:rPr>
          <w:rFonts w:ascii="Arial" w:hAnsi="Arial" w:cs="Arial"/>
          <w:sz w:val="20"/>
          <w:szCs w:val="20"/>
          <w:lang w:eastAsia="en-US"/>
        </w:rPr>
      </w:pPr>
      <w:r>
        <w:rPr>
          <w:rFonts w:ascii="Arial" w:hAnsi="Arial" w:cs="Arial"/>
          <w:sz w:val="20"/>
          <w:szCs w:val="20"/>
          <w:lang w:eastAsia="en-US"/>
        </w:rPr>
        <w:t>Izvajalec bo</w:t>
      </w:r>
      <w:r w:rsidRPr="009801DA">
        <w:rPr>
          <w:rFonts w:ascii="Arial" w:hAnsi="Arial" w:cs="Arial"/>
          <w:sz w:val="20"/>
          <w:szCs w:val="20"/>
          <w:lang w:eastAsia="en-US"/>
        </w:rPr>
        <w:t xml:space="preserve"> opravljene storitve iz faze 1 iz 2. člena te pogodbe obračunaval z izstavitvijo računa po zaključku </w:t>
      </w:r>
      <w:r>
        <w:rPr>
          <w:rFonts w:ascii="Arial" w:hAnsi="Arial" w:cs="Arial"/>
          <w:sz w:val="20"/>
          <w:szCs w:val="20"/>
          <w:lang w:eastAsia="en-US"/>
        </w:rPr>
        <w:t>faze vzpostavitve (faze 1)</w:t>
      </w:r>
      <w:r w:rsidRPr="009801DA">
        <w:rPr>
          <w:rFonts w:ascii="Arial" w:hAnsi="Arial" w:cs="Arial"/>
          <w:sz w:val="20"/>
          <w:szCs w:val="20"/>
          <w:lang w:eastAsia="en-US"/>
        </w:rPr>
        <w:t>. Zaključek del potrdi naročnik s potrditvijo poročila o izvedbi del najkasneje v 15 delovnih dneh. Izvajalec račun izstavi po potrditvi poročila za izvedbo faze</w:t>
      </w:r>
      <w:r>
        <w:rPr>
          <w:rFonts w:ascii="Arial" w:hAnsi="Arial" w:cs="Arial"/>
          <w:sz w:val="20"/>
          <w:szCs w:val="20"/>
          <w:lang w:eastAsia="en-US"/>
        </w:rPr>
        <w:t xml:space="preserve"> 1</w:t>
      </w:r>
      <w:r w:rsidRPr="009801DA">
        <w:rPr>
          <w:rFonts w:ascii="Arial" w:hAnsi="Arial" w:cs="Arial"/>
          <w:sz w:val="20"/>
          <w:szCs w:val="20"/>
          <w:lang w:eastAsia="en-US"/>
        </w:rPr>
        <w:t xml:space="preserve"> s strani naročnika.</w:t>
      </w:r>
    </w:p>
    <w:p w14:paraId="334CE1BC" w14:textId="77777777" w:rsidR="001A2740" w:rsidRPr="00F52B40" w:rsidRDefault="001A2740" w:rsidP="001A2740">
      <w:pPr>
        <w:spacing w:line="260" w:lineRule="atLeast"/>
        <w:jc w:val="both"/>
        <w:rPr>
          <w:rFonts w:ascii="Arial" w:hAnsi="Arial" w:cs="Arial"/>
          <w:sz w:val="20"/>
          <w:szCs w:val="20"/>
        </w:rPr>
      </w:pPr>
      <w:r w:rsidRPr="00F52B40">
        <w:rPr>
          <w:rFonts w:ascii="Arial" w:hAnsi="Arial" w:cs="Arial"/>
          <w:sz w:val="20"/>
          <w:szCs w:val="20"/>
        </w:rPr>
        <w:t xml:space="preserve"> </w:t>
      </w:r>
    </w:p>
    <w:p w14:paraId="277CA5B1" w14:textId="2A2A9C23" w:rsidR="001A2740" w:rsidRDefault="001A2740" w:rsidP="001A2740">
      <w:pPr>
        <w:spacing w:line="260" w:lineRule="atLeast"/>
        <w:jc w:val="both"/>
        <w:rPr>
          <w:rFonts w:ascii="Arial" w:hAnsi="Arial" w:cs="Arial"/>
          <w:sz w:val="20"/>
          <w:szCs w:val="20"/>
        </w:rPr>
      </w:pPr>
      <w:r w:rsidRPr="00CB7D67">
        <w:rPr>
          <w:rFonts w:ascii="Arial" w:hAnsi="Arial" w:cs="Arial"/>
          <w:sz w:val="20"/>
          <w:szCs w:val="20"/>
        </w:rPr>
        <w:t>Izvajalec bo opravljene storitve iz faze 2 iz 2. člena te pogodbe obračunaval glede na izvedena dela na predhodno izrecno zahtevo naročnika. Podlaga za plačilo računa za izvedena dela iz faze 2 je s strani naročnika potrjeno poročilo o opravljenih storitvah na zahtevo naročnika.</w:t>
      </w:r>
    </w:p>
    <w:p w14:paraId="73ED3A35" w14:textId="77777777" w:rsidR="001A2740" w:rsidRDefault="001A2740" w:rsidP="001A2740">
      <w:pPr>
        <w:spacing w:line="260" w:lineRule="atLeast"/>
        <w:jc w:val="both"/>
        <w:rPr>
          <w:rFonts w:ascii="Arial" w:hAnsi="Arial" w:cs="Arial"/>
          <w:sz w:val="20"/>
          <w:szCs w:val="20"/>
        </w:rPr>
      </w:pPr>
    </w:p>
    <w:p w14:paraId="6EDF0B52" w14:textId="77777777" w:rsidR="001A2740" w:rsidRPr="00CB5BC9" w:rsidRDefault="001A2740" w:rsidP="001A2740">
      <w:pPr>
        <w:spacing w:line="260" w:lineRule="atLeast"/>
        <w:jc w:val="both"/>
        <w:rPr>
          <w:rFonts w:ascii="Arial" w:hAnsi="Arial" w:cs="Arial"/>
          <w:sz w:val="20"/>
          <w:szCs w:val="20"/>
          <w:lang w:eastAsia="en-US"/>
        </w:rPr>
      </w:pPr>
      <w:r w:rsidRPr="00CB5BC9">
        <w:rPr>
          <w:rFonts w:ascii="Arial" w:hAnsi="Arial" w:cs="Arial"/>
          <w:sz w:val="20"/>
          <w:szCs w:val="20"/>
          <w:lang w:eastAsia="en-US"/>
        </w:rPr>
        <w:t>Obvezna priloga računa je poročilo opravljenih del in prevzemni zapisnik, ki ju predhodno potrdi naročnik.</w:t>
      </w:r>
    </w:p>
    <w:p w14:paraId="7DC24398" w14:textId="77777777" w:rsidR="001A2740" w:rsidRPr="003001BE" w:rsidRDefault="001A2740" w:rsidP="001A2740">
      <w:pPr>
        <w:spacing w:line="260" w:lineRule="atLeast"/>
        <w:jc w:val="both"/>
        <w:rPr>
          <w:rFonts w:ascii="Arial" w:hAnsi="Arial" w:cs="Arial"/>
          <w:sz w:val="20"/>
          <w:szCs w:val="20"/>
          <w:lang w:eastAsia="en-US"/>
        </w:rPr>
      </w:pPr>
    </w:p>
    <w:p w14:paraId="20A81355"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6AFA7A1E" w14:textId="77777777" w:rsidR="001A2740" w:rsidRPr="003001BE" w:rsidRDefault="001A2740" w:rsidP="001A2740">
      <w:pPr>
        <w:spacing w:line="260" w:lineRule="atLeast"/>
        <w:jc w:val="both"/>
        <w:rPr>
          <w:rFonts w:ascii="Arial" w:hAnsi="Arial" w:cs="Arial"/>
          <w:sz w:val="20"/>
          <w:szCs w:val="20"/>
          <w:lang w:eastAsia="en-US"/>
        </w:rPr>
      </w:pPr>
    </w:p>
    <w:p w14:paraId="262BD3BA"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Rok za plačilo računa začne teči naslednji dan, ko naročnik prejme pravilno izstavljen račun, pod pogojem, da je pravilnost obračunanih storitev (s potrditvijo poročila) potrdil skrbnik pogodbe na strani naročnika.</w:t>
      </w:r>
    </w:p>
    <w:p w14:paraId="7A663FBD" w14:textId="77777777" w:rsidR="001A2740" w:rsidRPr="003001BE" w:rsidRDefault="001A2740" w:rsidP="001A2740">
      <w:pPr>
        <w:widowControl w:val="0"/>
        <w:spacing w:line="260" w:lineRule="atLeast"/>
        <w:jc w:val="both"/>
        <w:rPr>
          <w:rFonts w:ascii="Arial" w:hAnsi="Arial" w:cs="Arial"/>
          <w:sz w:val="20"/>
          <w:szCs w:val="20"/>
          <w:lang w:eastAsia="en-US"/>
        </w:rPr>
      </w:pPr>
    </w:p>
    <w:p w14:paraId="3FA82634"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bCs/>
          <w:sz w:val="20"/>
          <w:szCs w:val="20"/>
        </w:rPr>
        <w:t>Račun, ki je izstavljen na naročnika, mora obvezno vsebovati navedbo številke in naziva javnega naročila ter navedbo številke pogodbe. Obvezna priloga računa je specifikacija opravljenih del, ki jo predhodno potrdi naročnik.</w:t>
      </w:r>
    </w:p>
    <w:p w14:paraId="30CE6C23" w14:textId="77777777" w:rsidR="001A2740" w:rsidRPr="003001BE" w:rsidRDefault="001A2740" w:rsidP="001A2740">
      <w:pPr>
        <w:spacing w:line="260" w:lineRule="atLeast"/>
        <w:jc w:val="both"/>
        <w:rPr>
          <w:rFonts w:ascii="Arial" w:hAnsi="Arial" w:cs="Arial"/>
          <w:bCs/>
          <w:sz w:val="20"/>
          <w:szCs w:val="20"/>
        </w:rPr>
      </w:pPr>
    </w:p>
    <w:p w14:paraId="7A174CFC" w14:textId="37AF9901" w:rsidR="001A2740" w:rsidRDefault="001A2740" w:rsidP="001A2740">
      <w:pPr>
        <w:spacing w:line="260" w:lineRule="atLeast"/>
        <w:jc w:val="both"/>
        <w:rPr>
          <w:rFonts w:ascii="Arial" w:hAnsi="Arial" w:cs="Arial"/>
          <w:bCs/>
          <w:sz w:val="20"/>
          <w:szCs w:val="20"/>
        </w:rPr>
      </w:pPr>
      <w:r w:rsidRPr="003001BE">
        <w:rPr>
          <w:rFonts w:ascii="Arial" w:hAnsi="Arial" w:cs="Arial"/>
          <w:bCs/>
          <w:sz w:val="20"/>
          <w:szCs w:val="20"/>
        </w:rPr>
        <w:t xml:space="preserve">Naročnik poravna dogovorjene obveznosti na osnovi predloženih računov izvajalca na njegov transakcijski račun št. </w:t>
      </w:r>
      <w:r w:rsidRPr="00C47F3B">
        <w:rPr>
          <w:rFonts w:ascii="Arial" w:hAnsi="Arial" w:cs="Arial"/>
          <w:bCs/>
          <w:sz w:val="20"/>
          <w:szCs w:val="20"/>
        </w:rPr>
        <w:t>_________________</w:t>
      </w:r>
      <w:r w:rsidRPr="003001BE">
        <w:rPr>
          <w:rFonts w:ascii="Arial" w:hAnsi="Arial" w:cs="Arial"/>
          <w:bCs/>
          <w:sz w:val="20"/>
          <w:szCs w:val="20"/>
        </w:rPr>
        <w:t xml:space="preserve"> v roku, ki je določen skladno z veljavnim Zakonom o izvrševanju proračunov.</w:t>
      </w:r>
    </w:p>
    <w:p w14:paraId="6AF14A51" w14:textId="77777777" w:rsidR="001A2740" w:rsidRPr="003001BE" w:rsidRDefault="001A2740" w:rsidP="001A2740">
      <w:pPr>
        <w:spacing w:line="260" w:lineRule="atLeast"/>
        <w:jc w:val="both"/>
        <w:rPr>
          <w:rFonts w:ascii="Arial" w:hAnsi="Arial" w:cs="Arial"/>
          <w:bCs/>
          <w:sz w:val="20"/>
          <w:szCs w:val="20"/>
        </w:rPr>
      </w:pPr>
    </w:p>
    <w:p w14:paraId="45BCFF7C" w14:textId="77777777" w:rsidR="001A2740" w:rsidRDefault="001A2740" w:rsidP="001A2740">
      <w:pPr>
        <w:spacing w:line="260" w:lineRule="atLeast"/>
        <w:jc w:val="both"/>
        <w:rPr>
          <w:rFonts w:ascii="Arial" w:hAnsi="Arial" w:cs="Arial"/>
          <w:bCs/>
          <w:sz w:val="20"/>
          <w:szCs w:val="20"/>
          <w:lang w:eastAsia="en-US"/>
        </w:rPr>
      </w:pPr>
      <w:r w:rsidRPr="003001BE">
        <w:rPr>
          <w:rFonts w:ascii="Arial" w:hAnsi="Arial" w:cs="Arial"/>
          <w:bCs/>
          <w:sz w:val="20"/>
          <w:szCs w:val="20"/>
          <w:lang w:eastAsia="en-US"/>
        </w:rPr>
        <w:t>Izvajalec je dolžan izdajati račun izključno v elektronski obliki (e-račun) preko bank vključenih v medbančno izmenjavo e</w:t>
      </w:r>
      <w:r>
        <w:rPr>
          <w:rFonts w:ascii="Arial" w:hAnsi="Arial" w:cs="Arial"/>
          <w:bCs/>
          <w:sz w:val="20"/>
          <w:szCs w:val="20"/>
          <w:lang w:eastAsia="en-US"/>
        </w:rPr>
        <w:t>-</w:t>
      </w:r>
      <w:r w:rsidRPr="003001BE">
        <w:rPr>
          <w:rFonts w:ascii="Arial" w:hAnsi="Arial" w:cs="Arial"/>
          <w:bCs/>
          <w:sz w:val="20"/>
          <w:szCs w:val="20"/>
          <w:lang w:eastAsia="en-US"/>
        </w:rPr>
        <w:t>Računov, preko ponudnikov elektronske poti, s katerimi ima UJP sklenjene pogodbe ali preko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7EA20DD6" w14:textId="77777777" w:rsidR="001A2740" w:rsidRPr="003001BE" w:rsidRDefault="001A2740" w:rsidP="001A2740">
      <w:pPr>
        <w:spacing w:line="260" w:lineRule="atLeast"/>
        <w:jc w:val="both"/>
        <w:rPr>
          <w:rFonts w:ascii="Arial" w:hAnsi="Arial" w:cs="Arial"/>
          <w:bCs/>
          <w:sz w:val="20"/>
          <w:szCs w:val="20"/>
          <w:lang w:eastAsia="en-US"/>
        </w:rPr>
      </w:pPr>
    </w:p>
    <w:p w14:paraId="29F9CA1F" w14:textId="77386434" w:rsidR="001A2740" w:rsidRPr="003001BE" w:rsidRDefault="001A2740" w:rsidP="001A2740">
      <w:pPr>
        <w:spacing w:line="260" w:lineRule="atLeast"/>
        <w:jc w:val="both"/>
        <w:rPr>
          <w:rFonts w:ascii="Arial" w:hAnsi="Arial" w:cs="Arial"/>
          <w:bCs/>
          <w:sz w:val="20"/>
          <w:szCs w:val="20"/>
        </w:rPr>
      </w:pPr>
      <w:r w:rsidRPr="003001BE">
        <w:rPr>
          <w:rFonts w:ascii="Arial" w:hAnsi="Arial" w:cs="Arial"/>
          <w:bCs/>
          <w:sz w:val="20"/>
          <w:szCs w:val="20"/>
        </w:rPr>
        <w:t>Naročnik ima pravico, da v 8 dneh od prejema računa le-tega z obrazložitvijo zavrne. Če računa v 8 dneh ne zavrne, se šteje za potrjenega. V kolikor naročnik račun zavrne, je izvajalec dolžan odpraviti nepravilnosti v roku, ki mu ga določi naročnik.</w:t>
      </w:r>
    </w:p>
    <w:p w14:paraId="6ECBD902" w14:textId="77777777" w:rsidR="001A2740" w:rsidRPr="003001BE" w:rsidRDefault="001A2740" w:rsidP="001A2740">
      <w:pPr>
        <w:spacing w:line="260" w:lineRule="atLeast"/>
        <w:jc w:val="both"/>
        <w:rPr>
          <w:rFonts w:ascii="Arial" w:hAnsi="Arial" w:cs="Arial"/>
          <w:bCs/>
          <w:sz w:val="20"/>
          <w:szCs w:val="20"/>
        </w:rPr>
      </w:pPr>
    </w:p>
    <w:p w14:paraId="1D510216" w14:textId="77777777" w:rsidR="001A2740" w:rsidRPr="003001BE" w:rsidRDefault="001A2740" w:rsidP="001A2740">
      <w:pPr>
        <w:spacing w:line="260" w:lineRule="atLeast"/>
        <w:jc w:val="both"/>
        <w:rPr>
          <w:rFonts w:ascii="Arial" w:hAnsi="Arial" w:cs="Arial"/>
          <w:bCs/>
          <w:sz w:val="20"/>
          <w:szCs w:val="20"/>
        </w:rPr>
      </w:pPr>
      <w:r w:rsidRPr="003001BE">
        <w:rPr>
          <w:rFonts w:ascii="Arial" w:hAnsi="Arial" w:cs="Arial"/>
          <w:bCs/>
          <w:sz w:val="20"/>
          <w:szCs w:val="20"/>
        </w:rPr>
        <w:t>V primeru, da so podizvajalci zahtevali neposredna plačila, mora izvajalec svojemu računu obvezno priložiti račune podizvajalcev, ki jih je predhodno odobril.</w:t>
      </w:r>
    </w:p>
    <w:p w14:paraId="47C9D03F" w14:textId="77777777" w:rsidR="001A2740" w:rsidRPr="003001BE" w:rsidRDefault="001A2740" w:rsidP="001A2740">
      <w:pPr>
        <w:spacing w:line="260" w:lineRule="atLeast"/>
        <w:jc w:val="both"/>
        <w:rPr>
          <w:rFonts w:ascii="Arial" w:hAnsi="Arial" w:cs="Arial"/>
          <w:bCs/>
          <w:sz w:val="20"/>
          <w:szCs w:val="20"/>
        </w:rPr>
      </w:pPr>
    </w:p>
    <w:p w14:paraId="2446DAF4" w14:textId="77777777" w:rsidR="001A2740" w:rsidRPr="003001BE" w:rsidRDefault="001A2740" w:rsidP="001A2740">
      <w:pPr>
        <w:keepNext/>
        <w:spacing w:line="260" w:lineRule="atLeast"/>
        <w:contextualSpacing/>
        <w:jc w:val="center"/>
        <w:rPr>
          <w:rFonts w:ascii="Arial" w:hAnsi="Arial" w:cs="Arial"/>
          <w:sz w:val="20"/>
          <w:szCs w:val="20"/>
        </w:rPr>
      </w:pPr>
      <w:r w:rsidRPr="003001BE">
        <w:rPr>
          <w:rFonts w:ascii="Arial" w:hAnsi="Arial" w:cs="Arial"/>
          <w:sz w:val="20"/>
          <w:szCs w:val="20"/>
        </w:rPr>
        <w:t>14.a člen</w:t>
      </w:r>
    </w:p>
    <w:p w14:paraId="4D4A82DB" w14:textId="77777777" w:rsidR="001A2740" w:rsidRPr="003001BE" w:rsidRDefault="001A2740" w:rsidP="001A2740">
      <w:pPr>
        <w:spacing w:line="260" w:lineRule="atLeast"/>
        <w:jc w:val="both"/>
        <w:rPr>
          <w:rFonts w:ascii="Arial" w:hAnsi="Arial" w:cs="Arial"/>
          <w:i/>
          <w:sz w:val="20"/>
          <w:szCs w:val="20"/>
          <w:lang w:eastAsia="en-US"/>
        </w:rPr>
      </w:pPr>
    </w:p>
    <w:p w14:paraId="3E8AD896" w14:textId="77777777" w:rsidR="001A2740" w:rsidRPr="003001BE" w:rsidRDefault="001A2740" w:rsidP="001A2740">
      <w:pPr>
        <w:spacing w:line="260" w:lineRule="atLeast"/>
        <w:rPr>
          <w:rFonts w:ascii="Arial" w:hAnsi="Arial" w:cs="Arial"/>
          <w:i/>
          <w:sz w:val="20"/>
          <w:szCs w:val="20"/>
          <w:lang w:eastAsia="en-US"/>
        </w:rPr>
      </w:pPr>
      <w:r w:rsidRPr="003001BE">
        <w:rPr>
          <w:rFonts w:ascii="Arial" w:hAnsi="Arial" w:cs="Arial"/>
          <w:i/>
          <w:sz w:val="20"/>
          <w:szCs w:val="20"/>
          <w:lang w:eastAsia="en-US"/>
        </w:rPr>
        <w:t>(V PRIMERU NASTOPA S PODIZVAJALCI TUDI:)</w:t>
      </w:r>
    </w:p>
    <w:p w14:paraId="6FA3C1D7" w14:textId="77777777" w:rsidR="001A2740" w:rsidRPr="003001BE" w:rsidRDefault="001A2740" w:rsidP="001A2740">
      <w:pPr>
        <w:spacing w:line="260" w:lineRule="atLeast"/>
        <w:rPr>
          <w:rFonts w:ascii="Arial" w:hAnsi="Arial" w:cs="Arial"/>
          <w:i/>
          <w:sz w:val="20"/>
          <w:szCs w:val="20"/>
          <w:lang w:eastAsia="en-US"/>
        </w:rPr>
      </w:pPr>
    </w:p>
    <w:p w14:paraId="78503CA7" w14:textId="77777777" w:rsidR="001A2740" w:rsidRPr="003001BE" w:rsidRDefault="001A2740" w:rsidP="001A2740">
      <w:pPr>
        <w:spacing w:line="260" w:lineRule="atLeast"/>
        <w:rPr>
          <w:rFonts w:ascii="Arial" w:hAnsi="Arial" w:cs="Arial"/>
          <w:i/>
          <w:sz w:val="20"/>
          <w:szCs w:val="20"/>
          <w:lang w:eastAsia="en-US"/>
        </w:rPr>
      </w:pPr>
    </w:p>
    <w:p w14:paraId="3933D412" w14:textId="77777777" w:rsidR="001A2740" w:rsidRPr="003001BE" w:rsidRDefault="001A2740" w:rsidP="001A2740">
      <w:pPr>
        <w:spacing w:line="260" w:lineRule="atLeast"/>
        <w:jc w:val="both"/>
        <w:rPr>
          <w:rFonts w:ascii="Arial" w:hAnsi="Arial" w:cs="Arial"/>
          <w:i/>
          <w:sz w:val="20"/>
          <w:szCs w:val="20"/>
          <w:lang w:eastAsia="en-US"/>
        </w:rPr>
      </w:pPr>
      <w:r w:rsidRPr="003001BE">
        <w:rPr>
          <w:rFonts w:ascii="Arial"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145B84B1" w14:textId="77777777" w:rsidR="001A2740" w:rsidRPr="003001BE" w:rsidRDefault="001A2740" w:rsidP="001A2740">
      <w:pPr>
        <w:spacing w:line="260" w:lineRule="atLeast"/>
        <w:jc w:val="both"/>
        <w:rPr>
          <w:rFonts w:ascii="Arial" w:hAnsi="Arial" w:cs="Arial"/>
          <w:i/>
          <w:sz w:val="20"/>
          <w:szCs w:val="20"/>
          <w:lang w:eastAsia="en-US"/>
        </w:rPr>
      </w:pPr>
    </w:p>
    <w:p w14:paraId="15FE3F16" w14:textId="77777777" w:rsidR="001A2740" w:rsidRPr="003001BE" w:rsidRDefault="001A2740" w:rsidP="001A2740">
      <w:pPr>
        <w:spacing w:line="260" w:lineRule="atLeast"/>
        <w:jc w:val="both"/>
        <w:rPr>
          <w:rFonts w:ascii="Arial" w:hAnsi="Arial" w:cs="Arial"/>
          <w:i/>
          <w:sz w:val="20"/>
          <w:szCs w:val="20"/>
          <w:lang w:eastAsia="en-US"/>
        </w:rPr>
      </w:pPr>
      <w:r w:rsidRPr="003001BE">
        <w:rPr>
          <w:rFonts w:ascii="Arial" w:hAnsi="Arial" w:cs="Arial"/>
          <w:i/>
          <w:sz w:val="20"/>
          <w:szCs w:val="20"/>
          <w:lang w:eastAsia="en-US"/>
        </w:rPr>
        <w:t>Poleg izvajalca sodeluje pri izvedbi tudi podizvajalec _________________________, ki pa neposrednega plačila ni zahteval.</w:t>
      </w:r>
    </w:p>
    <w:p w14:paraId="55C6FF17" w14:textId="77777777" w:rsidR="001A2740" w:rsidRPr="003001BE" w:rsidRDefault="001A2740" w:rsidP="001A2740">
      <w:pPr>
        <w:spacing w:line="260" w:lineRule="atLeast"/>
        <w:jc w:val="both"/>
        <w:rPr>
          <w:rFonts w:ascii="Arial" w:hAnsi="Arial" w:cs="Arial"/>
          <w:sz w:val="20"/>
          <w:szCs w:val="20"/>
          <w:highlight w:val="yellow"/>
          <w:lang w:eastAsia="en-US"/>
        </w:rPr>
      </w:pPr>
    </w:p>
    <w:p w14:paraId="4E34F5DD" w14:textId="77777777" w:rsidR="001A2740" w:rsidRPr="008F3C0C" w:rsidRDefault="001A2740" w:rsidP="001A2740">
      <w:pPr>
        <w:spacing w:line="260" w:lineRule="atLeast"/>
        <w:jc w:val="both"/>
        <w:rPr>
          <w:rFonts w:ascii="Arial" w:hAnsi="Arial" w:cs="Arial"/>
          <w:i/>
          <w:sz w:val="20"/>
          <w:szCs w:val="20"/>
          <w:lang w:eastAsia="en-US"/>
        </w:rPr>
      </w:pPr>
      <w:r w:rsidRPr="008F3C0C">
        <w:rPr>
          <w:rFonts w:ascii="Arial" w:hAnsi="Arial" w:cs="Arial"/>
          <w:i/>
          <w:sz w:val="20"/>
          <w:szCs w:val="20"/>
          <w:lang w:eastAsia="en-US"/>
        </w:rPr>
        <w:t>Sestavni del pogodbe je tudi podizvajalčevo soglasje, na podlagi katerega naročnik namesto glavnega izvajalca neposredno poravna podizvajalčevo terjatev do glavnega izvajalca.</w:t>
      </w:r>
    </w:p>
    <w:p w14:paraId="60C8F753" w14:textId="77777777" w:rsidR="001A2740" w:rsidRPr="008F3C0C" w:rsidRDefault="001A2740" w:rsidP="001A2740">
      <w:pPr>
        <w:spacing w:line="260" w:lineRule="atLeast"/>
        <w:jc w:val="both"/>
        <w:rPr>
          <w:rFonts w:ascii="Arial" w:hAnsi="Arial" w:cs="Arial"/>
          <w:i/>
          <w:sz w:val="20"/>
          <w:szCs w:val="20"/>
          <w:lang w:eastAsia="en-US"/>
        </w:rPr>
      </w:pPr>
    </w:p>
    <w:p w14:paraId="18C51567" w14:textId="77777777" w:rsidR="001A2740" w:rsidRPr="008F3C0C" w:rsidRDefault="001A2740" w:rsidP="001A2740">
      <w:pPr>
        <w:spacing w:line="260" w:lineRule="atLeast"/>
        <w:jc w:val="both"/>
        <w:rPr>
          <w:rFonts w:ascii="Arial" w:hAnsi="Arial" w:cs="Arial"/>
          <w:i/>
          <w:sz w:val="20"/>
          <w:szCs w:val="20"/>
          <w:lang w:eastAsia="en-US"/>
        </w:rPr>
      </w:pPr>
      <w:r w:rsidRPr="008F3C0C">
        <w:rPr>
          <w:rFonts w:ascii="Arial" w:hAnsi="Arial" w:cs="Arial"/>
          <w:i/>
          <w:sz w:val="20"/>
          <w:szCs w:val="20"/>
          <w:lang w:eastAsia="en-US"/>
        </w:rPr>
        <w:t>Izvajalec pooblašča naročnika, da na podlagi potrjenega računa oz. situacije s strani glavnega izvajalca neposredno plačuje podizvajalcem, ki so zahtevali neposredna plačila.</w:t>
      </w:r>
    </w:p>
    <w:p w14:paraId="5BD2D99F" w14:textId="77777777" w:rsidR="001A2740" w:rsidRPr="008F3C0C" w:rsidRDefault="001A2740" w:rsidP="001A2740">
      <w:pPr>
        <w:spacing w:line="260" w:lineRule="atLeast"/>
        <w:jc w:val="both"/>
        <w:rPr>
          <w:rFonts w:ascii="Arial" w:hAnsi="Arial" w:cs="Arial"/>
          <w:i/>
          <w:sz w:val="20"/>
          <w:szCs w:val="20"/>
          <w:lang w:eastAsia="en-US"/>
        </w:rPr>
      </w:pPr>
    </w:p>
    <w:p w14:paraId="42F3945C" w14:textId="77777777" w:rsidR="001A2740" w:rsidRPr="008F3C0C" w:rsidRDefault="001A2740" w:rsidP="001A2740">
      <w:pPr>
        <w:spacing w:line="260" w:lineRule="atLeast"/>
        <w:jc w:val="both"/>
        <w:rPr>
          <w:rFonts w:ascii="Arial" w:hAnsi="Arial" w:cs="Arial"/>
          <w:i/>
          <w:sz w:val="20"/>
          <w:szCs w:val="20"/>
          <w:lang w:eastAsia="en-US"/>
        </w:rPr>
      </w:pPr>
      <w:r w:rsidRPr="008F3C0C">
        <w:rPr>
          <w:rFonts w:ascii="Arial" w:hAnsi="Arial" w:cs="Arial"/>
          <w:i/>
          <w:sz w:val="20"/>
          <w:szCs w:val="20"/>
          <w:lang w:eastAsia="en-US"/>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3887D1E0" w14:textId="77777777" w:rsidR="001A2740" w:rsidRPr="003001BE" w:rsidRDefault="001A2740" w:rsidP="001A2740">
      <w:pPr>
        <w:spacing w:line="260" w:lineRule="atLeast"/>
        <w:jc w:val="both"/>
        <w:rPr>
          <w:rFonts w:ascii="Arial" w:hAnsi="Arial" w:cs="Arial"/>
          <w:bCs/>
          <w:sz w:val="20"/>
          <w:szCs w:val="20"/>
        </w:rPr>
      </w:pPr>
    </w:p>
    <w:p w14:paraId="4D8B58AA" w14:textId="7777777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VIII. PROTIKORUPCIJSKA KLAVZULA</w:t>
      </w:r>
    </w:p>
    <w:p w14:paraId="75D546E0" w14:textId="77777777" w:rsidR="001A2740" w:rsidRPr="003001BE" w:rsidRDefault="001A2740" w:rsidP="001A2740">
      <w:pPr>
        <w:spacing w:line="260" w:lineRule="atLeast"/>
        <w:rPr>
          <w:rFonts w:ascii="Arial" w:hAnsi="Arial" w:cs="Arial"/>
          <w:b/>
          <w:sz w:val="20"/>
          <w:szCs w:val="20"/>
          <w:lang w:eastAsia="en-US"/>
        </w:rPr>
      </w:pPr>
    </w:p>
    <w:p w14:paraId="120CE668"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3EFCDF8" w14:textId="77777777" w:rsidR="001A2740" w:rsidRPr="003001BE" w:rsidRDefault="001A2740" w:rsidP="001A2740">
      <w:pPr>
        <w:spacing w:line="260" w:lineRule="atLeast"/>
        <w:rPr>
          <w:rFonts w:ascii="Arial" w:hAnsi="Arial" w:cs="Arial"/>
          <w:sz w:val="20"/>
          <w:szCs w:val="20"/>
          <w:lang w:eastAsia="en-US"/>
        </w:rPr>
      </w:pPr>
    </w:p>
    <w:p w14:paraId="71BD60AF"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lastRenderedPageBreak/>
        <w:t>Ta pogodba je nična, če kdo v imenu ali na račun izvajalca predstavniku ali posredniku organa ali organizacije iz javnega sektorja obljubi, ponudi ali da kakšno nedovoljeno korist za:</w:t>
      </w:r>
    </w:p>
    <w:p w14:paraId="0932FF41" w14:textId="77777777" w:rsidR="001A2740" w:rsidRPr="00C47F3B" w:rsidRDefault="001A2740" w:rsidP="001A2740">
      <w:pPr>
        <w:pStyle w:val="Odstavekseznama"/>
        <w:numPr>
          <w:ilvl w:val="0"/>
          <w:numId w:val="61"/>
        </w:numPr>
        <w:spacing w:line="260" w:lineRule="atLeast"/>
        <w:jc w:val="both"/>
        <w:rPr>
          <w:rFonts w:ascii="Arial" w:hAnsi="Arial" w:cs="Arial"/>
          <w:sz w:val="20"/>
          <w:szCs w:val="20"/>
          <w:lang w:eastAsia="en-US"/>
        </w:rPr>
      </w:pPr>
      <w:r w:rsidRPr="00C47F3B">
        <w:rPr>
          <w:rFonts w:ascii="Arial" w:hAnsi="Arial" w:cs="Arial"/>
          <w:sz w:val="20"/>
          <w:szCs w:val="20"/>
          <w:lang w:eastAsia="en-US"/>
        </w:rPr>
        <w:t>pridobitev posla,</w:t>
      </w:r>
    </w:p>
    <w:p w14:paraId="047726D3" w14:textId="0B71D3D5" w:rsidR="001A2740" w:rsidRPr="00C47F3B" w:rsidRDefault="001A2740" w:rsidP="001A2740">
      <w:pPr>
        <w:pStyle w:val="Odstavekseznama"/>
        <w:numPr>
          <w:ilvl w:val="0"/>
          <w:numId w:val="61"/>
        </w:numPr>
        <w:spacing w:line="260" w:lineRule="atLeast"/>
        <w:jc w:val="both"/>
        <w:rPr>
          <w:rFonts w:ascii="Arial" w:hAnsi="Arial" w:cs="Arial"/>
          <w:sz w:val="20"/>
          <w:szCs w:val="20"/>
          <w:lang w:eastAsia="en-US"/>
        </w:rPr>
      </w:pPr>
      <w:r w:rsidRPr="00C47F3B">
        <w:rPr>
          <w:rFonts w:ascii="Arial" w:hAnsi="Arial" w:cs="Arial"/>
          <w:sz w:val="20"/>
          <w:szCs w:val="20"/>
          <w:lang w:eastAsia="en-US"/>
        </w:rPr>
        <w:t>sklenitev posla pod ugodnejšimi pogoji,</w:t>
      </w:r>
    </w:p>
    <w:p w14:paraId="6A1927B2" w14:textId="34877139" w:rsidR="001A2740" w:rsidRPr="00C47F3B" w:rsidRDefault="001A2740" w:rsidP="001A2740">
      <w:pPr>
        <w:pStyle w:val="Odstavekseznama"/>
        <w:numPr>
          <w:ilvl w:val="0"/>
          <w:numId w:val="61"/>
        </w:numPr>
        <w:spacing w:line="260" w:lineRule="atLeast"/>
        <w:jc w:val="both"/>
        <w:rPr>
          <w:rFonts w:ascii="Arial" w:hAnsi="Arial" w:cs="Arial"/>
          <w:sz w:val="20"/>
          <w:szCs w:val="20"/>
          <w:lang w:eastAsia="en-US"/>
        </w:rPr>
      </w:pPr>
      <w:r w:rsidRPr="00C47F3B">
        <w:rPr>
          <w:rFonts w:ascii="Arial" w:hAnsi="Arial" w:cs="Arial"/>
          <w:sz w:val="20"/>
          <w:szCs w:val="20"/>
          <w:lang w:eastAsia="en-US"/>
        </w:rPr>
        <w:t>opustitev dolžnega nadzora nad izvajanjem pogodbenih obveznosti,</w:t>
      </w:r>
    </w:p>
    <w:p w14:paraId="6214B699" w14:textId="0CC5F5FE" w:rsidR="001A2740" w:rsidRPr="00C47F3B" w:rsidRDefault="001A2740" w:rsidP="001A2740">
      <w:pPr>
        <w:pStyle w:val="Odstavekseznama"/>
        <w:numPr>
          <w:ilvl w:val="0"/>
          <w:numId w:val="61"/>
        </w:numPr>
        <w:spacing w:line="260" w:lineRule="atLeast"/>
        <w:jc w:val="both"/>
        <w:rPr>
          <w:rFonts w:ascii="Arial" w:hAnsi="Arial" w:cs="Arial"/>
          <w:sz w:val="20"/>
          <w:szCs w:val="20"/>
          <w:lang w:eastAsia="en-US"/>
        </w:rPr>
      </w:pPr>
      <w:r w:rsidRPr="00C47F3B">
        <w:rPr>
          <w:rFonts w:ascii="Arial" w:hAnsi="Arial" w:cs="Arial"/>
          <w:sz w:val="20"/>
          <w:szCs w:val="20"/>
          <w:lang w:eastAsia="en-US"/>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FADEABE"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br/>
        <w:t>Če pogodba še ni veljavna, se šteje, da pogodba ni bila sklenjena.</w:t>
      </w:r>
    </w:p>
    <w:p w14:paraId="5E1348B9" w14:textId="77777777" w:rsidR="001A2740" w:rsidRPr="003001BE" w:rsidRDefault="001A2740" w:rsidP="001A2740">
      <w:pPr>
        <w:spacing w:line="260" w:lineRule="atLeast"/>
        <w:rPr>
          <w:rFonts w:ascii="Arial" w:hAnsi="Arial" w:cs="Arial"/>
          <w:sz w:val="20"/>
          <w:szCs w:val="20"/>
          <w:lang w:eastAsia="en-US"/>
        </w:rPr>
      </w:pPr>
    </w:p>
    <w:p w14:paraId="24D9C8E9"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IX. POGODBENA KAZEN</w:t>
      </w:r>
    </w:p>
    <w:p w14:paraId="51FD551B" w14:textId="77777777" w:rsidR="001A2740" w:rsidRPr="003001BE" w:rsidRDefault="001A2740" w:rsidP="001A2740">
      <w:pPr>
        <w:keepNext/>
        <w:spacing w:line="260" w:lineRule="atLeast"/>
        <w:rPr>
          <w:rFonts w:ascii="Arial" w:hAnsi="Arial" w:cs="Arial"/>
          <w:sz w:val="20"/>
          <w:szCs w:val="20"/>
        </w:rPr>
      </w:pPr>
    </w:p>
    <w:p w14:paraId="7EB6CB11"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45993859" w14:textId="77777777" w:rsidR="001A2740" w:rsidRPr="003001BE" w:rsidRDefault="001A2740" w:rsidP="001A2740">
      <w:pPr>
        <w:spacing w:line="260" w:lineRule="atLeast"/>
        <w:rPr>
          <w:rFonts w:ascii="Arial" w:hAnsi="Arial" w:cs="Arial"/>
          <w:sz w:val="20"/>
          <w:szCs w:val="20"/>
          <w:lang w:eastAsia="en-US"/>
        </w:rPr>
      </w:pPr>
    </w:p>
    <w:p w14:paraId="22137AD6" w14:textId="3C0AF91A" w:rsidR="001A2740" w:rsidRPr="003001BE" w:rsidRDefault="001A2740" w:rsidP="001A2740">
      <w:pPr>
        <w:spacing w:line="260" w:lineRule="atLeast"/>
        <w:jc w:val="both"/>
        <w:rPr>
          <w:rFonts w:ascii="Arial" w:hAnsi="Arial" w:cs="Arial"/>
          <w:sz w:val="20"/>
          <w:szCs w:val="20"/>
          <w:lang w:eastAsia="en-US"/>
        </w:rPr>
      </w:pPr>
      <w:r w:rsidRPr="00CB5BC9">
        <w:rPr>
          <w:rFonts w:ascii="Arial" w:hAnsi="Arial" w:cs="Arial"/>
          <w:sz w:val="20"/>
          <w:szCs w:val="20"/>
          <w:lang w:eastAsia="en-US"/>
        </w:rPr>
        <w:t xml:space="preserve">Če izvajalec prekorači </w:t>
      </w:r>
      <w:r>
        <w:rPr>
          <w:rFonts w:ascii="Arial" w:hAnsi="Arial" w:cs="Arial"/>
          <w:sz w:val="20"/>
          <w:szCs w:val="20"/>
          <w:lang w:eastAsia="en-US"/>
        </w:rPr>
        <w:t xml:space="preserve">izvedbeni rok posameznega mejnika, določen v tehničnih specifikacijah, </w:t>
      </w:r>
      <w:r w:rsidRPr="00CB5BC9">
        <w:rPr>
          <w:rFonts w:ascii="Arial" w:hAnsi="Arial" w:cs="Arial"/>
          <w:sz w:val="20"/>
          <w:szCs w:val="20"/>
          <w:lang w:eastAsia="en-US"/>
        </w:rPr>
        <w:t xml:space="preserve">končni </w:t>
      </w:r>
      <w:r>
        <w:rPr>
          <w:rFonts w:ascii="Arial" w:hAnsi="Arial" w:cs="Arial"/>
          <w:sz w:val="20"/>
          <w:szCs w:val="20"/>
          <w:lang w:eastAsia="en-US"/>
        </w:rPr>
        <w:t xml:space="preserve">pogodbeno določen </w:t>
      </w:r>
      <w:r w:rsidRPr="00CB5BC9">
        <w:rPr>
          <w:rFonts w:ascii="Arial" w:hAnsi="Arial" w:cs="Arial"/>
          <w:sz w:val="20"/>
          <w:szCs w:val="20"/>
          <w:lang w:eastAsia="en-US"/>
        </w:rPr>
        <w:t xml:space="preserve">izvedbeni rok ali roke, določene za odpravo  pomanjkljivosti v dogovorjenem oz. sporazumno podaljšanem roku, je dolžan plačati kazen v višini 0,05 % od pogodbene vrednosti del brez DDV za vsak dan prekoračenega roka, razen v primeru višje sile. Skupni znesek pogodbene kazni ne sme presegati </w:t>
      </w:r>
      <w:r w:rsidR="005A218D">
        <w:rPr>
          <w:rFonts w:ascii="Arial" w:hAnsi="Arial" w:cs="Arial"/>
          <w:sz w:val="20"/>
          <w:szCs w:val="20"/>
          <w:lang w:eastAsia="en-US"/>
        </w:rPr>
        <w:t>20</w:t>
      </w:r>
      <w:r w:rsidRPr="00CB5BC9">
        <w:rPr>
          <w:rFonts w:ascii="Arial" w:hAnsi="Arial" w:cs="Arial"/>
          <w:sz w:val="20"/>
          <w:szCs w:val="20"/>
          <w:lang w:eastAsia="en-US"/>
        </w:rPr>
        <w:t xml:space="preserve"> % od vrednosti pogodbenih del brez DDV.</w:t>
      </w:r>
      <w:r w:rsidRPr="003001BE">
        <w:rPr>
          <w:rFonts w:ascii="Arial" w:hAnsi="Arial" w:cs="Arial"/>
          <w:sz w:val="20"/>
          <w:szCs w:val="20"/>
          <w:lang w:eastAsia="en-US"/>
        </w:rPr>
        <w:t xml:space="preserve"> </w:t>
      </w:r>
    </w:p>
    <w:p w14:paraId="605C28AD" w14:textId="77777777" w:rsidR="001A2740" w:rsidRPr="003001BE" w:rsidRDefault="001A2740" w:rsidP="001A2740">
      <w:pPr>
        <w:spacing w:line="260" w:lineRule="atLeast"/>
        <w:jc w:val="both"/>
        <w:rPr>
          <w:rFonts w:ascii="Arial" w:hAnsi="Arial" w:cs="Arial"/>
          <w:sz w:val="20"/>
          <w:szCs w:val="20"/>
          <w:lang w:eastAsia="en-US"/>
        </w:rPr>
      </w:pPr>
    </w:p>
    <w:p w14:paraId="4A9152E2" w14:textId="77777777" w:rsidR="001A2740"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ne odgovarja za zamudo, ki je posledica neizpolnitve katerekoli pogodbene obveznosti s strani naročnika.</w:t>
      </w:r>
    </w:p>
    <w:p w14:paraId="4F0C2C04" w14:textId="77777777" w:rsidR="00CB51AB" w:rsidRDefault="00CB51AB" w:rsidP="001A2740">
      <w:pPr>
        <w:spacing w:line="260" w:lineRule="atLeast"/>
        <w:jc w:val="both"/>
        <w:rPr>
          <w:rFonts w:ascii="Arial" w:hAnsi="Arial" w:cs="Arial"/>
          <w:sz w:val="20"/>
          <w:szCs w:val="20"/>
          <w:lang w:eastAsia="en-US"/>
        </w:rPr>
      </w:pPr>
    </w:p>
    <w:p w14:paraId="4425805E"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6DBA6EF0"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43ED065"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14:paraId="18CD790D"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1DA9B0B5"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ali po elektronski pošti. Kritje za nadomestno storitev se obračuna pri naslednjem izplačilu izvajalcu. </w:t>
      </w:r>
    </w:p>
    <w:p w14:paraId="11ECC016"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291C58A" w14:textId="7777777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X. ZAVAROVANJE POSLA</w:t>
      </w:r>
    </w:p>
    <w:p w14:paraId="6D5405CA" w14:textId="77777777" w:rsidR="001A2740" w:rsidRPr="003001BE" w:rsidRDefault="001A2740" w:rsidP="001A2740">
      <w:pPr>
        <w:spacing w:line="260" w:lineRule="atLeast"/>
        <w:rPr>
          <w:rFonts w:ascii="Arial" w:hAnsi="Arial" w:cs="Arial"/>
          <w:b/>
          <w:sz w:val="20"/>
          <w:szCs w:val="20"/>
          <w:lang w:eastAsia="en-US"/>
        </w:rPr>
      </w:pPr>
    </w:p>
    <w:p w14:paraId="4B6EFB3C"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7BA91984" w14:textId="77777777" w:rsidR="001A2740" w:rsidRPr="003001BE" w:rsidRDefault="001A2740" w:rsidP="001A2740">
      <w:pPr>
        <w:spacing w:line="260" w:lineRule="atLeast"/>
        <w:rPr>
          <w:rFonts w:ascii="Arial" w:hAnsi="Arial" w:cs="Arial"/>
          <w:sz w:val="20"/>
          <w:szCs w:val="20"/>
          <w:lang w:eastAsia="en-US"/>
        </w:rPr>
      </w:pPr>
    </w:p>
    <w:p w14:paraId="2144CC4C"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S to pogodbo je dogovorjeno zavarovanje za dobro izvedbo pogodbenih obveznosti, zato mora izvajalec najkasneje v sedmih delovnih dneh od podpisa pogodbe s strani obeh pogodbenih strank kot pogoj za veljavnost pogodbe naročniku izročiti zavarovanje za dobro izvedbo pogodbenih obveznosti v zahtevani obliki glede na vzorec in v višini in z veljavnostjo, kot je določeno v razpisni dokumentaciji, ki jo lahko naročnik unovči pod naslednjimi pogoji:</w:t>
      </w:r>
    </w:p>
    <w:p w14:paraId="675E5673" w14:textId="77777777" w:rsidR="001A2740" w:rsidRPr="00C47F3B" w:rsidRDefault="001A2740" w:rsidP="001A2740">
      <w:pPr>
        <w:pStyle w:val="Odstavekseznama"/>
        <w:numPr>
          <w:ilvl w:val="0"/>
          <w:numId w:val="62"/>
        </w:numPr>
        <w:spacing w:line="260" w:lineRule="atLeast"/>
        <w:jc w:val="both"/>
        <w:rPr>
          <w:rFonts w:ascii="Arial" w:hAnsi="Arial" w:cs="Arial"/>
          <w:sz w:val="20"/>
          <w:szCs w:val="20"/>
          <w:lang w:eastAsia="en-US"/>
        </w:rPr>
      </w:pPr>
      <w:r w:rsidRPr="00C47F3B">
        <w:rPr>
          <w:rFonts w:ascii="Arial" w:hAnsi="Arial" w:cs="Arial"/>
          <w:sz w:val="20"/>
          <w:szCs w:val="20"/>
          <w:lang w:eastAsia="en-US"/>
        </w:rPr>
        <w:t>če se bo izkazalo, da storitve ne opravlja v skladu s pogodbo, zahtevami razpisne dokumentacije ali specifikacijami;</w:t>
      </w:r>
    </w:p>
    <w:p w14:paraId="292767A0" w14:textId="77777777" w:rsidR="001A2740" w:rsidRPr="00C47F3B" w:rsidRDefault="001A2740" w:rsidP="001A2740">
      <w:pPr>
        <w:pStyle w:val="Odstavekseznama"/>
        <w:numPr>
          <w:ilvl w:val="0"/>
          <w:numId w:val="62"/>
        </w:numPr>
        <w:spacing w:line="260" w:lineRule="atLeast"/>
        <w:jc w:val="both"/>
        <w:rPr>
          <w:rFonts w:ascii="Arial" w:hAnsi="Arial" w:cs="Arial"/>
          <w:sz w:val="20"/>
          <w:szCs w:val="20"/>
          <w:lang w:eastAsia="en-US"/>
        </w:rPr>
      </w:pPr>
      <w:r w:rsidRPr="00C47F3B">
        <w:rPr>
          <w:rFonts w:ascii="Arial" w:hAnsi="Arial" w:cs="Arial"/>
          <w:sz w:val="20"/>
          <w:szCs w:val="20"/>
          <w:lang w:eastAsia="en-US"/>
        </w:rPr>
        <w:t>če bo naročnik pogodbo razdrl zaradi kršitev na strani izvajalca;</w:t>
      </w:r>
    </w:p>
    <w:p w14:paraId="67BF238A" w14:textId="77777777" w:rsidR="001A2740" w:rsidRPr="00C47F3B" w:rsidRDefault="001A2740" w:rsidP="001A2740">
      <w:pPr>
        <w:pStyle w:val="Odstavekseznama"/>
        <w:numPr>
          <w:ilvl w:val="0"/>
          <w:numId w:val="62"/>
        </w:numPr>
        <w:spacing w:line="260" w:lineRule="atLeast"/>
        <w:jc w:val="both"/>
        <w:rPr>
          <w:rFonts w:ascii="Arial" w:hAnsi="Arial" w:cs="Arial"/>
          <w:sz w:val="20"/>
          <w:szCs w:val="20"/>
          <w:lang w:eastAsia="en-US"/>
        </w:rPr>
      </w:pPr>
      <w:r w:rsidRPr="00C47F3B">
        <w:rPr>
          <w:rFonts w:ascii="Arial" w:hAnsi="Arial" w:cs="Arial"/>
          <w:sz w:val="20"/>
          <w:szCs w:val="20"/>
          <w:lang w:eastAsia="en-US"/>
        </w:rPr>
        <w:t>če bo naročnik razdrl pogodbo zaradi zamude;</w:t>
      </w:r>
    </w:p>
    <w:p w14:paraId="2AC34ABD" w14:textId="77777777" w:rsidR="001A2740" w:rsidRPr="00C47F3B" w:rsidRDefault="001A2740" w:rsidP="001A2740">
      <w:pPr>
        <w:pStyle w:val="Odstavekseznama"/>
        <w:numPr>
          <w:ilvl w:val="0"/>
          <w:numId w:val="62"/>
        </w:numPr>
        <w:spacing w:line="260" w:lineRule="atLeast"/>
        <w:jc w:val="both"/>
        <w:rPr>
          <w:rFonts w:ascii="Arial" w:hAnsi="Arial" w:cs="Arial"/>
          <w:sz w:val="20"/>
          <w:szCs w:val="20"/>
          <w:lang w:eastAsia="en-US"/>
        </w:rPr>
      </w:pPr>
      <w:r w:rsidRPr="00C47F3B">
        <w:rPr>
          <w:rFonts w:ascii="Arial" w:hAnsi="Arial" w:cs="Arial"/>
          <w:sz w:val="20"/>
          <w:szCs w:val="20"/>
          <w:lang w:eastAsia="en-US"/>
        </w:rPr>
        <w:t>če bo izvajalec kršil zaupnost podatkov.</w:t>
      </w:r>
    </w:p>
    <w:p w14:paraId="2116F3D4" w14:textId="77777777" w:rsidR="001A2740" w:rsidRPr="003001BE" w:rsidRDefault="001A2740" w:rsidP="001A2740">
      <w:pPr>
        <w:widowControl w:val="0"/>
        <w:spacing w:line="260" w:lineRule="atLeast"/>
        <w:jc w:val="both"/>
        <w:rPr>
          <w:rFonts w:ascii="Arial" w:hAnsi="Arial" w:cs="Arial"/>
          <w:sz w:val="20"/>
          <w:szCs w:val="20"/>
          <w:lang w:eastAsia="en-US"/>
        </w:rPr>
      </w:pPr>
    </w:p>
    <w:p w14:paraId="0894C437" w14:textId="77777777" w:rsidR="001A2740"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Predložitev zavarovanja za dobro izvedbo pogodbenih obveznosti je pogoj za veljavnost pogodbe.</w:t>
      </w:r>
    </w:p>
    <w:p w14:paraId="435125D6" w14:textId="77777777" w:rsidR="001A2740" w:rsidRPr="003001BE" w:rsidRDefault="001A2740" w:rsidP="001A2740">
      <w:pPr>
        <w:widowControl w:val="0"/>
        <w:spacing w:line="260" w:lineRule="atLeast"/>
        <w:jc w:val="both"/>
        <w:rPr>
          <w:rFonts w:ascii="Arial" w:hAnsi="Arial" w:cs="Arial"/>
          <w:sz w:val="20"/>
          <w:szCs w:val="20"/>
          <w:lang w:eastAsia="en-US"/>
        </w:rPr>
      </w:pPr>
    </w:p>
    <w:p w14:paraId="1B2556D0" w14:textId="77777777" w:rsidR="001A2740" w:rsidRPr="003001BE" w:rsidRDefault="001A2740" w:rsidP="001A2740">
      <w:pPr>
        <w:widowControl w:val="0"/>
        <w:spacing w:line="260" w:lineRule="atLeast"/>
        <w:jc w:val="both"/>
        <w:rPr>
          <w:rFonts w:ascii="Arial" w:hAnsi="Arial" w:cs="Arial"/>
          <w:sz w:val="20"/>
          <w:szCs w:val="20"/>
        </w:rPr>
      </w:pPr>
      <w:r w:rsidRPr="003001BE">
        <w:rPr>
          <w:rFonts w:ascii="Arial" w:hAnsi="Arial" w:cs="Arial"/>
          <w:sz w:val="20"/>
          <w:szCs w:val="20"/>
        </w:rPr>
        <w:t>Če se med trajanjem izvedbe pogodbe spremeni rok za izvedbo pogodbenih storitev oziroma poviša pogodbena vrednost del, mora izvajalec v roku 10 dni od podpisa aneksa k tej pogodbi predložiti novo zavarovanje v korist naročnika v skladu s spremenjeno pogodbo.</w:t>
      </w:r>
    </w:p>
    <w:p w14:paraId="02803BC3" w14:textId="77777777" w:rsidR="001A2740" w:rsidRPr="003001BE" w:rsidRDefault="001A2740" w:rsidP="001A2740">
      <w:pPr>
        <w:widowControl w:val="0"/>
        <w:spacing w:line="260" w:lineRule="atLeast"/>
        <w:jc w:val="both"/>
        <w:rPr>
          <w:rFonts w:ascii="Arial" w:hAnsi="Arial" w:cs="Arial"/>
          <w:sz w:val="20"/>
          <w:szCs w:val="20"/>
          <w:lang w:eastAsia="en-US"/>
        </w:rPr>
      </w:pPr>
    </w:p>
    <w:p w14:paraId="0C816549" w14:textId="7777777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lastRenderedPageBreak/>
        <w:t>XI. JAMČEVANJE ZA ODPRAVO NAPAK</w:t>
      </w:r>
    </w:p>
    <w:p w14:paraId="5B1752E6" w14:textId="77777777" w:rsidR="001A2740" w:rsidRPr="003001BE" w:rsidRDefault="001A2740" w:rsidP="001A2740">
      <w:pPr>
        <w:keepNext/>
        <w:spacing w:line="260" w:lineRule="atLeast"/>
        <w:rPr>
          <w:rFonts w:ascii="Arial" w:hAnsi="Arial" w:cs="Arial"/>
          <w:sz w:val="20"/>
          <w:szCs w:val="20"/>
        </w:rPr>
      </w:pPr>
    </w:p>
    <w:p w14:paraId="28D426ED"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6DE6136F" w14:textId="77777777" w:rsidR="001A2740" w:rsidRPr="003001BE" w:rsidRDefault="001A2740" w:rsidP="001A2740">
      <w:pPr>
        <w:widowControl w:val="0"/>
        <w:spacing w:line="260" w:lineRule="atLeast"/>
        <w:rPr>
          <w:rFonts w:ascii="Arial" w:hAnsi="Arial" w:cs="Arial"/>
          <w:b/>
          <w:sz w:val="20"/>
          <w:szCs w:val="20"/>
          <w:lang w:eastAsia="en-US"/>
        </w:rPr>
      </w:pPr>
    </w:p>
    <w:p w14:paraId="2E847226"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Izvajalec jamči, da bo </w:t>
      </w:r>
      <w:r w:rsidRPr="003001BE">
        <w:rPr>
          <w:rFonts w:ascii="Arial" w:hAnsi="Arial" w:cs="Arial"/>
          <w:sz w:val="20"/>
          <w:szCs w:val="20"/>
          <w:lang w:eastAsia="ar-SA"/>
        </w:rPr>
        <w:t>rešitev</w:t>
      </w:r>
      <w:r w:rsidRPr="003001BE" w:rsidDel="00E34B83">
        <w:rPr>
          <w:rFonts w:ascii="Arial" w:hAnsi="Arial" w:cs="Arial"/>
          <w:sz w:val="20"/>
          <w:szCs w:val="20"/>
          <w:lang w:eastAsia="ar-SA"/>
        </w:rPr>
        <w:t xml:space="preserve"> </w:t>
      </w:r>
      <w:r w:rsidRPr="003001BE">
        <w:rPr>
          <w:rFonts w:ascii="Arial" w:hAnsi="Arial" w:cs="Arial"/>
          <w:sz w:val="20"/>
          <w:szCs w:val="20"/>
          <w:lang w:eastAsia="en-US"/>
        </w:rPr>
        <w:t>delovala brezhibno in v skladu s specificiranimi naročnikovimi zahtevami.</w:t>
      </w:r>
    </w:p>
    <w:p w14:paraId="2A1BFA24" w14:textId="77777777" w:rsidR="001A2740" w:rsidRPr="003001BE" w:rsidRDefault="001A2740" w:rsidP="001A2740">
      <w:pPr>
        <w:widowControl w:val="0"/>
        <w:spacing w:line="260" w:lineRule="atLeast"/>
        <w:jc w:val="both"/>
        <w:rPr>
          <w:rFonts w:ascii="Arial" w:hAnsi="Arial" w:cs="Arial"/>
          <w:sz w:val="20"/>
          <w:szCs w:val="20"/>
          <w:lang w:eastAsia="en-US"/>
        </w:rPr>
      </w:pPr>
    </w:p>
    <w:p w14:paraId="0E5804DB" w14:textId="0F7FA31F"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Za dobro delovanje rešitve izvajalec jamči s 36-mesečno garancijo. Garancijski rok teče od dneva podpisa prevzemnega zapisnika iz 12. člena te pogodbe. V tem obdobju se izvajalec zavezuje brezplačno odpraviti po sklenitvi primopredajnega zapisnika ugotovljene pomanjkljivosti in napake v delovanju sistema ter odstopanja delovanja sistema skladno s poglavjem</w:t>
      </w:r>
      <w:r w:rsidR="006E258A">
        <w:rPr>
          <w:rFonts w:ascii="Arial" w:hAnsi="Arial" w:cs="Arial"/>
          <w:sz w:val="20"/>
          <w:szCs w:val="20"/>
          <w:lang w:eastAsia="en-US"/>
        </w:rPr>
        <w:t xml:space="preserve"> 7. Tehnične specifikacije -</w:t>
      </w:r>
      <w:r w:rsidRPr="003001BE">
        <w:rPr>
          <w:rFonts w:ascii="Arial" w:hAnsi="Arial" w:cs="Arial"/>
          <w:sz w:val="20"/>
          <w:szCs w:val="20"/>
          <w:lang w:eastAsia="en-US"/>
        </w:rPr>
        <w:t xml:space="preserve"> »Jamče</w:t>
      </w:r>
      <w:r w:rsidR="00483A64">
        <w:rPr>
          <w:rFonts w:ascii="Arial" w:hAnsi="Arial" w:cs="Arial"/>
          <w:sz w:val="20"/>
          <w:szCs w:val="20"/>
          <w:lang w:eastAsia="en-US"/>
        </w:rPr>
        <w:t>va</w:t>
      </w:r>
      <w:r w:rsidRPr="003001BE">
        <w:rPr>
          <w:rFonts w:ascii="Arial" w:hAnsi="Arial" w:cs="Arial"/>
          <w:sz w:val="20"/>
          <w:szCs w:val="20"/>
          <w:lang w:eastAsia="en-US"/>
        </w:rPr>
        <w:t xml:space="preserve">nje </w:t>
      </w:r>
      <w:r w:rsidR="00483A64">
        <w:rPr>
          <w:rFonts w:ascii="Arial" w:hAnsi="Arial" w:cs="Arial"/>
          <w:sz w:val="20"/>
          <w:szCs w:val="20"/>
          <w:lang w:eastAsia="en-US"/>
        </w:rPr>
        <w:t>in vzdrževanje</w:t>
      </w:r>
      <w:r w:rsidRPr="003001BE">
        <w:rPr>
          <w:rFonts w:ascii="Arial" w:hAnsi="Arial" w:cs="Arial"/>
          <w:sz w:val="20"/>
          <w:szCs w:val="20"/>
          <w:lang w:eastAsia="en-US"/>
        </w:rPr>
        <w:t>«. Če to ni možno, mora izvajalec vzpostaviti funkcionalno 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61BF0DDD" w14:textId="77777777" w:rsidR="001A2740" w:rsidRPr="003001BE" w:rsidRDefault="001A2740" w:rsidP="001A2740">
      <w:pPr>
        <w:widowControl w:val="0"/>
        <w:spacing w:line="260" w:lineRule="atLeast"/>
        <w:jc w:val="both"/>
        <w:rPr>
          <w:rFonts w:ascii="Arial" w:hAnsi="Arial" w:cs="Arial"/>
          <w:sz w:val="20"/>
          <w:szCs w:val="20"/>
          <w:lang w:eastAsia="en-US"/>
        </w:rPr>
      </w:pPr>
    </w:p>
    <w:p w14:paraId="7983BBFC"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V kolikor izvajalec ne bo odpravljal napak skladno z določbo tega člena pogodbe, bo naročnik unovčil zavarovanje za dobro izvedbo.</w:t>
      </w:r>
    </w:p>
    <w:p w14:paraId="4DCFB78B" w14:textId="77777777" w:rsidR="001A2740" w:rsidRPr="003001BE" w:rsidRDefault="001A2740" w:rsidP="001A2740">
      <w:pPr>
        <w:widowControl w:val="0"/>
        <w:spacing w:line="260" w:lineRule="atLeast"/>
        <w:jc w:val="both"/>
        <w:rPr>
          <w:rFonts w:ascii="Arial" w:hAnsi="Arial" w:cs="Arial"/>
          <w:sz w:val="20"/>
          <w:szCs w:val="20"/>
          <w:lang w:eastAsia="en-US"/>
        </w:rPr>
      </w:pPr>
    </w:p>
    <w:p w14:paraId="34C13939"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Za sistem, na katerem so se opravljale napake oziroma za funkcionalno nadomestno rešitev, začne teči garancija od začetka (od odprave napake ali namestitve nadomestne rešitve).</w:t>
      </w:r>
    </w:p>
    <w:p w14:paraId="73BCFE7E" w14:textId="77777777" w:rsidR="001A2740" w:rsidRPr="003001BE" w:rsidRDefault="001A2740" w:rsidP="001A2740">
      <w:pPr>
        <w:widowControl w:val="0"/>
        <w:spacing w:line="260" w:lineRule="atLeast"/>
        <w:jc w:val="both"/>
        <w:rPr>
          <w:rFonts w:ascii="Arial" w:hAnsi="Arial" w:cs="Arial"/>
          <w:sz w:val="20"/>
          <w:szCs w:val="20"/>
          <w:lang w:eastAsia="en-US"/>
        </w:rPr>
      </w:pPr>
    </w:p>
    <w:p w14:paraId="347C3038"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Naročnik je dolžan vse napake, ki jih bo odkril sam ali za katere bo izvedel od svojih končnih uporabnikov sistema, takoj javiti izvajalcu.</w:t>
      </w:r>
    </w:p>
    <w:p w14:paraId="1B52A558" w14:textId="77777777" w:rsidR="001A2740" w:rsidRPr="003001BE" w:rsidRDefault="001A2740" w:rsidP="001A2740">
      <w:pPr>
        <w:widowControl w:val="0"/>
        <w:spacing w:line="260" w:lineRule="atLeast"/>
        <w:jc w:val="both"/>
        <w:rPr>
          <w:rFonts w:ascii="Arial" w:hAnsi="Arial" w:cs="Arial"/>
          <w:sz w:val="20"/>
          <w:szCs w:val="20"/>
          <w:lang w:eastAsia="en-US"/>
        </w:rPr>
      </w:pPr>
    </w:p>
    <w:p w14:paraId="4C9DE202" w14:textId="77777777" w:rsidR="001A2740"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Okvaro ali napako je izvajalec dolžan odpraviti skladno s 9. členom te pogodbe.</w:t>
      </w:r>
    </w:p>
    <w:p w14:paraId="5FF433AD" w14:textId="77777777" w:rsidR="001A2740" w:rsidRDefault="001A2740" w:rsidP="001A2740">
      <w:pPr>
        <w:widowControl w:val="0"/>
        <w:spacing w:line="260" w:lineRule="atLeast"/>
        <w:jc w:val="both"/>
        <w:rPr>
          <w:rFonts w:ascii="Arial" w:hAnsi="Arial" w:cs="Arial"/>
          <w:sz w:val="20"/>
          <w:szCs w:val="20"/>
          <w:lang w:eastAsia="en-US"/>
        </w:rPr>
      </w:pPr>
    </w:p>
    <w:p w14:paraId="366F6298" w14:textId="77777777" w:rsidR="001A2740" w:rsidRPr="003001BE" w:rsidRDefault="001A2740" w:rsidP="001A2740">
      <w:pPr>
        <w:widowControl w:val="0"/>
        <w:spacing w:line="260" w:lineRule="atLeast"/>
        <w:jc w:val="both"/>
        <w:rPr>
          <w:rFonts w:ascii="Arial" w:hAnsi="Arial" w:cs="Arial"/>
          <w:b/>
          <w:sz w:val="20"/>
          <w:szCs w:val="20"/>
          <w:lang w:eastAsia="en-US"/>
        </w:rPr>
      </w:pPr>
      <w:r w:rsidRPr="003001BE">
        <w:rPr>
          <w:rFonts w:ascii="Arial" w:hAnsi="Arial" w:cs="Arial"/>
          <w:b/>
          <w:sz w:val="20"/>
          <w:szCs w:val="20"/>
          <w:lang w:eastAsia="en-US"/>
        </w:rPr>
        <w:t>XII. POSLOVNA SKRIVNOST IN INFORMACIJSKA VARNOST</w:t>
      </w:r>
    </w:p>
    <w:p w14:paraId="6A262686" w14:textId="77777777" w:rsidR="001A2740" w:rsidRPr="003001BE" w:rsidRDefault="001A2740" w:rsidP="001A2740">
      <w:pPr>
        <w:widowControl w:val="0"/>
        <w:spacing w:line="260" w:lineRule="atLeast"/>
        <w:jc w:val="both"/>
        <w:rPr>
          <w:rFonts w:ascii="Arial" w:hAnsi="Arial" w:cs="Arial"/>
          <w:b/>
          <w:sz w:val="20"/>
          <w:szCs w:val="20"/>
          <w:lang w:eastAsia="en-US"/>
        </w:rPr>
      </w:pPr>
    </w:p>
    <w:p w14:paraId="54A0E38E"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3B46A89C" w14:textId="77777777" w:rsidR="001A2740" w:rsidRPr="003001BE"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20BF4356" w14:textId="77777777" w:rsidR="001A2740" w:rsidRPr="003001BE"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Pogodbeni stranki sta sporazumni, da vsi podatki, do katerih bi prišli z izvedbo te pogodbe, predstavljajo poslovno skrivnost in se zavezujeta, da bosta vse podatke skrbno varovali. Prav tako predstavljajo poslovno skrivnost vsi podatki, do katerih bo izvajalec prišel v času izvajanja te pogodbe in po njenem poteku.</w:t>
      </w:r>
    </w:p>
    <w:p w14:paraId="64870BD6"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BDE0987"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Izvajalec je dolžan obvestiti svoje delavce, da lahko pri svojem delu pridejo v stik z osebnimi ali zaupnimi podatki, pri delu z njimi pa morajo ravnati z največjo mero skrbnosti ter skladno z veljavno zakonodajo.</w:t>
      </w:r>
    </w:p>
    <w:p w14:paraId="00205265"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730591B4"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Delavci izvajalca so dolžni kontaktni osebi naročnika sporočiti vsak dogodek ali sum dogodka, ki ima ali bi lahko imel za posledico razkritje zaupnih ali osebnih podatkov, izgubo oziroma nezaželeno spremembo podatkov ter poškodovanje ali izgubo opreme in sredstev.</w:t>
      </w:r>
    </w:p>
    <w:p w14:paraId="37B39C41"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07E4734"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077E445A"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1210D57D"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Za izvajalca, ki za naročnika opravlja pogodbene obveznosti, velja glede teh obveznosti enako strog način varovanja podatkov, kot jih ima naročnik.</w:t>
      </w:r>
    </w:p>
    <w:p w14:paraId="2ADAE28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A305900"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3001BE">
        <w:rPr>
          <w:rFonts w:ascii="Arial" w:hAnsi="Arial" w:cs="Arial"/>
          <w:sz w:val="20"/>
          <w:szCs w:val="20"/>
        </w:rPr>
        <w:t>Obveznost varovanja podatkov se nanaša tako na čas izvrševanja pogodbe, kot tudi na čas po tem.</w:t>
      </w:r>
    </w:p>
    <w:p w14:paraId="1BD326F0"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0E897D6D"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3001BE">
        <w:rPr>
          <w:rFonts w:ascii="Arial" w:hAnsi="Arial" w:cs="Arial"/>
          <w:sz w:val="20"/>
          <w:szCs w:val="20"/>
        </w:rPr>
        <w:t xml:space="preserve">V kolikor bi se pri opravljanju storitev iz te pogodbe zgodilo, da bi izvajalec dobil dostop do osebnih podatkov, katerih uporaba je zakonsko regulirana in bi njihova zloraba ali malomarno ravnanje z njimi lahko povzročilo veliko materialno in moralno škodo naročniku, se izvajalec še posebej zavezuje, da bo ob tem upošteval vso veljavno zakonodajo s tega področja in da bo vse podatke skrbno varoval in jih uporabljal izključno za izvajanje te pogodbe. Za varovanje podatkov v zvezi z opravljanjem pogodbenih </w:t>
      </w:r>
      <w:r w:rsidRPr="003001BE">
        <w:rPr>
          <w:rFonts w:ascii="Arial" w:hAnsi="Arial" w:cs="Arial"/>
          <w:sz w:val="20"/>
          <w:szCs w:val="20"/>
        </w:rPr>
        <w:lastRenderedPageBreak/>
        <w:t xml:space="preserve">storitev je izvajalec odškodninsko odgovoren, morebitna zloraba podatkov pa pomeni tudi kazensko odgovornost kršiteljev. </w:t>
      </w:r>
    </w:p>
    <w:p w14:paraId="4B9D6B38"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71271068"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3001BE">
        <w:rPr>
          <w:rFonts w:ascii="Arial" w:hAnsi="Arial" w:cs="Arial"/>
          <w:sz w:val="20"/>
          <w:szCs w:val="20"/>
        </w:rPr>
        <w:t>Izvajalec se zavezuje, da bo s prejetimi osebnimi podatki ravnal v skladu z določili področne zakonodaje, predvsem, da osebnih podatkov ne bo uporabil za drugačen namen, kot je določen z namenom te pogodbe.</w:t>
      </w:r>
    </w:p>
    <w:p w14:paraId="02AD4BD6"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4D431381"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1500FA3" w14:textId="77777777" w:rsidR="001A2740" w:rsidRPr="003001BE" w:rsidRDefault="001A2740" w:rsidP="001A2740">
      <w:pPr>
        <w:widowControl w:val="0"/>
        <w:tabs>
          <w:tab w:val="left" w:pos="-1440"/>
        </w:tabs>
        <w:overflowPunct w:val="0"/>
        <w:autoSpaceDE w:val="0"/>
        <w:autoSpaceDN w:val="0"/>
        <w:adjustRightInd w:val="0"/>
        <w:spacing w:line="260" w:lineRule="atLeast"/>
        <w:textAlignment w:val="baseline"/>
        <w:rPr>
          <w:rFonts w:ascii="Arial" w:hAnsi="Arial" w:cs="Arial"/>
          <w:sz w:val="20"/>
          <w:szCs w:val="20"/>
        </w:rPr>
      </w:pPr>
    </w:p>
    <w:p w14:paraId="1774AD8B"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Komponente rešitve, ki so predmet javnega naročila, morajo biti izdelane z upoštevanjem vseh dobrih praks, ki zagotavljajo zahtevano stopnjo informacijske varnosti.</w:t>
      </w:r>
    </w:p>
    <w:p w14:paraId="7232725A" w14:textId="77777777" w:rsidR="001A2740" w:rsidRPr="003001BE" w:rsidRDefault="001A2740" w:rsidP="001A2740">
      <w:pPr>
        <w:spacing w:line="260" w:lineRule="atLeast"/>
        <w:jc w:val="both"/>
        <w:rPr>
          <w:rFonts w:ascii="Arial" w:hAnsi="Arial" w:cs="Arial"/>
          <w:sz w:val="20"/>
          <w:szCs w:val="20"/>
        </w:rPr>
      </w:pPr>
    </w:p>
    <w:p w14:paraId="1459E421" w14:textId="77777777" w:rsidR="001A2740"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Izvajalec mora zagotoviti </w:t>
      </w:r>
      <w:proofErr w:type="spellStart"/>
      <w:r w:rsidRPr="003001BE">
        <w:rPr>
          <w:rFonts w:ascii="Arial" w:hAnsi="Arial" w:cs="Arial"/>
          <w:sz w:val="20"/>
          <w:szCs w:val="20"/>
        </w:rPr>
        <w:t>enkripcijo</w:t>
      </w:r>
      <w:proofErr w:type="spellEnd"/>
      <w:r w:rsidRPr="003001BE">
        <w:rPr>
          <w:rFonts w:ascii="Arial" w:hAnsi="Arial" w:cs="Arial"/>
          <w:sz w:val="20"/>
          <w:szCs w:val="20"/>
        </w:rPr>
        <w:t xml:space="preserve"> občutljivih podatkov na vseh delih rešitve, kjer prihaja do prenosa podatkov Občutljivi podatki (osebni podatki, občutljivi osebni podatki, gesla, občutljivi poslovni podatki) morajo biti ustrezno zaščiteni (z </w:t>
      </w:r>
      <w:proofErr w:type="spellStart"/>
      <w:r w:rsidRPr="003001BE">
        <w:rPr>
          <w:rFonts w:ascii="Arial" w:hAnsi="Arial" w:cs="Arial"/>
          <w:sz w:val="20"/>
          <w:szCs w:val="20"/>
        </w:rPr>
        <w:t>enkripcijo</w:t>
      </w:r>
      <w:proofErr w:type="spellEnd"/>
      <w:r w:rsidRPr="003001BE">
        <w:rPr>
          <w:rFonts w:ascii="Arial" w:hAnsi="Arial" w:cs="Arial"/>
          <w:sz w:val="20"/>
          <w:szCs w:val="20"/>
        </w:rPr>
        <w:t>) tako med prenosom kot v mirovanju.</w:t>
      </w:r>
    </w:p>
    <w:p w14:paraId="57917C29" w14:textId="77777777" w:rsidR="001A2740" w:rsidRDefault="001A2740" w:rsidP="001A2740">
      <w:pPr>
        <w:spacing w:line="260" w:lineRule="atLeast"/>
        <w:jc w:val="both"/>
        <w:rPr>
          <w:rFonts w:ascii="Arial" w:hAnsi="Arial" w:cs="Arial"/>
          <w:sz w:val="20"/>
          <w:szCs w:val="20"/>
        </w:rPr>
      </w:pPr>
    </w:p>
    <w:p w14:paraId="10654698" w14:textId="77777777" w:rsidR="00EF2D71" w:rsidRPr="00981ADC" w:rsidRDefault="00EF2D71" w:rsidP="00EF2D71">
      <w:pPr>
        <w:spacing w:line="260" w:lineRule="atLeast"/>
        <w:jc w:val="both"/>
        <w:rPr>
          <w:rFonts w:ascii="Arial" w:hAnsi="Arial" w:cs="Arial"/>
          <w:b/>
          <w:bCs/>
          <w:sz w:val="20"/>
          <w:szCs w:val="20"/>
        </w:rPr>
      </w:pPr>
      <w:r w:rsidRPr="00981ADC">
        <w:rPr>
          <w:rFonts w:ascii="Arial" w:hAnsi="Arial" w:cs="Arial"/>
          <w:b/>
          <w:bCs/>
          <w:sz w:val="20"/>
          <w:szCs w:val="20"/>
        </w:rPr>
        <w:t>XIII. VARSTVO OSEBNIH PODATKOV</w:t>
      </w:r>
    </w:p>
    <w:p w14:paraId="1851ED1E" w14:textId="77777777" w:rsidR="00EF2D71" w:rsidRPr="00EF2D71" w:rsidRDefault="00EF2D71" w:rsidP="00EF2D71">
      <w:pPr>
        <w:spacing w:line="260" w:lineRule="atLeast"/>
        <w:jc w:val="both"/>
        <w:rPr>
          <w:rFonts w:ascii="Arial" w:hAnsi="Arial" w:cs="Arial"/>
          <w:sz w:val="20"/>
          <w:szCs w:val="20"/>
        </w:rPr>
      </w:pPr>
    </w:p>
    <w:p w14:paraId="1A025EB5" w14:textId="4911DAE7" w:rsidR="00EF2D71" w:rsidRPr="00981ADC" w:rsidRDefault="00EF2D71" w:rsidP="00981ADC">
      <w:pPr>
        <w:pStyle w:val="Odstavekseznama"/>
        <w:numPr>
          <w:ilvl w:val="0"/>
          <w:numId w:val="76"/>
        </w:numPr>
        <w:spacing w:line="260" w:lineRule="atLeast"/>
        <w:jc w:val="center"/>
        <w:rPr>
          <w:rFonts w:ascii="Arial" w:hAnsi="Arial" w:cs="Arial"/>
          <w:sz w:val="20"/>
          <w:szCs w:val="20"/>
        </w:rPr>
      </w:pPr>
      <w:r w:rsidRPr="00981ADC">
        <w:rPr>
          <w:rFonts w:ascii="Arial" w:hAnsi="Arial" w:cs="Arial"/>
          <w:sz w:val="20"/>
          <w:szCs w:val="20"/>
        </w:rPr>
        <w:t>člen</w:t>
      </w:r>
    </w:p>
    <w:p w14:paraId="67F8122E" w14:textId="77777777" w:rsidR="00EF2D71" w:rsidRPr="00EF2D71" w:rsidRDefault="00EF2D71" w:rsidP="00EF2D71">
      <w:pPr>
        <w:spacing w:line="260" w:lineRule="atLeast"/>
        <w:jc w:val="both"/>
        <w:rPr>
          <w:rFonts w:ascii="Arial" w:hAnsi="Arial" w:cs="Arial"/>
          <w:sz w:val="20"/>
          <w:szCs w:val="20"/>
        </w:rPr>
      </w:pPr>
    </w:p>
    <w:p w14:paraId="32DE530B" w14:textId="77777777" w:rsidR="00EF2D71" w:rsidRPr="00EF2D71" w:rsidRDefault="00EF2D71" w:rsidP="00EF2D71">
      <w:pPr>
        <w:spacing w:line="260" w:lineRule="atLeast"/>
        <w:jc w:val="both"/>
        <w:rPr>
          <w:rFonts w:ascii="Arial" w:hAnsi="Arial" w:cs="Arial"/>
          <w:sz w:val="20"/>
          <w:szCs w:val="20"/>
        </w:rPr>
      </w:pPr>
      <w:r w:rsidRPr="00EF2D71">
        <w:rPr>
          <w:rFonts w:ascii="Arial" w:hAnsi="Arial" w:cs="Arial"/>
          <w:sz w:val="20"/>
          <w:szCs w:val="20"/>
        </w:rPr>
        <w:t xml:space="preserve">Ministrstvo za infrastrukturo in pogodbene stranke se zavezujejo k varovanju osebnih podatkov in poslovnih skrivnosti v skladu z vsakokratno veljavnim predpisom, ki ureja varstvo osebnih podatkov in poslovnih skrivnosti, predvsem z Zakonom o varstvu osebnih podatkov (Uradni list RS, št. 163/22) (v nadaljevanju: ZVOP-2) Zakon o poslovni skrivnosti (Uradni list RS, št. 22/2019 – </w:t>
      </w:r>
      <w:proofErr w:type="spellStart"/>
      <w:r w:rsidRPr="00EF2D71">
        <w:rPr>
          <w:rFonts w:ascii="Arial" w:hAnsi="Arial" w:cs="Arial"/>
          <w:sz w:val="20"/>
          <w:szCs w:val="20"/>
        </w:rPr>
        <w:t>ZposS</w:t>
      </w:r>
      <w:proofErr w:type="spellEnd"/>
      <w:r w:rsidRPr="00EF2D71">
        <w:rPr>
          <w:rFonts w:ascii="Arial" w:hAnsi="Arial" w:cs="Arial"/>
          <w:sz w:val="20"/>
          <w:szCs w:val="20"/>
        </w:rPr>
        <w:t>)  in z Uredbo EU 2016/679 Evropskega parlamenta in Sveta z dne 27.aprila 2016 o varstvu posameznikov pri obdelavi osebnih podatkov in o prostem pretoku takih podatkov ter o razveljavitvi Direktive 95/46/ES (Splošna uredba o varstvu podatkov) s spremembami.</w:t>
      </w:r>
    </w:p>
    <w:p w14:paraId="162488CB" w14:textId="77777777" w:rsidR="00EF2D71" w:rsidRPr="00EF2D71" w:rsidRDefault="00EF2D71" w:rsidP="00EF2D71">
      <w:pPr>
        <w:spacing w:line="260" w:lineRule="atLeast"/>
        <w:jc w:val="both"/>
        <w:rPr>
          <w:rFonts w:ascii="Arial" w:hAnsi="Arial" w:cs="Arial"/>
          <w:sz w:val="20"/>
          <w:szCs w:val="20"/>
        </w:rPr>
      </w:pPr>
    </w:p>
    <w:p w14:paraId="1B5844F5" w14:textId="12A08547" w:rsidR="00EF2D71" w:rsidRDefault="00EF2D71" w:rsidP="00EF2D71">
      <w:pPr>
        <w:spacing w:line="260" w:lineRule="atLeast"/>
        <w:jc w:val="both"/>
        <w:rPr>
          <w:rFonts w:ascii="Arial" w:hAnsi="Arial" w:cs="Arial"/>
          <w:sz w:val="20"/>
          <w:szCs w:val="20"/>
        </w:rPr>
      </w:pPr>
      <w:r w:rsidRPr="00EF2D71">
        <w:rPr>
          <w:rFonts w:ascii="Arial" w:hAnsi="Arial" w:cs="Arial"/>
          <w:sz w:val="20"/>
          <w:szCs w:val="20"/>
        </w:rPr>
        <w:t>Na podlagi Uredbe (EU) 2021/1153 Evropskega parlamenta in Sveta z dne 7. julija 2021 o vzpostavitvi Instrumenta za povezovanje Evrope ter razveljavitvi uredb (EU) št. 1316/2013 in Sporazuma IPE za IPE projekt, MZI/upravičenec pridobiva, evidentira, obdeluje in hrani osebne podatke v okviru izključno za namen izvajanja programa IPE.</w:t>
      </w:r>
    </w:p>
    <w:p w14:paraId="2D5F35C6" w14:textId="77777777" w:rsidR="00EF2D71" w:rsidRPr="003001BE" w:rsidRDefault="00EF2D71" w:rsidP="001A2740">
      <w:pPr>
        <w:spacing w:line="260" w:lineRule="atLeast"/>
        <w:jc w:val="both"/>
        <w:rPr>
          <w:rFonts w:ascii="Arial" w:hAnsi="Arial" w:cs="Arial"/>
          <w:sz w:val="20"/>
          <w:szCs w:val="20"/>
        </w:rPr>
      </w:pPr>
    </w:p>
    <w:p w14:paraId="03551740" w14:textId="6AC92CD8" w:rsidR="001A2740" w:rsidRPr="003001BE" w:rsidRDefault="001A2740" w:rsidP="001A2740">
      <w:pPr>
        <w:keepNext/>
        <w:widowControl w:val="0"/>
        <w:spacing w:line="260" w:lineRule="atLeast"/>
        <w:rPr>
          <w:rFonts w:ascii="Arial" w:hAnsi="Arial" w:cs="Arial"/>
          <w:b/>
          <w:sz w:val="20"/>
          <w:szCs w:val="20"/>
          <w:lang w:eastAsia="en-US"/>
        </w:rPr>
      </w:pPr>
      <w:r w:rsidRPr="003001BE">
        <w:rPr>
          <w:rFonts w:ascii="Arial" w:hAnsi="Arial" w:cs="Arial"/>
          <w:b/>
          <w:sz w:val="20"/>
          <w:szCs w:val="20"/>
          <w:lang w:eastAsia="en-US"/>
        </w:rPr>
        <w:t>XI</w:t>
      </w:r>
      <w:r w:rsidR="00EA321D">
        <w:rPr>
          <w:rFonts w:ascii="Arial" w:hAnsi="Arial" w:cs="Arial"/>
          <w:b/>
          <w:sz w:val="20"/>
          <w:szCs w:val="20"/>
          <w:lang w:eastAsia="en-US"/>
        </w:rPr>
        <w:t>V</w:t>
      </w:r>
      <w:r w:rsidRPr="003001BE">
        <w:rPr>
          <w:rFonts w:ascii="Arial" w:hAnsi="Arial" w:cs="Arial"/>
          <w:b/>
          <w:sz w:val="20"/>
          <w:szCs w:val="20"/>
          <w:lang w:eastAsia="en-US"/>
        </w:rPr>
        <w:t xml:space="preserve">. PRAVICE INTELEKTUALNE LASTNINE  </w:t>
      </w:r>
    </w:p>
    <w:p w14:paraId="7269AA5E" w14:textId="77777777" w:rsidR="001A2740" w:rsidRPr="003001BE" w:rsidRDefault="001A2740" w:rsidP="001A2740">
      <w:pPr>
        <w:keepNext/>
        <w:widowControl w:val="0"/>
        <w:spacing w:line="260" w:lineRule="atLeast"/>
        <w:rPr>
          <w:rFonts w:ascii="Arial" w:hAnsi="Arial" w:cs="Arial"/>
          <w:b/>
          <w:sz w:val="20"/>
          <w:szCs w:val="20"/>
          <w:lang w:eastAsia="en-US"/>
        </w:rPr>
      </w:pPr>
    </w:p>
    <w:p w14:paraId="5AB9DA3A"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6F5BA37" w14:textId="77777777" w:rsidR="001A2740" w:rsidRPr="003001BE" w:rsidRDefault="001A2740" w:rsidP="001A2740">
      <w:pPr>
        <w:spacing w:line="260" w:lineRule="atLeast"/>
        <w:contextualSpacing/>
        <w:jc w:val="both"/>
        <w:rPr>
          <w:rFonts w:ascii="Arial" w:hAnsi="Arial" w:cs="Arial"/>
          <w:color w:val="000000"/>
          <w:sz w:val="20"/>
          <w:szCs w:val="20"/>
        </w:rPr>
      </w:pPr>
    </w:p>
    <w:p w14:paraId="3BF58CF9"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Stranke dogovorijo, da nobena določba te pogodbe ali k njej priključenega protokola ali njih množine ne omejuje pravic, ki jih ima naročnik po samem Zakonu o avtorskih in sorodnih pravicah (ZASP) in iz njega izhajajočih in njemu komplementarnih predpisov, in se v primeru dvoma uporablja določbe ZASP ) in iz njega izhajajočih in njemu komplementarnih predpisov.</w:t>
      </w:r>
    </w:p>
    <w:p w14:paraId="562E00C0"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3DDFACDA"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Za vsako in vsa avtorska dela (primeroma dokumentacija, izvorna koda), ki so nastala v postopku izvajanja pogodbenih del, stranke dogovorijo, da so materialne avtorske pravice iz tako nastalih del izključno prenesene na naročnika, pri čemer izključni prenos po tej pogodbi upravičuje naročnika, da na dogovorjeni način uporablja delo ob izključitvi avtorja in vseh drugih oseb. Ta člen te pogodbe se </w:t>
      </w:r>
      <w:proofErr w:type="spellStart"/>
      <w:r w:rsidRPr="008D3FAB">
        <w:rPr>
          <w:rFonts w:ascii="Arial" w:hAnsi="Arial" w:cs="Arial"/>
          <w:sz w:val="20"/>
          <w:szCs w:val="20"/>
          <w:lang w:eastAsia="en-US"/>
        </w:rPr>
        <w:t>mutatis</w:t>
      </w:r>
      <w:proofErr w:type="spellEnd"/>
      <w:r w:rsidRPr="008D3FAB">
        <w:rPr>
          <w:rFonts w:ascii="Arial" w:hAnsi="Arial" w:cs="Arial"/>
          <w:sz w:val="20"/>
          <w:szCs w:val="20"/>
          <w:lang w:eastAsia="en-US"/>
        </w:rPr>
        <w:t xml:space="preserve"> </w:t>
      </w:r>
      <w:proofErr w:type="spellStart"/>
      <w:r w:rsidRPr="008D3FAB">
        <w:rPr>
          <w:rFonts w:ascii="Arial" w:hAnsi="Arial" w:cs="Arial"/>
          <w:sz w:val="20"/>
          <w:szCs w:val="20"/>
          <w:lang w:eastAsia="en-US"/>
        </w:rPr>
        <w:t>mutandis</w:t>
      </w:r>
      <w:proofErr w:type="spellEnd"/>
      <w:r w:rsidRPr="008D3FAB">
        <w:rPr>
          <w:rFonts w:ascii="Arial" w:hAnsi="Arial" w:cs="Arial"/>
          <w:sz w:val="20"/>
          <w:szCs w:val="20"/>
          <w:lang w:eastAsia="en-US"/>
        </w:rPr>
        <w:t xml:space="preserve"> uporablja za naročena avtorska dela po tej pogodbi.</w:t>
      </w:r>
    </w:p>
    <w:p w14:paraId="48F6FEA3"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6938C14"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Naročnik se zaveže, da pred izdajo zapisnika o prevzemu pogodbenih del preda celotno dokumentacijo vključno z izvorno programsko kodo v aktivni digitalni obliki v ustreznem formatu in z vsemi procedurami, potrebnimi datotekami in podatki (dokumentacija programske izvorne kode). Izvajalec je dolžan programsko izvorno kodo programske opreme izročiti naročniku pred izdajo končnega prevzemnega zapisnika v elektronski obliki in ji priložiti vso pripadajočo dokumentacijo. Ta mora podrobno opisovati pomen programske izvorne kode, razvite po zahtevah naročnika, ki jo ima naročnik pravico spreminjati po poteku pogodbenega roka za namen vzdrževanja rešitve. Naročnik lahko programsko izvorno kodo uporabi tudi za namen integracije te kode z ostalo programsko opremo. Stranke ugotavljajo, da gre pri izvorni kodi in pri dokumentaciji po tem členu te pogodbe za avtorska dela iz prvega odstavka tega člena </w:t>
      </w:r>
      <w:r w:rsidRPr="008D3FAB">
        <w:rPr>
          <w:rFonts w:ascii="Arial" w:hAnsi="Arial" w:cs="Arial"/>
          <w:sz w:val="20"/>
          <w:szCs w:val="20"/>
          <w:lang w:eastAsia="en-US"/>
        </w:rPr>
        <w:lastRenderedPageBreak/>
        <w:t>te pogodbe.</w:t>
      </w:r>
    </w:p>
    <w:p w14:paraId="2571C571"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8B0424A"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Obseg prenosa materialnih avtorskih pravic je dodatno razviden iz protokola, ki tvori sestavni del te pogodbe, s katerim so opredeljene podrobnosti iz tega člena te pogodbe, in se šteje, da je namen pogodbenih strank izključen prenos materialnih avtorskih pravic iz vseh in vsakega avtorskega dela iz prvega odstavka tega člena te pogodbe.</w:t>
      </w:r>
    </w:p>
    <w:p w14:paraId="3CEBDA3D"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3F202955"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Izvajalec izjavlja, da v trenutku prenosa materialnih avtorskih pravic z njimi razpolaga. Izvajalec bo zapisniku o prevzemu pogodbenih del priložil </w:t>
      </w:r>
      <w:proofErr w:type="spellStart"/>
      <w:r w:rsidRPr="008D3FAB">
        <w:rPr>
          <w:rFonts w:ascii="Arial" w:hAnsi="Arial" w:cs="Arial"/>
          <w:sz w:val="20"/>
          <w:szCs w:val="20"/>
          <w:lang w:eastAsia="en-US"/>
        </w:rPr>
        <w:t>drugopise</w:t>
      </w:r>
      <w:proofErr w:type="spellEnd"/>
      <w:r w:rsidRPr="008D3FAB">
        <w:rPr>
          <w:rFonts w:ascii="Arial" w:hAnsi="Arial" w:cs="Arial"/>
          <w:sz w:val="20"/>
          <w:szCs w:val="20"/>
          <w:lang w:eastAsia="en-US"/>
        </w:rPr>
        <w:t xml:space="preserve"> podpisanih pogodb z avtorji, od katerih je prejel materialne avtorske pravice, ki jih prenaša s to pogodbo in k njem priključenim protokolom ali njih množino. Brez </w:t>
      </w:r>
      <w:proofErr w:type="spellStart"/>
      <w:r w:rsidRPr="008D3FAB">
        <w:rPr>
          <w:rFonts w:ascii="Arial" w:hAnsi="Arial" w:cs="Arial"/>
          <w:sz w:val="20"/>
          <w:szCs w:val="20"/>
          <w:lang w:eastAsia="en-US"/>
        </w:rPr>
        <w:t>drugopisa</w:t>
      </w:r>
      <w:proofErr w:type="spellEnd"/>
      <w:r w:rsidRPr="008D3FAB">
        <w:rPr>
          <w:rFonts w:ascii="Arial" w:hAnsi="Arial" w:cs="Arial"/>
          <w:sz w:val="20"/>
          <w:szCs w:val="20"/>
          <w:lang w:eastAsia="en-US"/>
        </w:rPr>
        <w:t xml:space="preserve"> pogodb se šteje, da pogodbene obveznosti izvajalca po tej pogodbi niso izpolnjene.</w:t>
      </w:r>
    </w:p>
    <w:p w14:paraId="4FDE6D2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30F6C9B" w14:textId="77777777" w:rsid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Stranki dogovorita naslednje načine uporabe avtorskih del po tem členu te pogodbe in k njej priključenem protokolu ali njih množine:</w:t>
      </w:r>
    </w:p>
    <w:p w14:paraId="21C6498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F009ED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(1) Uporaba dela v telesni obliki, ki  obsega zlasti pravico reproduciranja (23. člen ZASP).</w:t>
      </w:r>
    </w:p>
    <w:p w14:paraId="65DB2254"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2C0EA80"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(2) Uporaba dela v netelesni obliki (priobčitev javnosti), ki  obsega zlasti naslednje pravice:</w:t>
      </w:r>
    </w:p>
    <w:p w14:paraId="5DF0FF40"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1.      pravico javnega izvajanja (26. člen ZASP);</w:t>
      </w:r>
    </w:p>
    <w:p w14:paraId="017D106C"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2.      pravico javnega prenašanja (27. člen ZASP);</w:t>
      </w:r>
    </w:p>
    <w:p w14:paraId="35EBAE5D"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3.      pravico javnega predvajanja s fonogrami in </w:t>
      </w:r>
      <w:proofErr w:type="spellStart"/>
      <w:r w:rsidRPr="008D3FAB">
        <w:rPr>
          <w:rFonts w:ascii="Arial" w:hAnsi="Arial" w:cs="Arial"/>
          <w:sz w:val="20"/>
          <w:szCs w:val="20"/>
          <w:lang w:eastAsia="en-US"/>
        </w:rPr>
        <w:t>videogrami</w:t>
      </w:r>
      <w:proofErr w:type="spellEnd"/>
      <w:r w:rsidRPr="008D3FAB">
        <w:rPr>
          <w:rFonts w:ascii="Arial" w:hAnsi="Arial" w:cs="Arial"/>
          <w:sz w:val="20"/>
          <w:szCs w:val="20"/>
          <w:lang w:eastAsia="en-US"/>
        </w:rPr>
        <w:t xml:space="preserve"> (28. člen ZASP);</w:t>
      </w:r>
    </w:p>
    <w:p w14:paraId="2D8D094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4.      pravico javnega prikazovanja (29. člen ZASP);</w:t>
      </w:r>
    </w:p>
    <w:p w14:paraId="16AA4995"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5.      pravico radiodifuznega oddajanja (30. člen ZASP);</w:t>
      </w:r>
    </w:p>
    <w:p w14:paraId="1DD5899C"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6.      pravico radiodifuzne </w:t>
      </w:r>
      <w:proofErr w:type="spellStart"/>
      <w:r w:rsidRPr="008D3FAB">
        <w:rPr>
          <w:rFonts w:ascii="Arial" w:hAnsi="Arial" w:cs="Arial"/>
          <w:sz w:val="20"/>
          <w:szCs w:val="20"/>
          <w:lang w:eastAsia="en-US"/>
        </w:rPr>
        <w:t>retransmisije</w:t>
      </w:r>
      <w:proofErr w:type="spellEnd"/>
      <w:r w:rsidRPr="008D3FAB">
        <w:rPr>
          <w:rFonts w:ascii="Arial" w:hAnsi="Arial" w:cs="Arial"/>
          <w:sz w:val="20"/>
          <w:szCs w:val="20"/>
          <w:lang w:eastAsia="en-US"/>
        </w:rPr>
        <w:t xml:space="preserve"> (31. člen ZASP);</w:t>
      </w:r>
    </w:p>
    <w:p w14:paraId="240CED28"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7.      pravico sekundarnega radiodifuznega oddajanja (32. člen ZASP);</w:t>
      </w:r>
    </w:p>
    <w:p w14:paraId="1EF2D5F3"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8.      pravico dajanja na voljo javnosti (32.a člen ZASP).</w:t>
      </w:r>
    </w:p>
    <w:p w14:paraId="65068A84"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6FCCF7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(3) Uporaba dela v spremenjeni obliki, ki obsega zlasti naslednje pravice:</w:t>
      </w:r>
    </w:p>
    <w:p w14:paraId="6BB0803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1.      pravico predelave (33. člen ZASP);</w:t>
      </w:r>
    </w:p>
    <w:p w14:paraId="6D34AD34"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2.      pravico avdiovizualne priredbe (104. člen ZASP).</w:t>
      </w:r>
    </w:p>
    <w:p w14:paraId="18E58646"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385CF1F0"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(4) Uporaba primerkov avtorskega dela, ki obsega naslednji pravici:</w:t>
      </w:r>
    </w:p>
    <w:p w14:paraId="60BA5B1A"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1.      pravico distribuiranja (24. člen ZASP);</w:t>
      </w:r>
    </w:p>
    <w:p w14:paraId="6845E942"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2.      pravico dajanja v najem (25. člen ZASP).</w:t>
      </w:r>
    </w:p>
    <w:p w14:paraId="5D1269A2"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66B51D5"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Stranke dogovorijo, da pravica do uporabe po tem členu te pogodbe obsega tudi nadaljnji prenos pravic na tretje osebe, in se šteje, da je tako soglasje dano.</w:t>
      </w:r>
    </w:p>
    <w:p w14:paraId="7E2F1405"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B421113" w14:textId="77777777" w:rsidR="007679DA" w:rsidRPr="001A2740" w:rsidRDefault="007679DA" w:rsidP="007679DA">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Izvorno kodo za celotno programsko opremo mora izvajalec predati na elektronskem trajnem nosilcu podatkov (ključ USB, CD-ROM, DVD, spominske kartice ali trdi diski računalnikov in e-pošta), ki ga je mogoče prebrati na sistemu naročnika. </w:t>
      </w:r>
      <w:r w:rsidRPr="00201106">
        <w:rPr>
          <w:rFonts w:ascii="Arial" w:hAnsi="Arial" w:cs="Arial"/>
          <w:iCs/>
          <w:sz w:val="20"/>
          <w:szCs w:val="20"/>
          <w:lang w:eastAsia="en-US"/>
        </w:rPr>
        <w:t xml:space="preserve">Izvorna programska koda in pripadajoča dokumentacija se izvajalcu predajo tudi v zaprtem </w:t>
      </w:r>
      <w:proofErr w:type="spellStart"/>
      <w:r w:rsidRPr="00201106">
        <w:rPr>
          <w:rFonts w:ascii="Arial" w:hAnsi="Arial" w:cs="Arial"/>
          <w:iCs/>
          <w:sz w:val="20"/>
          <w:szCs w:val="20"/>
          <w:lang w:eastAsia="en-US"/>
        </w:rPr>
        <w:t>repozitoriju</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GitHub</w:t>
      </w:r>
      <w:proofErr w:type="spellEnd"/>
      <w:r w:rsidRPr="00201106">
        <w:rPr>
          <w:rFonts w:ascii="Arial" w:hAnsi="Arial" w:cs="Arial"/>
          <w:iCs/>
          <w:sz w:val="20"/>
          <w:szCs w:val="20"/>
          <w:lang w:eastAsia="en-US"/>
        </w:rPr>
        <w:t xml:space="preserve"> naročnika, z ustrezno strukturo in pravicami dostopa, ki omogočajo prevzem in nadaljnje vzdrževanje. Izvajalec je dolžan ves čas trajanja pogodbe sprotno posredovati posodobitve izvorne kode in z njo povezane dokumentacije v naročnikov uradni zaprti </w:t>
      </w:r>
      <w:proofErr w:type="spellStart"/>
      <w:r w:rsidRPr="00201106">
        <w:rPr>
          <w:rFonts w:ascii="Arial" w:hAnsi="Arial" w:cs="Arial"/>
          <w:iCs/>
          <w:sz w:val="20"/>
          <w:szCs w:val="20"/>
          <w:lang w:eastAsia="en-US"/>
        </w:rPr>
        <w:t>repozitorij</w:t>
      </w:r>
      <w:proofErr w:type="spellEnd"/>
      <w:r w:rsidRPr="00201106">
        <w:rPr>
          <w:rFonts w:ascii="Arial" w:hAnsi="Arial" w:cs="Arial"/>
          <w:iCs/>
          <w:sz w:val="20"/>
          <w:szCs w:val="20"/>
          <w:lang w:eastAsia="en-US"/>
        </w:rPr>
        <w:t xml:space="preserve"> v okviru </w:t>
      </w:r>
      <w:proofErr w:type="spellStart"/>
      <w:r w:rsidRPr="00201106">
        <w:rPr>
          <w:rFonts w:ascii="Arial" w:hAnsi="Arial" w:cs="Arial"/>
          <w:iCs/>
          <w:sz w:val="20"/>
          <w:szCs w:val="20"/>
          <w:lang w:eastAsia="en-US"/>
        </w:rPr>
        <w:t>GitHub</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Enterprise</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Cloud</w:t>
      </w:r>
      <w:proofErr w:type="spellEnd"/>
      <w:r w:rsidRPr="00201106">
        <w:rPr>
          <w:rFonts w:ascii="Arial" w:hAnsi="Arial" w:cs="Arial"/>
          <w:iCs/>
          <w:sz w:val="20"/>
          <w:szCs w:val="20"/>
          <w:lang w:eastAsia="en-US"/>
        </w:rPr>
        <w:t xml:space="preserve">, skladno z dogovorjenim protokolom dostopa, </w:t>
      </w:r>
      <w:proofErr w:type="spellStart"/>
      <w:r w:rsidRPr="00201106">
        <w:rPr>
          <w:rFonts w:ascii="Arial" w:hAnsi="Arial" w:cs="Arial"/>
          <w:iCs/>
          <w:sz w:val="20"/>
          <w:szCs w:val="20"/>
          <w:lang w:eastAsia="en-US"/>
        </w:rPr>
        <w:t>verzioniranja</w:t>
      </w:r>
      <w:proofErr w:type="spellEnd"/>
      <w:r w:rsidRPr="00201106">
        <w:rPr>
          <w:rFonts w:ascii="Arial" w:hAnsi="Arial" w:cs="Arial"/>
          <w:iCs/>
          <w:sz w:val="20"/>
          <w:szCs w:val="20"/>
          <w:lang w:eastAsia="en-US"/>
        </w:rPr>
        <w:t xml:space="preserve"> in varovanja podatkov, na način, ki omogoča nemoten prevzem in nadaljnje vzdrževanje rešitve s strani naročnika</w:t>
      </w:r>
      <w:r w:rsidRPr="001A2740">
        <w:rPr>
          <w:rFonts w:ascii="Arial" w:hAnsi="Arial" w:cs="Arial"/>
          <w:sz w:val="20"/>
          <w:szCs w:val="20"/>
          <w:lang w:eastAsia="en-US"/>
        </w:rPr>
        <w:t xml:space="preserve">, tako da </w:t>
      </w:r>
      <w:proofErr w:type="spellStart"/>
      <w:r w:rsidRPr="001A2740">
        <w:rPr>
          <w:rFonts w:ascii="Arial" w:hAnsi="Arial" w:cs="Arial"/>
          <w:sz w:val="20"/>
          <w:szCs w:val="20"/>
          <w:lang w:eastAsia="en-US"/>
        </w:rPr>
        <w:t>repozitorij</w:t>
      </w:r>
      <w:proofErr w:type="spellEnd"/>
      <w:r w:rsidRPr="001A2740">
        <w:rPr>
          <w:rFonts w:ascii="Arial" w:hAnsi="Arial" w:cs="Arial"/>
          <w:sz w:val="20"/>
          <w:szCs w:val="20"/>
          <w:lang w:eastAsia="en-US"/>
        </w:rPr>
        <w:t xml:space="preserve"> vedno vsebuje zadnjo delujočo verzijo sistema ter po potrebi tudi testne verzije (module za test enot).</w:t>
      </w:r>
    </w:p>
    <w:p w14:paraId="37E5A0F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F5D94EC"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Pogodbeni stranki ugotovita, da uporaba predelave po tem členu te obsega tudi naročnikov dostop s polnimi pravicami do vzdrževanja, dopolnjevanja in spreminjanja programske opreme. </w:t>
      </w:r>
    </w:p>
    <w:p w14:paraId="44271679"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A95F9CC"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Pri standardni programski opremi, katere pravice ima tretja oseba, ki ni vključena v izvajanje te pogodbe, izvorne kode ni potrebno predati, potrebno pa je predati dokazila o pravici uporabe s strani izvajalca.</w:t>
      </w:r>
    </w:p>
    <w:p w14:paraId="569CD8C8"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A354A0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Izvajalec se zaveže, da je pridobil vse potrebne pravice do uporabe na avtorskih delih tretjih, ki so </w:t>
      </w:r>
      <w:r w:rsidRPr="008D3FAB">
        <w:rPr>
          <w:rFonts w:ascii="Arial" w:hAnsi="Arial" w:cs="Arial"/>
          <w:sz w:val="20"/>
          <w:szCs w:val="20"/>
          <w:lang w:eastAsia="en-US"/>
        </w:rPr>
        <w:lastRenderedPageBreak/>
        <w:t>uporabljena za potrebe te pogodbe.</w:t>
      </w:r>
    </w:p>
    <w:p w14:paraId="49667C96"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BC6523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Naročnik in izvajalec dogovorita, da se po poteku rokov za uveljavljanje pravnih napak iz Obligacijskega zakonika šteje, da je ta pogodba razvezana, kolikor se ugotovi, da sme tretji na osnovi svojih avtorskih pravic preprečiti naročniku, da na dogovorjeni način uporablja vsako in vsa avtorska dela po tej pogodbi in njej priključenem protokolu ali njih množini ob izključitvi avtorja in vseh drugih oseb. Razveza velja naslednji dan po poteku rokov za uveljavljanje pravnih napak iz Obligacijskega zakonika, stranki pa smeta pogodbo obdržati v veljavi s podpisom posebnega protokola.</w:t>
      </w:r>
    </w:p>
    <w:p w14:paraId="024E06D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066A2D52"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Na enak način kot izvorno kodo je potrebno naročniku predati tudi vsako novo verzijo programske opreme, če v času trajanja garancijske dobe pride do spremembe le-te.</w:t>
      </w:r>
    </w:p>
    <w:p w14:paraId="32595EE3"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999E87F" w14:textId="77777777" w:rsid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Stranke soglašajo, da so vsi izdelki ter pridobljeni in obdelani podatki, ki nastanejo ali so uporabljeni v sklopu tega projekta, v </w:t>
      </w:r>
      <w:proofErr w:type="spellStart"/>
      <w:r w:rsidRPr="008D3FAB">
        <w:rPr>
          <w:rFonts w:ascii="Arial" w:hAnsi="Arial" w:cs="Arial"/>
          <w:sz w:val="20"/>
          <w:szCs w:val="20"/>
          <w:lang w:eastAsia="en-US"/>
        </w:rPr>
        <w:t>imetništvu</w:t>
      </w:r>
      <w:proofErr w:type="spellEnd"/>
      <w:r w:rsidRPr="008D3FAB">
        <w:rPr>
          <w:rFonts w:ascii="Arial" w:hAnsi="Arial" w:cs="Arial"/>
          <w:sz w:val="20"/>
          <w:szCs w:val="20"/>
          <w:lang w:eastAsia="en-US"/>
        </w:rPr>
        <w:t xml:space="preserve"> naročnika za nemoteno in neprekinjeno uporabo tudi po zaključku projekta (ali v primeru sporov) ter s tem postanejo odprti podatki in informacije javnega sektorja.</w:t>
      </w:r>
    </w:p>
    <w:p w14:paraId="10792A04" w14:textId="77777777" w:rsidR="001A2740" w:rsidRPr="003001BE"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34D9D6E" w14:textId="44402271"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XV. STROKOVNI NADZOR</w:t>
      </w:r>
    </w:p>
    <w:p w14:paraId="239D491C" w14:textId="77777777" w:rsidR="001A2740" w:rsidRPr="003001BE" w:rsidRDefault="001A2740" w:rsidP="001A2740">
      <w:pPr>
        <w:spacing w:line="260" w:lineRule="atLeast"/>
        <w:rPr>
          <w:rFonts w:ascii="Arial" w:hAnsi="Arial" w:cs="Arial"/>
          <w:b/>
          <w:sz w:val="20"/>
          <w:szCs w:val="20"/>
          <w:lang w:eastAsia="en-US"/>
        </w:rPr>
      </w:pPr>
    </w:p>
    <w:p w14:paraId="640A8595"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02B3957D" w14:textId="77777777" w:rsidR="001A2740" w:rsidRPr="003001BE" w:rsidRDefault="001A2740" w:rsidP="001A2740">
      <w:pPr>
        <w:keepNext/>
        <w:spacing w:line="260" w:lineRule="atLeast"/>
        <w:rPr>
          <w:rFonts w:ascii="Arial" w:hAnsi="Arial" w:cs="Arial"/>
          <w:sz w:val="20"/>
          <w:szCs w:val="20"/>
        </w:rPr>
      </w:pPr>
    </w:p>
    <w:p w14:paraId="488C5D83" w14:textId="5955ED70" w:rsidR="00727473" w:rsidRPr="00CB7D67" w:rsidRDefault="00727473" w:rsidP="00CB7D67">
      <w:pPr>
        <w:spacing w:line="260" w:lineRule="atLeast"/>
        <w:rPr>
          <w:rFonts w:ascii="Arial" w:hAnsi="Arial" w:cs="Arial"/>
          <w:sz w:val="20"/>
          <w:szCs w:val="20"/>
          <w:lang w:eastAsia="en-US"/>
        </w:rPr>
      </w:pPr>
      <w:r w:rsidRPr="001A2740">
        <w:rPr>
          <w:rFonts w:ascii="Arial" w:hAnsi="Arial" w:cs="Arial"/>
          <w:sz w:val="20"/>
          <w:szCs w:val="20"/>
          <w:lang w:eastAsia="en-US"/>
        </w:rPr>
        <w:t>Skrbnik pogodbe s strani</w:t>
      </w:r>
      <w:r w:rsidR="00CB7D67">
        <w:rPr>
          <w:rFonts w:ascii="Arial" w:hAnsi="Arial" w:cs="Arial"/>
          <w:sz w:val="20"/>
          <w:szCs w:val="20"/>
          <w:lang w:eastAsia="en-US"/>
        </w:rPr>
        <w:t xml:space="preserve"> </w:t>
      </w:r>
      <w:r w:rsidRPr="00CB7D67">
        <w:rPr>
          <w:rFonts w:ascii="Arial" w:hAnsi="Arial" w:cs="Arial"/>
          <w:sz w:val="20"/>
          <w:szCs w:val="20"/>
          <w:lang w:eastAsia="en-US"/>
        </w:rPr>
        <w:t>naročnika je ____________,</w:t>
      </w:r>
      <w:r w:rsidR="00D81643" w:rsidRPr="00CB7D67">
        <w:rPr>
          <w:rFonts w:ascii="Arial" w:hAnsi="Arial" w:cs="Arial"/>
          <w:sz w:val="20"/>
          <w:szCs w:val="20"/>
          <w:lang w:eastAsia="en-US"/>
        </w:rPr>
        <w:t xml:space="preserve"> </w:t>
      </w:r>
      <w:r w:rsidRPr="00CB7D67">
        <w:rPr>
          <w:rFonts w:ascii="Arial" w:hAnsi="Arial" w:cs="Arial"/>
          <w:sz w:val="20"/>
          <w:szCs w:val="20"/>
          <w:lang w:eastAsia="en-US"/>
        </w:rPr>
        <w:t>s strani</w:t>
      </w:r>
      <w:r w:rsidR="00CB7D67">
        <w:rPr>
          <w:rFonts w:ascii="Arial" w:hAnsi="Arial" w:cs="Arial"/>
          <w:sz w:val="20"/>
          <w:szCs w:val="20"/>
          <w:lang w:eastAsia="en-US"/>
        </w:rPr>
        <w:t xml:space="preserve"> </w:t>
      </w:r>
      <w:r w:rsidRPr="00CB7D67">
        <w:rPr>
          <w:rFonts w:ascii="Arial" w:hAnsi="Arial" w:cs="Arial"/>
          <w:sz w:val="20"/>
          <w:szCs w:val="20"/>
          <w:lang w:eastAsia="en-US"/>
        </w:rPr>
        <w:t>izvajalca pa ____________.</w:t>
      </w:r>
    </w:p>
    <w:p w14:paraId="2A839A9B" w14:textId="77777777" w:rsidR="001A2740" w:rsidRDefault="001A2740" w:rsidP="001A2740">
      <w:pPr>
        <w:spacing w:line="260" w:lineRule="atLeast"/>
        <w:rPr>
          <w:rFonts w:ascii="Arial" w:hAnsi="Arial" w:cs="Arial"/>
          <w:b/>
          <w:sz w:val="20"/>
          <w:szCs w:val="20"/>
          <w:lang w:eastAsia="en-US"/>
        </w:rPr>
      </w:pPr>
    </w:p>
    <w:p w14:paraId="15CEF391" w14:textId="568780A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XV</w:t>
      </w:r>
      <w:r w:rsidR="00E50D6B">
        <w:rPr>
          <w:rFonts w:ascii="Arial" w:hAnsi="Arial" w:cs="Arial"/>
          <w:b/>
          <w:sz w:val="20"/>
          <w:szCs w:val="20"/>
          <w:lang w:eastAsia="en-US"/>
        </w:rPr>
        <w:t>I</w:t>
      </w:r>
      <w:r w:rsidRPr="003001BE">
        <w:rPr>
          <w:rFonts w:ascii="Arial" w:hAnsi="Arial" w:cs="Arial"/>
          <w:b/>
          <w:sz w:val="20"/>
          <w:szCs w:val="20"/>
          <w:lang w:eastAsia="en-US"/>
        </w:rPr>
        <w:t>. ODSTOP OD POGODBE</w:t>
      </w:r>
    </w:p>
    <w:p w14:paraId="3F62D18D" w14:textId="77777777" w:rsidR="001A2740" w:rsidRPr="003001BE" w:rsidRDefault="001A2740" w:rsidP="001A2740">
      <w:pPr>
        <w:spacing w:line="260" w:lineRule="atLeast"/>
        <w:rPr>
          <w:rFonts w:ascii="Arial" w:hAnsi="Arial" w:cs="Arial"/>
          <w:b/>
          <w:sz w:val="20"/>
          <w:szCs w:val="20"/>
          <w:lang w:eastAsia="en-US"/>
        </w:rPr>
      </w:pPr>
    </w:p>
    <w:p w14:paraId="4D0DD9D3"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76A580F" w14:textId="77777777" w:rsidR="001A2740" w:rsidRPr="003001BE" w:rsidRDefault="001A2740" w:rsidP="001A2740">
      <w:pPr>
        <w:spacing w:line="260" w:lineRule="atLeast"/>
        <w:jc w:val="both"/>
        <w:rPr>
          <w:rFonts w:ascii="Arial" w:hAnsi="Arial" w:cs="Arial"/>
          <w:sz w:val="20"/>
          <w:szCs w:val="20"/>
          <w:lang w:eastAsia="en-US"/>
        </w:rPr>
      </w:pPr>
    </w:p>
    <w:p w14:paraId="35C0FA36" w14:textId="77777777" w:rsidR="001A2740" w:rsidRPr="00CB5BC9" w:rsidRDefault="001A2740" w:rsidP="001A2740">
      <w:pPr>
        <w:spacing w:line="260" w:lineRule="atLeast"/>
        <w:contextualSpacing/>
        <w:jc w:val="both"/>
        <w:rPr>
          <w:rFonts w:ascii="Arial" w:hAnsi="Arial" w:cs="Arial"/>
          <w:color w:val="000000"/>
          <w:sz w:val="20"/>
          <w:szCs w:val="20"/>
        </w:rPr>
      </w:pPr>
      <w:r w:rsidRPr="00CB5BC9">
        <w:rPr>
          <w:rFonts w:ascii="Arial" w:hAnsi="Arial" w:cs="Arial"/>
          <w:color w:val="000000"/>
          <w:sz w:val="20"/>
          <w:szCs w:val="20"/>
        </w:rPr>
        <w:t>Katera koli od pogodbenih strank lahko zaradi kršitev pogodbenih obveznosti s strani nasprotne stranke, če kršitve ne prenehajo po pisnem opominu, odstopi od pogodbe.</w:t>
      </w:r>
      <w:r w:rsidRPr="00CB5BC9">
        <w:rPr>
          <w:rFonts w:ascii="Arial" w:hAnsi="Arial" w:cs="Arial"/>
          <w:sz w:val="20"/>
          <w:szCs w:val="20"/>
        </w:rPr>
        <w:t xml:space="preserve"> </w:t>
      </w:r>
      <w:r w:rsidRPr="00CB5BC9">
        <w:rPr>
          <w:rFonts w:ascii="Arial" w:hAnsi="Arial" w:cs="Arial"/>
          <w:color w:val="000000"/>
          <w:sz w:val="20"/>
          <w:szCs w:val="20"/>
        </w:rPr>
        <w:t xml:space="preserve">V tem primeru je odpovedni rok 3 (tri) mesece od prejetega pisnega obvestila nasprotne pogodbene stranke. </w:t>
      </w:r>
    </w:p>
    <w:p w14:paraId="474BBD63" w14:textId="77777777" w:rsidR="001A2740" w:rsidRPr="00CB5BC9" w:rsidRDefault="001A2740" w:rsidP="001A2740">
      <w:pPr>
        <w:spacing w:line="260" w:lineRule="atLeast"/>
        <w:contextualSpacing/>
        <w:jc w:val="both"/>
        <w:rPr>
          <w:rFonts w:ascii="Arial" w:hAnsi="Arial" w:cs="Arial"/>
          <w:color w:val="000000"/>
          <w:sz w:val="20"/>
          <w:szCs w:val="20"/>
        </w:rPr>
      </w:pPr>
    </w:p>
    <w:p w14:paraId="3FAD5BA7" w14:textId="77777777" w:rsidR="001A2740" w:rsidRPr="00CB5BC9" w:rsidRDefault="001A2740" w:rsidP="001A2740">
      <w:pPr>
        <w:spacing w:line="260" w:lineRule="atLeast"/>
        <w:contextualSpacing/>
        <w:jc w:val="both"/>
        <w:rPr>
          <w:rFonts w:ascii="Arial" w:hAnsi="Arial" w:cs="Arial"/>
          <w:color w:val="000000"/>
          <w:sz w:val="20"/>
          <w:szCs w:val="20"/>
        </w:rPr>
      </w:pPr>
      <w:r w:rsidRPr="00CB5BC9">
        <w:rPr>
          <w:rFonts w:ascii="Arial" w:hAnsi="Arial" w:cs="Arial"/>
          <w:color w:val="000000"/>
          <w:sz w:val="20"/>
          <w:szCs w:val="20"/>
        </w:rPr>
        <w:t>Naročnik lahko s pisnim obvestilom, ki ga pošlje izvajalcu, odstopi od pogodbe, ne da bi s tem omejeval druge pravice ali pravna sredstva, ki jih ima na voljo, če:</w:t>
      </w:r>
    </w:p>
    <w:p w14:paraId="78A1E397"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75A51475"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prenese pogodbo ali katerokoli pravico ali interes, ki izvira iz pogodbe, brez soglasja naročnika;</w:t>
      </w:r>
    </w:p>
    <w:p w14:paraId="590ECF67"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odstopi od pogodbe ali jo preneha izvajati;</w:t>
      </w:r>
    </w:p>
    <w:p w14:paraId="283788D9"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7589ABEB"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3D955453"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 xml:space="preserve">v skladu z veljavno zakonodajo s področja izvrševanja proračuna za izvedbo naloge ne bo več imel zagotovljenih sredstev. </w:t>
      </w:r>
    </w:p>
    <w:p w14:paraId="24D0DB08" w14:textId="77777777" w:rsidR="001A2740" w:rsidRDefault="001A2740" w:rsidP="001A2740">
      <w:pPr>
        <w:keepNext/>
        <w:spacing w:line="260" w:lineRule="atLeast"/>
        <w:jc w:val="both"/>
        <w:rPr>
          <w:rFonts w:ascii="Arial" w:hAnsi="Arial" w:cs="Arial"/>
          <w:b/>
          <w:sz w:val="20"/>
          <w:szCs w:val="20"/>
        </w:rPr>
      </w:pPr>
    </w:p>
    <w:p w14:paraId="7B6F8470" w14:textId="77777777" w:rsidR="001A2740" w:rsidRPr="007E1C3D" w:rsidRDefault="001A2740" w:rsidP="001A2740">
      <w:p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Naročnik lahko, ne glede določbe zakona, ki ureja obligacijska razmerja, odstopi od pogodbe tudi iz naslednjih razlogov:</w:t>
      </w:r>
    </w:p>
    <w:p w14:paraId="0038C848" w14:textId="77777777" w:rsidR="001A2740" w:rsidRPr="007E1C3D"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javno naročilo je bilo bistveno spremenjeno, kar terja nov postopek javnega naročanja,</w:t>
      </w:r>
    </w:p>
    <w:p w14:paraId="1D6834EB" w14:textId="77777777" w:rsidR="001A2740" w:rsidRPr="007E1C3D"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v času oddaje javnega naročila je bil Izvajalec v enem od položajev, zaradi katerega bi ga naročnik moral izključiti iz postopka javnega naročanja, pa s tem dejstvom naročnik ni bil seznanjen v postopku javnega naročanja,</w:t>
      </w:r>
    </w:p>
    <w:p w14:paraId="41C2EF25" w14:textId="77777777" w:rsidR="001A2740" w:rsidRPr="007E1C3D"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 xml:space="preserve">zaradi hudih kršitev obveznosti iz PEU, PDEU in ZJN-3, ki jih je po postopku v skladu z 258. člena PDEU ugotovilo Sodišče Evropske unije, javno naročilo ne bi smelo biti oddano izvajalcu. </w:t>
      </w:r>
    </w:p>
    <w:p w14:paraId="6E5D2326" w14:textId="77777777" w:rsidR="001A2740" w:rsidRPr="007E1C3D" w:rsidRDefault="001A2740" w:rsidP="001A2740">
      <w:pPr>
        <w:spacing w:line="260" w:lineRule="atLeast"/>
        <w:contextualSpacing/>
        <w:jc w:val="both"/>
        <w:rPr>
          <w:rFonts w:ascii="Arial" w:eastAsiaTheme="minorHAnsi" w:hAnsi="Arial" w:cs="Arial"/>
          <w:color w:val="000000"/>
          <w:sz w:val="20"/>
          <w:szCs w:val="20"/>
          <w:lang w:eastAsia="en-US"/>
        </w:rPr>
      </w:pPr>
    </w:p>
    <w:p w14:paraId="061A584D" w14:textId="77777777" w:rsidR="001A2740" w:rsidRPr="007E1C3D" w:rsidRDefault="001A2740" w:rsidP="001A2740">
      <w:p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lastRenderedPageBreak/>
        <w:t>V primeru odstopa sta pogodbeni stranki dolžni izpolniti svoje obveznosti, ki so nastale do trenutka prenehanja pogodbe in ki jih je objektivno mogoče izpolniti, ne glede na prenehanje pogodbe.</w:t>
      </w:r>
    </w:p>
    <w:p w14:paraId="3BBA403D" w14:textId="77777777" w:rsidR="001A2740" w:rsidRPr="007E1C3D" w:rsidRDefault="001A2740" w:rsidP="001A2740">
      <w:pPr>
        <w:spacing w:line="260" w:lineRule="atLeast"/>
        <w:contextualSpacing/>
        <w:jc w:val="both"/>
        <w:rPr>
          <w:rFonts w:ascii="Arial" w:eastAsiaTheme="minorHAnsi" w:hAnsi="Arial" w:cs="Arial"/>
          <w:color w:val="000000"/>
          <w:sz w:val="20"/>
          <w:szCs w:val="20"/>
          <w:lang w:eastAsia="en-US"/>
        </w:rPr>
      </w:pPr>
    </w:p>
    <w:p w14:paraId="733F3BD3" w14:textId="77777777" w:rsidR="001A2740" w:rsidRDefault="001A2740" w:rsidP="001A2740">
      <w:p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Naročnik je izvajalcu v primeru odstopa od pogodbe po tem členu dolžan plačati samo vsa v skladu s pogodbo do tedaj izvršena dela, brez kakršnekoli škode ali drugih obveznosti do izvajalca ali njegovih podizvajalcev.</w:t>
      </w:r>
    </w:p>
    <w:p w14:paraId="40F8741C" w14:textId="77777777" w:rsidR="00BF081F" w:rsidRPr="007E1C3D" w:rsidRDefault="00BF081F" w:rsidP="001A2740">
      <w:pPr>
        <w:spacing w:line="260" w:lineRule="atLeast"/>
        <w:contextualSpacing/>
        <w:jc w:val="both"/>
        <w:rPr>
          <w:rFonts w:ascii="Arial" w:eastAsiaTheme="minorHAnsi" w:hAnsi="Arial" w:cs="Arial"/>
          <w:color w:val="000000"/>
          <w:sz w:val="20"/>
          <w:szCs w:val="20"/>
          <w:lang w:eastAsia="en-US"/>
        </w:rPr>
      </w:pPr>
    </w:p>
    <w:p w14:paraId="5BE6FB6C" w14:textId="7C8D326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XVI</w:t>
      </w:r>
      <w:r w:rsidR="005F6601">
        <w:rPr>
          <w:rFonts w:ascii="Arial" w:hAnsi="Arial" w:cs="Arial"/>
          <w:b/>
          <w:sz w:val="20"/>
          <w:szCs w:val="20"/>
        </w:rPr>
        <w:t>I</w:t>
      </w:r>
      <w:r w:rsidRPr="003001BE">
        <w:rPr>
          <w:rFonts w:ascii="Arial" w:hAnsi="Arial" w:cs="Arial"/>
          <w:b/>
          <w:sz w:val="20"/>
          <w:szCs w:val="20"/>
        </w:rPr>
        <w:t>. REŠEVANJE SPOROV</w:t>
      </w:r>
    </w:p>
    <w:p w14:paraId="47483C1F" w14:textId="77777777" w:rsidR="001A2740" w:rsidRPr="003001BE" w:rsidRDefault="001A2740" w:rsidP="001A2740">
      <w:pPr>
        <w:keepNext/>
        <w:spacing w:line="260" w:lineRule="atLeast"/>
        <w:jc w:val="both"/>
        <w:rPr>
          <w:rFonts w:ascii="Arial" w:hAnsi="Arial" w:cs="Arial"/>
          <w:b/>
          <w:sz w:val="20"/>
          <w:szCs w:val="20"/>
        </w:rPr>
      </w:pPr>
    </w:p>
    <w:p w14:paraId="39373B97"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6F5F0E4" w14:textId="77777777" w:rsidR="001A2740" w:rsidRPr="003001BE" w:rsidRDefault="001A2740" w:rsidP="001A2740">
      <w:pPr>
        <w:spacing w:line="260" w:lineRule="atLeast"/>
        <w:rPr>
          <w:rFonts w:ascii="Arial" w:hAnsi="Arial" w:cs="Arial"/>
          <w:sz w:val="20"/>
          <w:szCs w:val="20"/>
          <w:lang w:eastAsia="en-US"/>
        </w:rPr>
      </w:pPr>
    </w:p>
    <w:p w14:paraId="742716E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Morebitne spore bosta pogodbeni stranki reševali sporazumno, če do sporazumne rešitve ne pride, bo spore reševalo pristojno sodišče v Ljubljani po slovenskem pravu.</w:t>
      </w:r>
    </w:p>
    <w:p w14:paraId="1AA72923" w14:textId="77777777" w:rsidR="001A2740" w:rsidRPr="003001BE" w:rsidRDefault="001A2740" w:rsidP="001A2740">
      <w:pPr>
        <w:spacing w:line="260" w:lineRule="atLeast"/>
        <w:rPr>
          <w:rFonts w:ascii="Arial" w:hAnsi="Arial" w:cs="Arial"/>
          <w:sz w:val="20"/>
          <w:szCs w:val="20"/>
          <w:lang w:eastAsia="en-US"/>
        </w:rPr>
      </w:pPr>
    </w:p>
    <w:p w14:paraId="19E1EF9F" w14:textId="7156DF39"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XVII</w:t>
      </w:r>
      <w:r w:rsidR="005F6601">
        <w:rPr>
          <w:rFonts w:ascii="Arial" w:hAnsi="Arial" w:cs="Arial"/>
          <w:b/>
          <w:sz w:val="20"/>
          <w:szCs w:val="20"/>
          <w:lang w:eastAsia="en-US"/>
        </w:rPr>
        <w:t>I</w:t>
      </w:r>
      <w:r w:rsidRPr="003001BE">
        <w:rPr>
          <w:rFonts w:ascii="Arial" w:hAnsi="Arial" w:cs="Arial"/>
          <w:b/>
          <w:sz w:val="20"/>
          <w:szCs w:val="20"/>
          <w:lang w:eastAsia="en-US"/>
        </w:rPr>
        <w:t>. KONČNE DOLOČBE</w:t>
      </w:r>
    </w:p>
    <w:p w14:paraId="0BB25A51" w14:textId="77777777" w:rsidR="001A2740" w:rsidRPr="003001BE" w:rsidRDefault="001A2740" w:rsidP="001A2740">
      <w:pPr>
        <w:spacing w:line="260" w:lineRule="atLeast"/>
        <w:rPr>
          <w:rFonts w:ascii="Arial" w:hAnsi="Arial" w:cs="Arial"/>
          <w:b/>
          <w:sz w:val="20"/>
          <w:szCs w:val="20"/>
          <w:lang w:eastAsia="en-US"/>
        </w:rPr>
      </w:pPr>
    </w:p>
    <w:p w14:paraId="543F87B4"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445D9A9" w14:textId="77777777" w:rsidR="001A2740" w:rsidRPr="003001BE" w:rsidRDefault="001A2740" w:rsidP="001A2740">
      <w:pPr>
        <w:spacing w:line="260" w:lineRule="atLeast"/>
        <w:rPr>
          <w:rFonts w:ascii="Arial" w:hAnsi="Arial" w:cs="Arial"/>
          <w:sz w:val="20"/>
          <w:szCs w:val="20"/>
          <w:lang w:eastAsia="en-US"/>
        </w:rPr>
      </w:pPr>
    </w:p>
    <w:p w14:paraId="26BBF6FF"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Pogodba se lahko spremeni ali dopolni s pisnim aneksom, ki ga sprejmeta in podpišeta obe pogodbeni stranki, v skladu z veljavno zakonodajo, ki ureja javna naročila. Za spremembo kontaktnih podatkov  in spremembo skrbnikov te pogodbe zadostuje pisno obvestilo ene stranke drugi stranki. </w:t>
      </w:r>
    </w:p>
    <w:p w14:paraId="13FF5CDF"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69A8E6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3255285C"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7FA1456"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FEAE296" w14:textId="77777777" w:rsidR="001A2740" w:rsidRPr="003001BE" w:rsidRDefault="001A2740" w:rsidP="001A2740">
      <w:pPr>
        <w:spacing w:line="260" w:lineRule="atLeast"/>
        <w:jc w:val="both"/>
        <w:rPr>
          <w:rFonts w:ascii="Arial" w:eastAsiaTheme="minorHAnsi" w:hAnsi="Arial" w:cs="Arial"/>
          <w:sz w:val="20"/>
          <w:szCs w:val="20"/>
          <w:lang w:eastAsia="en-US"/>
        </w:rPr>
      </w:pPr>
    </w:p>
    <w:p w14:paraId="110368F1"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3001BE">
        <w:rPr>
          <w:rFonts w:ascii="Arial" w:eastAsiaTheme="minorHAnsi" w:hAnsi="Arial" w:cs="Arial"/>
          <w:sz w:val="20"/>
          <w:szCs w:val="20"/>
          <w:lang w:eastAsia="en-US"/>
        </w:rPr>
        <w:t xml:space="preserve">Ta pogodba je sklenjena pod razveznim pogojem, ki se uresniči, če bo naročnik seznanjen, da je sodišče s pravnomočno odločitvijo ugotovilo kršitev obveznosti na področju </w:t>
      </w:r>
      <w:proofErr w:type="spellStart"/>
      <w:r w:rsidRPr="003001BE">
        <w:rPr>
          <w:rFonts w:ascii="Arial" w:eastAsiaTheme="minorHAnsi" w:hAnsi="Arial" w:cs="Arial"/>
          <w:sz w:val="20"/>
          <w:szCs w:val="20"/>
          <w:lang w:eastAsia="en-US"/>
        </w:rPr>
        <w:t>okoljskega</w:t>
      </w:r>
      <w:proofErr w:type="spellEnd"/>
      <w:r w:rsidRPr="003001BE">
        <w:rPr>
          <w:rFonts w:ascii="Arial" w:eastAsiaTheme="minorHAnsi" w:hAnsi="Arial" w:cs="Arial"/>
          <w:sz w:val="20"/>
          <w:szCs w:val="20"/>
          <w:lang w:eastAsia="en-US"/>
        </w:rPr>
        <w:t xml:space="preserve">, socialnega in delovnega prava 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ADD8DDD"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3098267C"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3001BE">
        <w:rPr>
          <w:rFonts w:ascii="Arial" w:eastAsiaTheme="minorHAns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3001BE">
        <w:rPr>
          <w:rFonts w:ascii="Arial" w:eastAsiaTheme="minorHAnsi" w:hAnsi="Arial" w:cs="Arial"/>
          <w:sz w:val="20"/>
          <w:szCs w:val="20"/>
          <w:lang w:eastAsia="en-US"/>
        </w:rPr>
        <w:t>podizvajanje</w:t>
      </w:r>
      <w:proofErr w:type="spellEnd"/>
      <w:r w:rsidRPr="003001BE">
        <w:rPr>
          <w:rFonts w:ascii="Arial" w:eastAsiaTheme="minorHAnsi" w:hAnsi="Arial" w:cs="Arial"/>
          <w:sz w:val="20"/>
          <w:szCs w:val="20"/>
          <w:lang w:eastAsia="en-US"/>
        </w:rPr>
        <w:t xml:space="preserve"> temu podizvajalcu, če ta zamenjava ali prevzem ne pomeni bistvene spremembe pogodbe.</w:t>
      </w:r>
    </w:p>
    <w:p w14:paraId="58093CA9"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75690286"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3001BE">
        <w:rPr>
          <w:rFonts w:ascii="Arial" w:eastAsiaTheme="minorHAns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5892B46E"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0F20D394"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eastAsiaTheme="minorHAnsi" w:hAnsi="Arial" w:cs="Arial"/>
          <w:sz w:val="20"/>
          <w:szCs w:val="20"/>
          <w:lang w:eastAsia="en-US"/>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w:t>
      </w:r>
      <w:r w:rsidRPr="003001BE">
        <w:rPr>
          <w:rFonts w:ascii="Arial" w:eastAsiaTheme="minorHAnsi" w:hAnsi="Arial" w:cs="Arial"/>
          <w:sz w:val="20"/>
          <w:szCs w:val="20"/>
          <w:lang w:eastAsia="en-US"/>
        </w:rPr>
        <w:lastRenderedPageBreak/>
        <w:t>novega postopka javnega naročila, se šteje, da je pogodba razvezana šestdeseti dan od seznanitve s kršitvijo.</w:t>
      </w:r>
    </w:p>
    <w:p w14:paraId="796192A7"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F441238"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617BCA6E" w14:textId="77777777" w:rsidR="001A2740" w:rsidRPr="003001BE" w:rsidRDefault="001A2740" w:rsidP="001A2740">
      <w:pPr>
        <w:spacing w:line="260" w:lineRule="atLeast"/>
        <w:jc w:val="both"/>
        <w:rPr>
          <w:rFonts w:ascii="Arial" w:hAnsi="Arial" w:cs="Arial"/>
          <w:sz w:val="20"/>
          <w:szCs w:val="20"/>
          <w:lang w:eastAsia="en-US"/>
        </w:rPr>
      </w:pPr>
    </w:p>
    <w:p w14:paraId="6511C0DD"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Pogodba prične veljati z dnem, ko je podpisana s strani obeh pogodbenih strank, pod pogojem, da je s strani izvajalca dostavljeno zavarovanje za dobro izvedbo pogodbenih obveznosti.</w:t>
      </w:r>
    </w:p>
    <w:p w14:paraId="7520D57E"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 </w:t>
      </w:r>
    </w:p>
    <w:p w14:paraId="07AB429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5026E34A" w14:textId="77777777" w:rsidR="001A2740" w:rsidRPr="003001BE" w:rsidRDefault="001A2740" w:rsidP="001A2740">
      <w:pPr>
        <w:spacing w:line="260" w:lineRule="atLeast"/>
        <w:jc w:val="both"/>
        <w:rPr>
          <w:rFonts w:ascii="Arial" w:hAnsi="Arial" w:cs="Arial"/>
          <w:sz w:val="20"/>
          <w:szCs w:val="20"/>
          <w:lang w:eastAsia="en-US"/>
        </w:rPr>
      </w:pPr>
    </w:p>
    <w:p w14:paraId="7EEA6373"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00F61D41" w14:textId="77777777" w:rsidR="001A2740" w:rsidRPr="003001BE" w:rsidRDefault="001A2740" w:rsidP="001A2740">
      <w:pPr>
        <w:spacing w:line="260" w:lineRule="atLeast"/>
        <w:rPr>
          <w:rFonts w:ascii="Arial" w:hAnsi="Arial" w:cs="Arial"/>
          <w:sz w:val="20"/>
          <w:szCs w:val="20"/>
        </w:rPr>
      </w:pPr>
    </w:p>
    <w:p w14:paraId="7CCCFE6E"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Pogodba je sklenjena v petih enakih izvodih, od katerih prejme izvajalec en izvod, naročnik pa štiri.</w:t>
      </w:r>
    </w:p>
    <w:p w14:paraId="5F49CE87" w14:textId="77777777" w:rsidR="001A2740" w:rsidRPr="003001BE" w:rsidRDefault="001A2740" w:rsidP="001A2740">
      <w:pPr>
        <w:spacing w:line="260" w:lineRule="atLeast"/>
        <w:jc w:val="both"/>
        <w:rPr>
          <w:rFonts w:ascii="Arial" w:hAnsi="Arial" w:cs="Arial"/>
          <w:sz w:val="20"/>
          <w:szCs w:val="20"/>
          <w:lang w:eastAsia="en-US"/>
        </w:rPr>
      </w:pPr>
    </w:p>
    <w:p w14:paraId="2D84ED22" w14:textId="77777777" w:rsidR="001A2740" w:rsidRPr="003001BE" w:rsidRDefault="001A2740" w:rsidP="001A2740">
      <w:pPr>
        <w:spacing w:line="260" w:lineRule="atLeast"/>
        <w:jc w:val="both"/>
        <w:rPr>
          <w:rFonts w:ascii="Arial" w:hAnsi="Arial" w:cs="Arial"/>
          <w:sz w:val="20"/>
          <w:szCs w:val="20"/>
          <w:lang w:eastAsia="en-US"/>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1A2740" w:rsidRPr="003001BE" w14:paraId="67BD0497" w14:textId="77777777" w:rsidTr="00EC33D6">
        <w:trPr>
          <w:cantSplit/>
        </w:trPr>
        <w:tc>
          <w:tcPr>
            <w:tcW w:w="5032" w:type="dxa"/>
          </w:tcPr>
          <w:p w14:paraId="5F89EDE4"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IZVAJALEC:</w:t>
            </w:r>
          </w:p>
          <w:p w14:paraId="49783B0A"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247DC819" w14:textId="337AB3E1"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___________________________</w:t>
            </w:r>
            <w:r w:rsidR="00B8338C">
              <w:rPr>
                <w:rFonts w:ascii="Arial" w:hAnsi="Arial" w:cs="Arial"/>
                <w:sz w:val="20"/>
                <w:szCs w:val="20"/>
                <w:lang w:eastAsia="en-US"/>
              </w:rPr>
              <w:t>_</w:t>
            </w:r>
            <w:r w:rsidRPr="003001BE">
              <w:rPr>
                <w:rFonts w:ascii="Arial" w:hAnsi="Arial" w:cs="Arial"/>
                <w:sz w:val="20"/>
                <w:szCs w:val="20"/>
                <w:lang w:eastAsia="en-US"/>
              </w:rPr>
              <w:t>____</w:t>
            </w:r>
            <w:r w:rsidR="005726A6">
              <w:rPr>
                <w:rFonts w:ascii="Arial" w:hAnsi="Arial" w:cs="Arial"/>
                <w:sz w:val="20"/>
                <w:szCs w:val="20"/>
                <w:lang w:eastAsia="en-US"/>
              </w:rPr>
              <w:t>_</w:t>
            </w:r>
          </w:p>
          <w:p w14:paraId="08723C47"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217F376D"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287E1CF4"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092973A4" w14:textId="7D17D1F0"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Datum in kraj:_____________</w:t>
            </w:r>
            <w:r w:rsidR="00B8338C">
              <w:rPr>
                <w:rFonts w:ascii="Arial" w:hAnsi="Arial" w:cs="Arial"/>
                <w:sz w:val="20"/>
                <w:szCs w:val="20"/>
                <w:lang w:eastAsia="en-US"/>
              </w:rPr>
              <w:t>_</w:t>
            </w:r>
            <w:r w:rsidRPr="003001BE">
              <w:rPr>
                <w:rFonts w:ascii="Arial" w:hAnsi="Arial" w:cs="Arial"/>
                <w:sz w:val="20"/>
                <w:szCs w:val="20"/>
                <w:lang w:eastAsia="en-US"/>
              </w:rPr>
              <w:t>________</w:t>
            </w:r>
          </w:p>
          <w:p w14:paraId="16461A7F"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1A732B4B"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4F5095B7" w14:textId="4D023D55"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____________</w:t>
            </w:r>
            <w:r w:rsidR="00B8338C">
              <w:rPr>
                <w:rFonts w:ascii="Arial" w:hAnsi="Arial" w:cs="Arial"/>
                <w:sz w:val="20"/>
                <w:szCs w:val="20"/>
                <w:lang w:eastAsia="en-US"/>
              </w:rPr>
              <w:t>__________</w:t>
            </w:r>
            <w:r w:rsidRPr="003001BE">
              <w:rPr>
                <w:rFonts w:ascii="Arial" w:hAnsi="Arial" w:cs="Arial"/>
                <w:sz w:val="20"/>
                <w:szCs w:val="20"/>
                <w:lang w:eastAsia="en-US"/>
              </w:rPr>
              <w:t>____, direktor</w:t>
            </w:r>
          </w:p>
          <w:p w14:paraId="618C7388"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64391161"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7C5CA26E" w14:textId="6A889F81"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___________________________</w:t>
            </w:r>
            <w:r w:rsidR="005726A6">
              <w:rPr>
                <w:rFonts w:ascii="Arial" w:hAnsi="Arial" w:cs="Arial"/>
                <w:sz w:val="20"/>
                <w:szCs w:val="20"/>
                <w:lang w:eastAsia="en-US"/>
              </w:rPr>
              <w:t>__</w:t>
            </w:r>
            <w:r w:rsidR="00B8338C">
              <w:rPr>
                <w:rFonts w:ascii="Arial" w:hAnsi="Arial" w:cs="Arial"/>
                <w:sz w:val="20"/>
                <w:szCs w:val="20"/>
                <w:lang w:eastAsia="en-US"/>
              </w:rPr>
              <w:t>_</w:t>
            </w:r>
            <w:r w:rsidR="005726A6">
              <w:rPr>
                <w:rFonts w:ascii="Arial" w:hAnsi="Arial" w:cs="Arial"/>
                <w:sz w:val="20"/>
                <w:szCs w:val="20"/>
                <w:lang w:eastAsia="en-US"/>
              </w:rPr>
              <w:t>___</w:t>
            </w:r>
          </w:p>
        </w:tc>
        <w:tc>
          <w:tcPr>
            <w:tcW w:w="4178" w:type="dxa"/>
          </w:tcPr>
          <w:p w14:paraId="08D06142" w14:textId="77777777"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NAROČNIK:</w:t>
            </w:r>
          </w:p>
          <w:p w14:paraId="3D2FC7DD" w14:textId="77777777" w:rsidR="001A2740" w:rsidRPr="003001BE" w:rsidRDefault="001A2740" w:rsidP="00EC33D6">
            <w:pPr>
              <w:spacing w:line="260" w:lineRule="atLeast"/>
              <w:rPr>
                <w:rFonts w:ascii="Arial" w:hAnsi="Arial" w:cs="Arial"/>
                <w:sz w:val="20"/>
                <w:szCs w:val="20"/>
                <w:lang w:eastAsia="en-US"/>
              </w:rPr>
            </w:pPr>
          </w:p>
          <w:p w14:paraId="6D134D89" w14:textId="77777777"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 xml:space="preserve">Ministrstvo za infrastrukturo </w:t>
            </w:r>
          </w:p>
          <w:p w14:paraId="18928253" w14:textId="640A4F5F"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Tržaška cesta 19, 1</w:t>
            </w:r>
            <w:r w:rsidR="00B06F43">
              <w:rPr>
                <w:rFonts w:ascii="Arial" w:hAnsi="Arial" w:cs="Arial"/>
                <w:sz w:val="20"/>
                <w:szCs w:val="20"/>
                <w:lang w:eastAsia="en-US"/>
              </w:rPr>
              <w:t xml:space="preserve">000 </w:t>
            </w:r>
            <w:r w:rsidRPr="003001BE">
              <w:rPr>
                <w:rFonts w:ascii="Arial" w:hAnsi="Arial" w:cs="Arial"/>
                <w:sz w:val="20"/>
                <w:szCs w:val="20"/>
                <w:lang w:eastAsia="en-US"/>
              </w:rPr>
              <w:t>Ljubljana</w:t>
            </w:r>
          </w:p>
          <w:p w14:paraId="479E5FE0" w14:textId="77777777" w:rsidR="001A2740" w:rsidRPr="003001BE" w:rsidRDefault="001A2740" w:rsidP="00EC33D6">
            <w:pPr>
              <w:spacing w:line="260" w:lineRule="atLeast"/>
              <w:rPr>
                <w:rFonts w:ascii="Arial" w:hAnsi="Arial" w:cs="Arial"/>
                <w:sz w:val="20"/>
                <w:szCs w:val="20"/>
                <w:lang w:eastAsia="en-US"/>
              </w:rPr>
            </w:pPr>
          </w:p>
          <w:p w14:paraId="21D0F748" w14:textId="77777777" w:rsidR="001A2740" w:rsidRPr="003001BE" w:rsidRDefault="001A2740" w:rsidP="00EC33D6">
            <w:pPr>
              <w:spacing w:line="260" w:lineRule="atLeast"/>
              <w:rPr>
                <w:rFonts w:ascii="Arial" w:hAnsi="Arial" w:cs="Arial"/>
                <w:sz w:val="20"/>
                <w:szCs w:val="20"/>
                <w:lang w:eastAsia="en-US"/>
              </w:rPr>
            </w:pPr>
          </w:p>
          <w:p w14:paraId="68AB5600" w14:textId="3D09F2AC"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Datum in kraj:____________________</w:t>
            </w:r>
            <w:r w:rsidR="00B8338C">
              <w:rPr>
                <w:rFonts w:ascii="Arial" w:hAnsi="Arial" w:cs="Arial"/>
                <w:sz w:val="20"/>
                <w:szCs w:val="20"/>
                <w:lang w:eastAsia="en-US"/>
              </w:rPr>
              <w:t>__</w:t>
            </w:r>
            <w:r w:rsidR="005726A6">
              <w:rPr>
                <w:rFonts w:ascii="Arial" w:hAnsi="Arial" w:cs="Arial"/>
                <w:sz w:val="20"/>
                <w:szCs w:val="20"/>
                <w:lang w:eastAsia="en-US"/>
              </w:rPr>
              <w:t>_</w:t>
            </w:r>
          </w:p>
          <w:p w14:paraId="100F3DD5" w14:textId="77777777" w:rsidR="001A2740" w:rsidRPr="003001BE" w:rsidRDefault="001A2740" w:rsidP="00EC33D6">
            <w:pPr>
              <w:spacing w:line="260" w:lineRule="atLeast"/>
              <w:rPr>
                <w:rFonts w:ascii="Arial" w:hAnsi="Arial" w:cs="Arial"/>
                <w:sz w:val="20"/>
                <w:szCs w:val="20"/>
                <w:lang w:eastAsia="en-US"/>
              </w:rPr>
            </w:pPr>
          </w:p>
          <w:p w14:paraId="33C3C336" w14:textId="77777777" w:rsidR="001A2740" w:rsidRPr="003001BE" w:rsidRDefault="001A2740" w:rsidP="00EC33D6">
            <w:pPr>
              <w:spacing w:line="260" w:lineRule="atLeast"/>
              <w:rPr>
                <w:rFonts w:ascii="Arial" w:hAnsi="Arial" w:cs="Arial"/>
                <w:sz w:val="20"/>
                <w:szCs w:val="20"/>
                <w:lang w:eastAsia="en-US"/>
              </w:rPr>
            </w:pPr>
          </w:p>
          <w:p w14:paraId="7824B63F" w14:textId="77777777"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mag. Alenka Bratušek, ministrica</w:t>
            </w:r>
          </w:p>
          <w:p w14:paraId="3370819A" w14:textId="77777777" w:rsidR="001A2740" w:rsidRPr="003001BE" w:rsidRDefault="001A2740" w:rsidP="00EC33D6">
            <w:pPr>
              <w:spacing w:line="260" w:lineRule="atLeast"/>
              <w:rPr>
                <w:rFonts w:ascii="Arial" w:hAnsi="Arial" w:cs="Arial"/>
                <w:sz w:val="20"/>
                <w:szCs w:val="20"/>
                <w:lang w:eastAsia="en-US"/>
              </w:rPr>
            </w:pPr>
          </w:p>
          <w:p w14:paraId="7E28CE61" w14:textId="77777777" w:rsidR="001A2740" w:rsidRPr="003001BE" w:rsidRDefault="001A2740" w:rsidP="00EC33D6">
            <w:pPr>
              <w:spacing w:line="260" w:lineRule="atLeast"/>
              <w:rPr>
                <w:rFonts w:ascii="Arial" w:hAnsi="Arial" w:cs="Arial"/>
                <w:sz w:val="20"/>
                <w:szCs w:val="20"/>
                <w:lang w:eastAsia="en-US"/>
              </w:rPr>
            </w:pPr>
          </w:p>
          <w:p w14:paraId="7E824C7B" w14:textId="6252C4D9"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___________________________</w:t>
            </w:r>
            <w:r w:rsidR="00B8338C">
              <w:rPr>
                <w:rFonts w:ascii="Arial" w:hAnsi="Arial" w:cs="Arial"/>
                <w:sz w:val="20"/>
                <w:szCs w:val="20"/>
                <w:lang w:eastAsia="en-US"/>
              </w:rPr>
              <w:t>__</w:t>
            </w:r>
            <w:r w:rsidRPr="003001BE">
              <w:rPr>
                <w:rFonts w:ascii="Arial" w:hAnsi="Arial" w:cs="Arial"/>
                <w:sz w:val="20"/>
                <w:szCs w:val="20"/>
                <w:lang w:eastAsia="en-US"/>
              </w:rPr>
              <w:t>_____</w:t>
            </w:r>
          </w:p>
        </w:tc>
      </w:tr>
    </w:tbl>
    <w:p w14:paraId="59660313" w14:textId="77777777" w:rsidR="001A2740" w:rsidRPr="003001BE" w:rsidRDefault="001A2740" w:rsidP="001A2740">
      <w:pPr>
        <w:spacing w:line="260" w:lineRule="atLeast"/>
        <w:rPr>
          <w:rFonts w:ascii="Arial" w:hAnsi="Arial" w:cs="Arial"/>
          <w:sz w:val="20"/>
          <w:szCs w:val="20"/>
          <w:lang w:eastAsia="en-US"/>
        </w:rPr>
      </w:pPr>
    </w:p>
    <w:p w14:paraId="3990D129" w14:textId="77777777" w:rsidR="001A2740" w:rsidRDefault="001A2740" w:rsidP="001A2740">
      <w:pPr>
        <w:spacing w:line="260" w:lineRule="atLeast"/>
        <w:jc w:val="both"/>
        <w:rPr>
          <w:rFonts w:ascii="Arial" w:hAnsi="Arial" w:cs="Arial"/>
          <w:sz w:val="20"/>
          <w:szCs w:val="20"/>
          <w:lang w:eastAsia="en-US"/>
        </w:rPr>
      </w:pPr>
    </w:p>
    <w:p w14:paraId="64A9BDED" w14:textId="77777777" w:rsidR="001A2740" w:rsidRDefault="001A2740" w:rsidP="001A2740">
      <w:pPr>
        <w:spacing w:line="260" w:lineRule="atLeast"/>
        <w:jc w:val="center"/>
        <w:rPr>
          <w:rFonts w:ascii="Arial" w:hAnsi="Arial" w:cs="Arial"/>
          <w:sz w:val="20"/>
          <w:szCs w:val="20"/>
          <w:lang w:eastAsia="en-US"/>
        </w:rPr>
      </w:pPr>
    </w:p>
    <w:p w14:paraId="497A0A4A" w14:textId="77777777" w:rsidR="009A2818" w:rsidRDefault="009A2818" w:rsidP="001A2740">
      <w:pPr>
        <w:spacing w:line="260" w:lineRule="atLeast"/>
        <w:jc w:val="center"/>
        <w:rPr>
          <w:rFonts w:ascii="Arial" w:hAnsi="Arial" w:cs="Arial"/>
          <w:sz w:val="20"/>
          <w:szCs w:val="20"/>
          <w:lang w:eastAsia="en-US"/>
        </w:rPr>
      </w:pPr>
    </w:p>
    <w:p w14:paraId="1B301928" w14:textId="77777777" w:rsidR="009A2818" w:rsidRDefault="009A2818" w:rsidP="001A2740">
      <w:pPr>
        <w:spacing w:line="260" w:lineRule="atLeast"/>
        <w:jc w:val="center"/>
        <w:rPr>
          <w:rFonts w:ascii="Arial" w:hAnsi="Arial" w:cs="Arial"/>
          <w:sz w:val="20"/>
          <w:szCs w:val="20"/>
          <w:lang w:eastAsia="en-US"/>
        </w:rPr>
      </w:pPr>
    </w:p>
    <w:p w14:paraId="6F36EA29" w14:textId="77777777" w:rsidR="009A2818" w:rsidRDefault="009A2818" w:rsidP="001A2740">
      <w:pPr>
        <w:spacing w:line="260" w:lineRule="atLeast"/>
        <w:jc w:val="center"/>
        <w:rPr>
          <w:rFonts w:ascii="Arial" w:hAnsi="Arial" w:cs="Arial"/>
          <w:sz w:val="20"/>
          <w:szCs w:val="20"/>
          <w:lang w:eastAsia="en-US"/>
        </w:rPr>
      </w:pPr>
    </w:p>
    <w:p w14:paraId="55ECBBA2" w14:textId="77777777" w:rsidR="009A2818" w:rsidRDefault="009A2818" w:rsidP="001A2740">
      <w:pPr>
        <w:spacing w:line="260" w:lineRule="atLeast"/>
        <w:jc w:val="center"/>
        <w:rPr>
          <w:rFonts w:ascii="Arial" w:hAnsi="Arial" w:cs="Arial"/>
          <w:sz w:val="20"/>
          <w:szCs w:val="20"/>
          <w:lang w:eastAsia="en-US"/>
        </w:rPr>
      </w:pPr>
    </w:p>
    <w:p w14:paraId="65AF963F" w14:textId="77777777" w:rsidR="009A2818" w:rsidRDefault="009A2818" w:rsidP="001A2740">
      <w:pPr>
        <w:spacing w:line="260" w:lineRule="atLeast"/>
        <w:jc w:val="center"/>
        <w:rPr>
          <w:rFonts w:ascii="Arial" w:hAnsi="Arial" w:cs="Arial"/>
          <w:sz w:val="20"/>
          <w:szCs w:val="20"/>
          <w:lang w:eastAsia="en-US"/>
        </w:rPr>
      </w:pPr>
    </w:p>
    <w:p w14:paraId="2E252B09" w14:textId="77777777" w:rsidR="009A2818" w:rsidRDefault="009A2818" w:rsidP="001A2740">
      <w:pPr>
        <w:spacing w:line="260" w:lineRule="atLeast"/>
        <w:jc w:val="center"/>
        <w:rPr>
          <w:rFonts w:ascii="Arial" w:hAnsi="Arial" w:cs="Arial"/>
          <w:sz w:val="20"/>
          <w:szCs w:val="20"/>
          <w:lang w:eastAsia="en-US"/>
        </w:rPr>
      </w:pPr>
    </w:p>
    <w:p w14:paraId="7453DA34" w14:textId="77777777" w:rsidR="009A2818" w:rsidRDefault="009A2818" w:rsidP="001A2740">
      <w:pPr>
        <w:spacing w:line="260" w:lineRule="atLeast"/>
        <w:jc w:val="center"/>
        <w:rPr>
          <w:rFonts w:ascii="Arial" w:hAnsi="Arial" w:cs="Arial"/>
          <w:sz w:val="20"/>
          <w:szCs w:val="20"/>
          <w:lang w:eastAsia="en-US"/>
        </w:rPr>
      </w:pPr>
    </w:p>
    <w:p w14:paraId="57AA69AA" w14:textId="77777777" w:rsidR="009A2818" w:rsidRDefault="009A2818" w:rsidP="001A2740">
      <w:pPr>
        <w:spacing w:line="260" w:lineRule="atLeast"/>
        <w:jc w:val="center"/>
        <w:rPr>
          <w:rFonts w:ascii="Arial" w:hAnsi="Arial" w:cs="Arial"/>
          <w:sz w:val="20"/>
          <w:szCs w:val="20"/>
          <w:lang w:eastAsia="en-US"/>
        </w:rPr>
      </w:pPr>
    </w:p>
    <w:p w14:paraId="7705797B" w14:textId="77777777" w:rsidR="00B8338C" w:rsidRDefault="00B8338C" w:rsidP="001A2740">
      <w:pPr>
        <w:spacing w:line="260" w:lineRule="atLeast"/>
        <w:jc w:val="center"/>
        <w:rPr>
          <w:rFonts w:ascii="Arial" w:hAnsi="Arial" w:cs="Arial"/>
          <w:sz w:val="20"/>
          <w:szCs w:val="20"/>
          <w:lang w:eastAsia="en-US"/>
        </w:rPr>
      </w:pPr>
    </w:p>
    <w:p w14:paraId="2653DD76" w14:textId="77777777" w:rsidR="00B8338C" w:rsidRDefault="00B8338C" w:rsidP="001A2740">
      <w:pPr>
        <w:spacing w:line="260" w:lineRule="atLeast"/>
        <w:jc w:val="center"/>
        <w:rPr>
          <w:rFonts w:ascii="Arial" w:hAnsi="Arial" w:cs="Arial"/>
          <w:sz w:val="20"/>
          <w:szCs w:val="20"/>
          <w:lang w:eastAsia="en-US"/>
        </w:rPr>
      </w:pPr>
    </w:p>
    <w:p w14:paraId="3616DEEE" w14:textId="77777777" w:rsidR="009A2818" w:rsidRDefault="009A2818" w:rsidP="001A2740">
      <w:pPr>
        <w:spacing w:line="260" w:lineRule="atLeast"/>
        <w:jc w:val="center"/>
        <w:rPr>
          <w:rFonts w:ascii="Arial" w:hAnsi="Arial" w:cs="Arial"/>
          <w:sz w:val="20"/>
          <w:szCs w:val="20"/>
          <w:lang w:eastAsia="en-US"/>
        </w:rPr>
      </w:pPr>
    </w:p>
    <w:p w14:paraId="5EE818D8" w14:textId="77777777" w:rsidR="001A2740" w:rsidRPr="003001BE" w:rsidRDefault="001A2740" w:rsidP="001A2740">
      <w:pPr>
        <w:spacing w:line="260" w:lineRule="atLeast"/>
        <w:jc w:val="center"/>
        <w:rPr>
          <w:rFonts w:ascii="Arial" w:hAnsi="Arial" w:cs="Arial"/>
          <w:sz w:val="20"/>
          <w:szCs w:val="20"/>
          <w:lang w:eastAsia="en-US"/>
        </w:rPr>
      </w:pPr>
    </w:p>
    <w:p w14:paraId="7497DD85" w14:textId="77777777" w:rsidR="00B8338C" w:rsidRDefault="00B8338C" w:rsidP="001A2740">
      <w:pPr>
        <w:spacing w:line="260" w:lineRule="atLeast"/>
        <w:jc w:val="center"/>
        <w:rPr>
          <w:rFonts w:ascii="Arial" w:hAnsi="Arial" w:cs="Arial"/>
          <w:sz w:val="14"/>
          <w:szCs w:val="14"/>
          <w:lang w:eastAsia="en-US"/>
        </w:rPr>
      </w:pPr>
    </w:p>
    <w:p w14:paraId="483D12B6" w14:textId="77777777" w:rsidR="00B8338C" w:rsidRDefault="00B8338C" w:rsidP="001A2740">
      <w:pPr>
        <w:spacing w:line="260" w:lineRule="atLeast"/>
        <w:jc w:val="center"/>
        <w:rPr>
          <w:rFonts w:ascii="Arial" w:hAnsi="Arial" w:cs="Arial"/>
          <w:sz w:val="14"/>
          <w:szCs w:val="14"/>
          <w:lang w:eastAsia="en-US"/>
        </w:rPr>
      </w:pPr>
    </w:p>
    <w:p w14:paraId="57619DDD" w14:textId="77777777" w:rsidR="00B8338C" w:rsidRDefault="00B8338C" w:rsidP="001A2740">
      <w:pPr>
        <w:spacing w:line="260" w:lineRule="atLeast"/>
        <w:jc w:val="center"/>
        <w:rPr>
          <w:rFonts w:ascii="Arial" w:hAnsi="Arial" w:cs="Arial"/>
          <w:sz w:val="14"/>
          <w:szCs w:val="14"/>
          <w:lang w:eastAsia="en-US"/>
        </w:rPr>
      </w:pPr>
    </w:p>
    <w:p w14:paraId="62155E6C" w14:textId="77777777" w:rsidR="00B8338C" w:rsidRDefault="00B8338C" w:rsidP="001A2740">
      <w:pPr>
        <w:spacing w:line="260" w:lineRule="atLeast"/>
        <w:jc w:val="center"/>
        <w:rPr>
          <w:rFonts w:ascii="Arial" w:hAnsi="Arial" w:cs="Arial"/>
          <w:sz w:val="14"/>
          <w:szCs w:val="14"/>
          <w:lang w:eastAsia="en-US"/>
        </w:rPr>
      </w:pPr>
    </w:p>
    <w:p w14:paraId="12F469F6" w14:textId="77777777" w:rsidR="00B8338C" w:rsidRDefault="00B8338C" w:rsidP="001A2740">
      <w:pPr>
        <w:spacing w:line="260" w:lineRule="atLeast"/>
        <w:jc w:val="center"/>
        <w:rPr>
          <w:rFonts w:ascii="Arial" w:hAnsi="Arial" w:cs="Arial"/>
          <w:sz w:val="14"/>
          <w:szCs w:val="14"/>
          <w:lang w:eastAsia="en-US"/>
        </w:rPr>
      </w:pPr>
    </w:p>
    <w:p w14:paraId="2B5A1AAB" w14:textId="77777777" w:rsidR="00B8338C" w:rsidRDefault="00B8338C" w:rsidP="001A2740">
      <w:pPr>
        <w:spacing w:line="260" w:lineRule="atLeast"/>
        <w:jc w:val="center"/>
        <w:rPr>
          <w:rFonts w:ascii="Arial" w:hAnsi="Arial" w:cs="Arial"/>
          <w:sz w:val="14"/>
          <w:szCs w:val="14"/>
          <w:lang w:eastAsia="en-US"/>
        </w:rPr>
      </w:pPr>
    </w:p>
    <w:p w14:paraId="4BE95F9B" w14:textId="77777777" w:rsidR="00B8338C" w:rsidRDefault="00B8338C" w:rsidP="001A2740">
      <w:pPr>
        <w:spacing w:line="260" w:lineRule="atLeast"/>
        <w:jc w:val="center"/>
        <w:rPr>
          <w:rFonts w:ascii="Arial" w:hAnsi="Arial" w:cs="Arial"/>
          <w:sz w:val="14"/>
          <w:szCs w:val="14"/>
          <w:lang w:eastAsia="en-US"/>
        </w:rPr>
      </w:pPr>
    </w:p>
    <w:p w14:paraId="1AE74028" w14:textId="77777777" w:rsidR="00B8338C" w:rsidRDefault="00B8338C" w:rsidP="001A2740">
      <w:pPr>
        <w:spacing w:line="260" w:lineRule="atLeast"/>
        <w:jc w:val="center"/>
        <w:rPr>
          <w:rFonts w:ascii="Arial" w:hAnsi="Arial" w:cs="Arial"/>
          <w:sz w:val="14"/>
          <w:szCs w:val="14"/>
          <w:lang w:eastAsia="en-US"/>
        </w:rPr>
      </w:pPr>
    </w:p>
    <w:p w14:paraId="3E338A38" w14:textId="77777777" w:rsidR="00E53863" w:rsidRDefault="00E53863" w:rsidP="001A2740">
      <w:pPr>
        <w:spacing w:line="260" w:lineRule="atLeast"/>
        <w:jc w:val="center"/>
        <w:rPr>
          <w:rFonts w:ascii="Arial" w:hAnsi="Arial" w:cs="Arial"/>
          <w:sz w:val="14"/>
          <w:szCs w:val="14"/>
          <w:lang w:eastAsia="en-US"/>
        </w:rPr>
      </w:pPr>
    </w:p>
    <w:p w14:paraId="090DF7F4" w14:textId="7CAAC424" w:rsidR="001A2740" w:rsidRDefault="001A2740" w:rsidP="001A2740">
      <w:pPr>
        <w:spacing w:line="260" w:lineRule="atLeast"/>
        <w:jc w:val="center"/>
        <w:rPr>
          <w:rFonts w:ascii="Arial" w:hAnsi="Arial" w:cs="Arial"/>
          <w:sz w:val="14"/>
          <w:szCs w:val="14"/>
          <w:lang w:eastAsia="en-US"/>
        </w:rPr>
      </w:pPr>
      <w:r w:rsidRPr="00CD34B9">
        <w:rPr>
          <w:rFonts w:ascii="Arial" w:hAnsi="Arial" w:cs="Arial"/>
          <w:sz w:val="14"/>
          <w:szCs w:val="14"/>
          <w:lang w:eastAsia="en-US"/>
        </w:rPr>
        <w:t>Za to publikacijo je odgovoren izključno avtor. Evropska unija ne odgovarja za kakršnokoli morebitno uporabo v njej navedenih informacij.</w:t>
      </w:r>
    </w:p>
    <w:p w14:paraId="4D0883EE" w14:textId="77777777" w:rsidR="003108B1" w:rsidRDefault="003108B1" w:rsidP="00144F9B">
      <w:pPr>
        <w:spacing w:line="260" w:lineRule="atLeast"/>
        <w:jc w:val="both"/>
        <w:rPr>
          <w:rFonts w:ascii="Arial" w:hAnsi="Arial" w:cs="Arial"/>
          <w:b/>
          <w:bCs/>
          <w:sz w:val="20"/>
          <w:szCs w:val="20"/>
          <w:lang w:eastAsia="en-US"/>
        </w:rPr>
      </w:pPr>
    </w:p>
    <w:p w14:paraId="3FC094FB" w14:textId="6BD589D2" w:rsidR="00B8338C" w:rsidRDefault="00B8338C">
      <w:pPr>
        <w:rPr>
          <w:rFonts w:ascii="Arial" w:hAnsi="Arial" w:cs="Arial"/>
          <w:b/>
          <w:sz w:val="20"/>
          <w:szCs w:val="20"/>
          <w:lang w:eastAsia="en-US"/>
        </w:rPr>
      </w:pPr>
    </w:p>
    <w:p w14:paraId="13ACE820" w14:textId="1542D3B5" w:rsidR="007011CA" w:rsidRPr="001A2740" w:rsidRDefault="007011CA" w:rsidP="007011CA">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A2740">
        <w:rPr>
          <w:rFonts w:ascii="Arial" w:hAnsi="Arial" w:cs="Arial"/>
          <w:b/>
          <w:sz w:val="20"/>
          <w:szCs w:val="20"/>
          <w:lang w:eastAsia="en-US"/>
        </w:rPr>
        <w:lastRenderedPageBreak/>
        <w:t>Obrazec 6: VZOREC POGODBE O IZVEDBI JAVNEGA NAROČILA</w:t>
      </w:r>
      <w:r>
        <w:rPr>
          <w:rFonts w:ascii="Arial" w:hAnsi="Arial" w:cs="Arial"/>
          <w:b/>
          <w:sz w:val="20"/>
          <w:szCs w:val="20"/>
          <w:lang w:eastAsia="en-US"/>
        </w:rPr>
        <w:t xml:space="preserve"> ZA SKLOP 3</w:t>
      </w:r>
    </w:p>
    <w:p w14:paraId="09A5060F" w14:textId="77777777" w:rsidR="001A2740" w:rsidRDefault="001A2740" w:rsidP="00144F9B">
      <w:pPr>
        <w:spacing w:line="260" w:lineRule="atLeast"/>
        <w:jc w:val="both"/>
        <w:rPr>
          <w:rFonts w:ascii="Arial" w:hAnsi="Arial" w:cs="Arial"/>
          <w:b/>
          <w:bCs/>
          <w:sz w:val="20"/>
          <w:szCs w:val="20"/>
          <w:lang w:eastAsia="en-US"/>
        </w:rPr>
      </w:pPr>
    </w:p>
    <w:p w14:paraId="079E6BE3" w14:textId="77777777" w:rsidR="001A2740" w:rsidRDefault="001A2740" w:rsidP="00144F9B">
      <w:pPr>
        <w:spacing w:line="260" w:lineRule="atLeast"/>
        <w:jc w:val="both"/>
        <w:rPr>
          <w:rFonts w:ascii="Arial" w:hAnsi="Arial" w:cs="Arial"/>
          <w:b/>
          <w:bCs/>
          <w:sz w:val="20"/>
          <w:szCs w:val="20"/>
          <w:lang w:eastAsia="en-US"/>
        </w:rPr>
      </w:pPr>
    </w:p>
    <w:p w14:paraId="6C986DD9" w14:textId="77777777" w:rsidR="001A2740" w:rsidRPr="001A2740" w:rsidRDefault="001A2740" w:rsidP="001A2740">
      <w:pPr>
        <w:spacing w:line="260" w:lineRule="atLeast"/>
        <w:jc w:val="right"/>
        <w:rPr>
          <w:rFonts w:ascii="Arial" w:hAnsi="Arial" w:cs="Arial"/>
          <w:b/>
          <w:bCs/>
          <w:sz w:val="20"/>
          <w:szCs w:val="20"/>
          <w:lang w:eastAsia="en-US"/>
        </w:rPr>
      </w:pPr>
      <w:r w:rsidRPr="001A2740">
        <w:rPr>
          <w:rFonts w:ascii="Arial" w:hAnsi="Arial" w:cs="Arial"/>
          <w:b/>
          <w:bCs/>
          <w:noProof/>
          <w:sz w:val="20"/>
          <w:szCs w:val="20"/>
        </w:rPr>
        <w:drawing>
          <wp:inline distT="0" distB="0" distL="0" distR="0" wp14:anchorId="4F455DFE" wp14:editId="3333BE5A">
            <wp:extent cx="1847215" cy="389890"/>
            <wp:effectExtent l="0" t="0" r="635" b="0"/>
            <wp:docPr id="792203374" name="Slika 792203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47215" cy="389890"/>
                    </a:xfrm>
                    <a:prstGeom prst="rect">
                      <a:avLst/>
                    </a:prstGeom>
                    <a:noFill/>
                  </pic:spPr>
                </pic:pic>
              </a:graphicData>
            </a:graphic>
          </wp:inline>
        </w:drawing>
      </w:r>
    </w:p>
    <w:p w14:paraId="2EBB1FC2" w14:textId="77777777" w:rsidR="001A2740" w:rsidRPr="001A2740" w:rsidRDefault="001A2740" w:rsidP="001A2740">
      <w:pPr>
        <w:spacing w:line="260" w:lineRule="atLeast"/>
        <w:jc w:val="both"/>
        <w:rPr>
          <w:rFonts w:ascii="Arial" w:hAnsi="Arial" w:cs="Arial"/>
          <w:b/>
          <w:bCs/>
          <w:sz w:val="20"/>
          <w:szCs w:val="20"/>
          <w:lang w:eastAsia="en-US"/>
        </w:rPr>
      </w:pPr>
    </w:p>
    <w:p w14:paraId="5BBE2E1E" w14:textId="77777777" w:rsidR="001A2740" w:rsidRPr="001A2740" w:rsidRDefault="001A2740" w:rsidP="001A2740">
      <w:pPr>
        <w:spacing w:line="260" w:lineRule="atLeast"/>
        <w:jc w:val="both"/>
        <w:rPr>
          <w:rFonts w:ascii="Arial" w:hAnsi="Arial" w:cs="Arial"/>
          <w:b/>
          <w:bCs/>
          <w:sz w:val="20"/>
          <w:szCs w:val="20"/>
          <w:lang w:eastAsia="en-US"/>
        </w:rPr>
      </w:pPr>
    </w:p>
    <w:p w14:paraId="29FC0A2B"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b/>
          <w:bCs/>
          <w:sz w:val="20"/>
          <w:szCs w:val="20"/>
          <w:lang w:eastAsia="en-US"/>
        </w:rPr>
        <w:t>Ministrstvo za infrastrukturo</w:t>
      </w:r>
      <w:r w:rsidRPr="001A2740">
        <w:rPr>
          <w:rFonts w:ascii="Arial" w:hAnsi="Arial" w:cs="Arial"/>
          <w:sz w:val="20"/>
          <w:szCs w:val="20"/>
          <w:lang w:eastAsia="en-US"/>
        </w:rPr>
        <w:t>, Tržaška cesta 19, 1000 Ljubljana, z davčno številko 25967061, matično številko 2399270000, ki ga zastopa ministrica mag. Alenka Bratušek (v nadaljevanju: naročnik)</w:t>
      </w:r>
    </w:p>
    <w:p w14:paraId="451EE239" w14:textId="77777777" w:rsidR="001A2740" w:rsidRPr="001A2740" w:rsidRDefault="001A2740" w:rsidP="001A2740">
      <w:pPr>
        <w:spacing w:line="260" w:lineRule="atLeast"/>
        <w:jc w:val="both"/>
        <w:rPr>
          <w:rFonts w:ascii="Arial" w:hAnsi="Arial" w:cs="Arial"/>
          <w:sz w:val="20"/>
          <w:szCs w:val="20"/>
          <w:lang w:eastAsia="en-US"/>
        </w:rPr>
      </w:pPr>
    </w:p>
    <w:p w14:paraId="4CD96CF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in</w:t>
      </w:r>
    </w:p>
    <w:p w14:paraId="4C3510EC" w14:textId="77777777" w:rsidR="001A2740" w:rsidRPr="001A2740" w:rsidRDefault="001A2740" w:rsidP="001A2740">
      <w:pPr>
        <w:suppressAutoHyphens/>
        <w:spacing w:line="260" w:lineRule="atLeast"/>
        <w:jc w:val="both"/>
        <w:rPr>
          <w:rFonts w:ascii="Arial" w:hAnsi="Arial" w:cs="Arial"/>
          <w:sz w:val="20"/>
          <w:szCs w:val="20"/>
          <w:lang w:eastAsia="ar-SA"/>
        </w:rPr>
      </w:pPr>
    </w:p>
    <w:p w14:paraId="2AD7107E" w14:textId="77777777" w:rsidR="001A2740" w:rsidRPr="001A2740" w:rsidRDefault="001A2740" w:rsidP="001A2740">
      <w:pPr>
        <w:suppressAutoHyphens/>
        <w:spacing w:line="260" w:lineRule="atLeast"/>
        <w:jc w:val="both"/>
        <w:rPr>
          <w:rFonts w:ascii="Arial" w:hAnsi="Arial" w:cs="Arial"/>
          <w:b/>
          <w:bCs/>
          <w:sz w:val="20"/>
          <w:szCs w:val="20"/>
          <w:lang w:eastAsia="ar-SA"/>
        </w:rPr>
      </w:pPr>
      <w:r w:rsidRPr="001A2740">
        <w:rPr>
          <w:rFonts w:ascii="Arial" w:hAnsi="Arial" w:cs="Arial"/>
          <w:b/>
          <w:sz w:val="20"/>
          <w:szCs w:val="20"/>
          <w:lang w:eastAsia="ar-SA"/>
        </w:rPr>
        <w:t>_____________________</w:t>
      </w:r>
      <w:r w:rsidRPr="001A2740">
        <w:rPr>
          <w:rFonts w:ascii="Arial" w:hAnsi="Arial" w:cs="Arial"/>
          <w:sz w:val="20"/>
          <w:szCs w:val="20"/>
          <w:lang w:eastAsia="ar-SA"/>
        </w:rPr>
        <w:t>, z davčno številko _____________, matično številko _____________, ki ga zastopa direktor _______________ (v nadaljevanju: izvajalec)</w:t>
      </w:r>
    </w:p>
    <w:p w14:paraId="17A074B0" w14:textId="77777777" w:rsidR="001A2740" w:rsidRPr="001A2740" w:rsidRDefault="001A2740" w:rsidP="001A2740">
      <w:pPr>
        <w:suppressAutoHyphens/>
        <w:spacing w:line="260" w:lineRule="atLeast"/>
        <w:jc w:val="both"/>
        <w:rPr>
          <w:rFonts w:ascii="Arial" w:hAnsi="Arial" w:cs="Arial"/>
          <w:b/>
          <w:bCs/>
          <w:sz w:val="20"/>
          <w:szCs w:val="20"/>
          <w:lang w:eastAsia="ar-SA"/>
        </w:rPr>
      </w:pPr>
    </w:p>
    <w:p w14:paraId="01A93F49"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54ED8199"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sz w:val="20"/>
          <w:szCs w:val="20"/>
          <w:lang w:eastAsia="ar-SA"/>
        </w:rPr>
        <w:t>skleneta</w:t>
      </w:r>
    </w:p>
    <w:p w14:paraId="3691BF9F"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1071116E"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b/>
          <w:bCs/>
          <w:sz w:val="20"/>
          <w:szCs w:val="20"/>
          <w:lang w:eastAsia="ar-SA"/>
        </w:rPr>
        <w:t>POGODBO O IZVEDBI JAVNEGA NAROČILA</w:t>
      </w:r>
    </w:p>
    <w:p w14:paraId="5CB65431"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b/>
          <w:bCs/>
          <w:sz w:val="20"/>
          <w:szCs w:val="20"/>
          <w:lang w:eastAsia="ar-SA"/>
        </w:rPr>
        <w:t xml:space="preserve"> št. 2430-______________</w:t>
      </w:r>
    </w:p>
    <w:p w14:paraId="59C8D495"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089050D8" w14:textId="77777777" w:rsidR="001A2740" w:rsidRPr="001A2740" w:rsidRDefault="001A2740" w:rsidP="001A2740">
      <w:pPr>
        <w:suppressAutoHyphens/>
        <w:spacing w:line="260" w:lineRule="atLeast"/>
        <w:jc w:val="center"/>
        <w:rPr>
          <w:rFonts w:ascii="Arial" w:eastAsiaTheme="minorHAnsi" w:hAnsi="Arial" w:cs="Arial"/>
          <w:b/>
          <w:sz w:val="20"/>
          <w:szCs w:val="20"/>
          <w:lang w:eastAsia="en-US"/>
        </w:rPr>
      </w:pPr>
      <w:r w:rsidRPr="001A2740">
        <w:rPr>
          <w:rFonts w:ascii="Arial" w:hAnsi="Arial" w:cs="Arial"/>
          <w:bCs/>
          <w:sz w:val="20"/>
          <w:szCs w:val="20"/>
          <w:lang w:eastAsia="ar-SA"/>
        </w:rPr>
        <w:t>za</w:t>
      </w:r>
      <w:r w:rsidRPr="001A2740">
        <w:rPr>
          <w:rFonts w:ascii="Arial" w:hAnsi="Arial" w:cs="Arial"/>
          <w:b/>
          <w:bCs/>
          <w:sz w:val="20"/>
          <w:szCs w:val="20"/>
          <w:lang w:eastAsia="ar-SA"/>
        </w:rPr>
        <w:t xml:space="preserve"> </w:t>
      </w:r>
      <w:r w:rsidRPr="001A2740">
        <w:rPr>
          <w:rFonts w:ascii="Arial" w:eastAsiaTheme="minorHAnsi" w:hAnsi="Arial" w:cs="Arial"/>
          <w:b/>
          <w:sz w:val="20"/>
          <w:szCs w:val="20"/>
          <w:lang w:eastAsia="en-US"/>
        </w:rPr>
        <w:t xml:space="preserve">»Sistemi za delovanje ITS in C-ITS rešitev, Sklop 3: </w:t>
      </w:r>
      <w:r w:rsidRPr="001A2740">
        <w:rPr>
          <w:rFonts w:ascii="Arial" w:hAnsi="Arial" w:cs="Arial"/>
          <w:b/>
          <w:sz w:val="20"/>
        </w:rPr>
        <w:t>Vzpostavitev sistema za analizo prometnih tokov na javnih cestah</w:t>
      </w:r>
      <w:r w:rsidRPr="001A2740">
        <w:rPr>
          <w:rFonts w:ascii="Arial" w:eastAsiaTheme="minorHAnsi" w:hAnsi="Arial" w:cs="Arial"/>
          <w:b/>
          <w:sz w:val="20"/>
          <w:szCs w:val="20"/>
          <w:lang w:eastAsia="en-US"/>
        </w:rPr>
        <w:t>«</w:t>
      </w:r>
    </w:p>
    <w:p w14:paraId="237A137C"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1D4A4B8C"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 xml:space="preserve">Pogodba je sklenjena po izvedenem odprtem postopku </w:t>
      </w:r>
      <w:r w:rsidRPr="001A2740">
        <w:rPr>
          <w:rFonts w:ascii="Arial" w:hAnsi="Arial" w:cs="Arial"/>
          <w:sz w:val="20"/>
          <w:szCs w:val="20"/>
          <w:lang w:eastAsia="en-US"/>
        </w:rPr>
        <w:t>oddaje javnega naročila na podlagi 40</w:t>
      </w:r>
      <w:r w:rsidRPr="001A2740">
        <w:rPr>
          <w:rFonts w:ascii="Arial" w:hAnsi="Arial" w:cs="Arial"/>
          <w:sz w:val="20"/>
          <w:szCs w:val="20"/>
          <w:lang w:eastAsia="ar-SA"/>
        </w:rPr>
        <w:t xml:space="preserve">. člena Zakona o javnem naročanju (Ur. list RS, št. 91/15, 14/18, 121/21, 10/22, 74/22 – </w:t>
      </w:r>
      <w:proofErr w:type="spellStart"/>
      <w:r w:rsidRPr="001A2740">
        <w:rPr>
          <w:rFonts w:ascii="Arial" w:hAnsi="Arial" w:cs="Arial"/>
          <w:sz w:val="20"/>
          <w:szCs w:val="20"/>
          <w:lang w:eastAsia="ar-SA"/>
        </w:rPr>
        <w:t>odl</w:t>
      </w:r>
      <w:proofErr w:type="spellEnd"/>
      <w:r w:rsidRPr="001A2740">
        <w:rPr>
          <w:rFonts w:ascii="Arial" w:hAnsi="Arial" w:cs="Arial"/>
          <w:sz w:val="20"/>
          <w:szCs w:val="20"/>
          <w:lang w:eastAsia="ar-SA"/>
        </w:rPr>
        <w:t>. US, 28/23, 88/23 – ZOPNN-F in 95/2023 - ZIUOPZP)</w:t>
      </w:r>
      <w:r w:rsidRPr="001A2740">
        <w:rPr>
          <w:rFonts w:ascii="Arial" w:hAnsi="Arial" w:cs="Arial"/>
          <w:sz w:val="20"/>
          <w:szCs w:val="20"/>
          <w:lang w:eastAsia="en-US"/>
        </w:rPr>
        <w:t xml:space="preserve"> </w:t>
      </w:r>
      <w:r w:rsidRPr="001A2740">
        <w:rPr>
          <w:rFonts w:ascii="Arial" w:hAnsi="Arial" w:cs="Arial"/>
          <w:sz w:val="20"/>
          <w:szCs w:val="20"/>
          <w:lang w:eastAsia="ar-SA"/>
        </w:rPr>
        <w:t>in na podlagi odločitve naročnika o oddaji javnega naročila št. …………….. z dne ……….</w:t>
      </w:r>
    </w:p>
    <w:p w14:paraId="464108FC" w14:textId="77777777" w:rsidR="001A2740" w:rsidRPr="001A2740" w:rsidRDefault="001A2740" w:rsidP="001A2740">
      <w:pPr>
        <w:spacing w:line="260" w:lineRule="atLeast"/>
        <w:rPr>
          <w:rFonts w:ascii="Arial" w:hAnsi="Arial" w:cs="Arial"/>
          <w:sz w:val="20"/>
          <w:szCs w:val="20"/>
          <w:lang w:eastAsia="en-US"/>
        </w:rPr>
      </w:pPr>
    </w:p>
    <w:p w14:paraId="48027E31"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 PREDMET POGODBE</w:t>
      </w:r>
    </w:p>
    <w:p w14:paraId="22B0050E" w14:textId="77777777" w:rsidR="001A2740" w:rsidRPr="001A2740" w:rsidRDefault="001A2740" w:rsidP="001A2740">
      <w:pPr>
        <w:keepNext/>
        <w:spacing w:line="260" w:lineRule="atLeast"/>
        <w:jc w:val="both"/>
        <w:rPr>
          <w:rFonts w:ascii="Arial" w:hAnsi="Arial" w:cs="Arial"/>
          <w:b/>
          <w:sz w:val="20"/>
          <w:szCs w:val="20"/>
        </w:rPr>
      </w:pPr>
    </w:p>
    <w:p w14:paraId="55BEA91A" w14:textId="77777777" w:rsidR="001A2740" w:rsidRPr="001A2740" w:rsidRDefault="001A2740" w:rsidP="00823F24">
      <w:pPr>
        <w:keepNext/>
        <w:numPr>
          <w:ilvl w:val="0"/>
          <w:numId w:val="77"/>
        </w:numPr>
        <w:spacing w:line="260" w:lineRule="atLeast"/>
        <w:contextualSpacing/>
        <w:jc w:val="center"/>
        <w:rPr>
          <w:rFonts w:ascii="Arial" w:hAnsi="Arial" w:cs="Arial"/>
          <w:sz w:val="20"/>
          <w:szCs w:val="20"/>
        </w:rPr>
      </w:pPr>
      <w:r w:rsidRPr="001A2740">
        <w:rPr>
          <w:rFonts w:ascii="Arial" w:hAnsi="Arial" w:cs="Arial"/>
          <w:sz w:val="20"/>
          <w:szCs w:val="20"/>
        </w:rPr>
        <w:t>člen</w:t>
      </w:r>
    </w:p>
    <w:p w14:paraId="0E6A1B12" w14:textId="77777777" w:rsidR="001A2740" w:rsidRPr="001A2740" w:rsidRDefault="001A2740" w:rsidP="001A2740">
      <w:pPr>
        <w:spacing w:line="260" w:lineRule="atLeast"/>
        <w:rPr>
          <w:rFonts w:ascii="Arial" w:hAnsi="Arial" w:cs="Arial"/>
          <w:sz w:val="20"/>
          <w:szCs w:val="20"/>
          <w:lang w:eastAsia="en-US"/>
        </w:rPr>
      </w:pPr>
    </w:p>
    <w:p w14:paraId="179D461A"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sz w:val="20"/>
          <w:szCs w:val="20"/>
          <w:lang w:eastAsia="en-US"/>
        </w:rPr>
        <w:t xml:space="preserve">Predmet pogodbe je </w:t>
      </w:r>
      <w:r w:rsidRPr="001A2740">
        <w:rPr>
          <w:rFonts w:ascii="Arial" w:eastAsiaTheme="minorHAnsi" w:hAnsi="Arial" w:cs="Arial"/>
          <w:b/>
          <w:sz w:val="20"/>
          <w:szCs w:val="20"/>
          <w:lang w:eastAsia="en-US"/>
        </w:rPr>
        <w:t xml:space="preserve">Vzpostavitev sistema za </w:t>
      </w:r>
      <w:proofErr w:type="spellStart"/>
      <w:r w:rsidRPr="001A2740">
        <w:rPr>
          <w:rFonts w:ascii="Arial" w:eastAsiaTheme="minorHAnsi" w:hAnsi="Arial" w:cs="Arial"/>
          <w:b/>
          <w:sz w:val="20"/>
          <w:szCs w:val="20"/>
          <w:lang w:eastAsia="en-US"/>
        </w:rPr>
        <w:t>videoanalitiko</w:t>
      </w:r>
      <w:proofErr w:type="spellEnd"/>
      <w:r w:rsidRPr="001A2740">
        <w:rPr>
          <w:rFonts w:ascii="Arial" w:eastAsiaTheme="minorHAnsi" w:hAnsi="Arial" w:cs="Arial"/>
          <w:b/>
          <w:sz w:val="20"/>
          <w:szCs w:val="20"/>
          <w:lang w:eastAsia="en-US"/>
        </w:rPr>
        <w:t xml:space="preserve"> prometnih tokov na javnih cestah</w:t>
      </w:r>
      <w:r w:rsidRPr="001A2740">
        <w:rPr>
          <w:rFonts w:ascii="Arial" w:hAnsi="Arial" w:cs="Arial"/>
          <w:b/>
          <w:sz w:val="20"/>
          <w:szCs w:val="20"/>
          <w:lang w:eastAsia="en-US"/>
        </w:rPr>
        <w:t>.</w:t>
      </w:r>
    </w:p>
    <w:p w14:paraId="07970EA4" w14:textId="77777777" w:rsidR="001A2740" w:rsidRPr="001A2740" w:rsidRDefault="001A2740" w:rsidP="001A2740">
      <w:pPr>
        <w:spacing w:line="260" w:lineRule="atLeast"/>
        <w:jc w:val="both"/>
        <w:rPr>
          <w:rFonts w:ascii="Arial" w:hAnsi="Arial" w:cs="Arial"/>
          <w:sz w:val="20"/>
          <w:szCs w:val="20"/>
          <w:lang w:eastAsia="en-US"/>
        </w:rPr>
      </w:pPr>
    </w:p>
    <w:p w14:paraId="49197016" w14:textId="77777777" w:rsidR="001A2740" w:rsidRPr="00823F24" w:rsidRDefault="001A2740" w:rsidP="00823F24">
      <w:pPr>
        <w:pStyle w:val="Odstavekseznama"/>
        <w:keepNext/>
        <w:numPr>
          <w:ilvl w:val="0"/>
          <w:numId w:val="77"/>
        </w:numPr>
        <w:spacing w:line="260" w:lineRule="atLeast"/>
        <w:contextualSpacing/>
        <w:jc w:val="center"/>
        <w:rPr>
          <w:rFonts w:ascii="Arial" w:hAnsi="Arial" w:cs="Arial"/>
          <w:sz w:val="20"/>
          <w:szCs w:val="20"/>
        </w:rPr>
      </w:pPr>
      <w:r w:rsidRPr="00823F24">
        <w:rPr>
          <w:rFonts w:ascii="Arial" w:hAnsi="Arial" w:cs="Arial"/>
          <w:sz w:val="20"/>
          <w:szCs w:val="20"/>
        </w:rPr>
        <w:t>člen</w:t>
      </w:r>
    </w:p>
    <w:p w14:paraId="6FEDD2E8" w14:textId="77777777" w:rsidR="001A2740" w:rsidRPr="001A2740" w:rsidRDefault="001A2740" w:rsidP="001A2740">
      <w:pPr>
        <w:spacing w:line="260" w:lineRule="atLeast"/>
        <w:jc w:val="both"/>
        <w:rPr>
          <w:rFonts w:ascii="Arial" w:hAnsi="Arial" w:cs="Arial"/>
          <w:sz w:val="20"/>
          <w:szCs w:val="20"/>
          <w:lang w:eastAsia="en-US"/>
        </w:rPr>
      </w:pPr>
    </w:p>
    <w:p w14:paraId="11C1031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Dela iz 1. člena te pogodbe zajemajo:</w:t>
      </w:r>
    </w:p>
    <w:p w14:paraId="34A09074" w14:textId="77777777" w:rsidR="001A2740" w:rsidRPr="001A2740" w:rsidRDefault="001A2740" w:rsidP="001A2740">
      <w:pPr>
        <w:spacing w:line="260" w:lineRule="atLeast"/>
        <w:jc w:val="both"/>
        <w:rPr>
          <w:rFonts w:ascii="Arial" w:hAnsi="Arial" w:cs="Arial"/>
          <w:sz w:val="20"/>
          <w:szCs w:val="20"/>
          <w:lang w:eastAsia="en-US"/>
        </w:rPr>
      </w:pPr>
    </w:p>
    <w:p w14:paraId="0ED278BA"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b/>
          <w:sz w:val="20"/>
          <w:szCs w:val="20"/>
          <w:lang w:eastAsia="en-US"/>
        </w:rPr>
        <w:t>Faza 1 – Vzpostavitev sistema (M1- M5):</w:t>
      </w:r>
    </w:p>
    <w:p w14:paraId="3B6E2F18" w14:textId="77777777" w:rsidR="001A2740" w:rsidRPr="001A2740" w:rsidRDefault="001A2740" w:rsidP="001A2740">
      <w:pPr>
        <w:spacing w:line="260" w:lineRule="atLeast"/>
        <w:jc w:val="both"/>
        <w:rPr>
          <w:rFonts w:ascii="Arial" w:hAnsi="Arial" w:cs="Arial"/>
          <w:sz w:val="20"/>
          <w:szCs w:val="20"/>
          <w:lang w:eastAsia="en-US"/>
        </w:rPr>
      </w:pPr>
    </w:p>
    <w:p w14:paraId="0D11760D" w14:textId="77777777" w:rsidR="001A2740" w:rsidRPr="001A2740" w:rsidRDefault="001A2740" w:rsidP="001A2740">
      <w:pPr>
        <w:numPr>
          <w:ilvl w:val="0"/>
          <w:numId w:val="71"/>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xml:space="preserve">M1 - </w:t>
      </w:r>
      <w:r w:rsidRPr="001A2740">
        <w:rPr>
          <w:rFonts w:ascii="Arial" w:hAnsi="Arial" w:cs="Arial"/>
          <w:color w:val="000000"/>
          <w:sz w:val="20"/>
        </w:rPr>
        <w:t>Pridobivanje podatkov s strani upravljavca ceste in i</w:t>
      </w:r>
      <w:r w:rsidRPr="001A2740">
        <w:rPr>
          <w:rFonts w:ascii="Arial" w:hAnsi="Arial" w:cs="Arial"/>
          <w:sz w:val="20"/>
          <w:szCs w:val="20"/>
          <w:lang w:eastAsia="en-US"/>
        </w:rPr>
        <w:t>zdelava podrobnega terminskega načrta za izvedbo javnega naročila</w:t>
      </w:r>
    </w:p>
    <w:p w14:paraId="71EA8B64" w14:textId="77777777" w:rsidR="001A2740" w:rsidRPr="001A2740" w:rsidRDefault="001A2740" w:rsidP="001A2740">
      <w:pPr>
        <w:numPr>
          <w:ilvl w:val="0"/>
          <w:numId w:val="71"/>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xml:space="preserve">M2 – Razvoj programske opreme </w:t>
      </w:r>
    </w:p>
    <w:p w14:paraId="4DF25DC9" w14:textId="77777777" w:rsidR="001A2740" w:rsidRPr="001A2740" w:rsidRDefault="001A2740" w:rsidP="001A2740">
      <w:pPr>
        <w:numPr>
          <w:ilvl w:val="0"/>
          <w:numId w:val="71"/>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M3 – Dobava strojne opreme</w:t>
      </w:r>
    </w:p>
    <w:p w14:paraId="6604B591" w14:textId="77777777" w:rsidR="001A2740" w:rsidRPr="001A2740" w:rsidRDefault="001A2740" w:rsidP="001A2740">
      <w:pPr>
        <w:numPr>
          <w:ilvl w:val="0"/>
          <w:numId w:val="70"/>
        </w:numPr>
        <w:spacing w:line="260" w:lineRule="atLeast"/>
        <w:jc w:val="both"/>
        <w:rPr>
          <w:rFonts w:ascii="Arial" w:hAnsi="Arial" w:cs="Arial"/>
          <w:b/>
          <w:sz w:val="20"/>
          <w:szCs w:val="20"/>
          <w:lang w:eastAsia="en-US"/>
        </w:rPr>
      </w:pPr>
      <w:r w:rsidRPr="001A2740">
        <w:rPr>
          <w:rFonts w:ascii="Arial" w:hAnsi="Arial" w:cs="Arial"/>
          <w:sz w:val="20"/>
          <w:szCs w:val="20"/>
          <w:lang w:eastAsia="en-US"/>
        </w:rPr>
        <w:t xml:space="preserve">M4 - </w:t>
      </w:r>
      <w:r w:rsidRPr="001A2740">
        <w:rPr>
          <w:rFonts w:ascii="Arial" w:hAnsi="Arial" w:cs="Arial"/>
          <w:color w:val="000000"/>
          <w:sz w:val="20"/>
        </w:rPr>
        <w:t>Vzpostavitev spletne nadzorne plošče na infrastrukturi naročnika in testiranje sistema</w:t>
      </w:r>
    </w:p>
    <w:p w14:paraId="5DB67BCD" w14:textId="77777777" w:rsidR="001A2740" w:rsidRPr="001A2740" w:rsidRDefault="001A2740" w:rsidP="001A2740">
      <w:pPr>
        <w:numPr>
          <w:ilvl w:val="0"/>
          <w:numId w:val="70"/>
        </w:numPr>
        <w:spacing w:line="260" w:lineRule="atLeast"/>
        <w:jc w:val="both"/>
        <w:rPr>
          <w:rFonts w:ascii="Arial" w:hAnsi="Arial" w:cs="Arial"/>
          <w:b/>
          <w:sz w:val="20"/>
          <w:szCs w:val="20"/>
          <w:lang w:eastAsia="en-US"/>
        </w:rPr>
      </w:pPr>
      <w:r w:rsidRPr="001A2740">
        <w:rPr>
          <w:rFonts w:ascii="Arial" w:hAnsi="Arial" w:cs="Arial"/>
          <w:sz w:val="20"/>
          <w:szCs w:val="20"/>
          <w:lang w:eastAsia="en-US"/>
        </w:rPr>
        <w:t>M5 -</w:t>
      </w:r>
      <w:r w:rsidRPr="001A2740">
        <w:rPr>
          <w:rFonts w:ascii="Arial" w:hAnsi="Arial" w:cs="Arial"/>
          <w:b/>
          <w:sz w:val="20"/>
          <w:szCs w:val="20"/>
          <w:lang w:eastAsia="en-US"/>
        </w:rPr>
        <w:t xml:space="preserve"> </w:t>
      </w:r>
      <w:r w:rsidRPr="001A2740">
        <w:rPr>
          <w:rFonts w:ascii="Arial" w:hAnsi="Arial" w:cs="Arial"/>
          <w:sz w:val="20"/>
          <w:szCs w:val="20"/>
          <w:lang w:eastAsia="en-US"/>
        </w:rPr>
        <w:t>Priprava elaborata, uporabniških navodil ter ocene učinka na varstvo osebnih podatkov in prevzem del</w:t>
      </w:r>
    </w:p>
    <w:p w14:paraId="3CB8588A" w14:textId="77777777" w:rsidR="001A2740" w:rsidRPr="001A2740" w:rsidRDefault="001A2740" w:rsidP="001A2740">
      <w:pPr>
        <w:spacing w:line="260" w:lineRule="atLeast"/>
        <w:jc w:val="both"/>
        <w:rPr>
          <w:rFonts w:ascii="Arial" w:hAnsi="Arial" w:cs="Arial"/>
          <w:b/>
          <w:sz w:val="20"/>
          <w:szCs w:val="20"/>
          <w:lang w:eastAsia="en-US"/>
        </w:rPr>
      </w:pPr>
    </w:p>
    <w:p w14:paraId="072983A6"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b/>
          <w:sz w:val="20"/>
          <w:szCs w:val="20"/>
          <w:lang w:eastAsia="en-US"/>
        </w:rPr>
        <w:t>Faza 2 – Vzdrževanje sistema (M5):</w:t>
      </w:r>
    </w:p>
    <w:p w14:paraId="5EAC1EC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 uspešno izvedeni vzpostavitvi se zagotavlja </w:t>
      </w:r>
      <w:r w:rsidRPr="001A2740">
        <w:rPr>
          <w:rFonts w:ascii="Arial" w:hAnsi="Arial" w:cs="Arial"/>
          <w:sz w:val="20"/>
          <w:szCs w:val="20"/>
        </w:rPr>
        <w:t xml:space="preserve">vzdrževanje rešitve </w:t>
      </w:r>
      <w:r w:rsidRPr="001A2740">
        <w:rPr>
          <w:rFonts w:ascii="Arial" w:hAnsi="Arial" w:cs="Arial"/>
          <w:sz w:val="20"/>
          <w:szCs w:val="20"/>
          <w:lang w:eastAsia="en-US"/>
        </w:rPr>
        <w:t>za obdobje 36 mesecev:</w:t>
      </w:r>
    </w:p>
    <w:p w14:paraId="0C262106" w14:textId="77777777" w:rsidR="001A2740" w:rsidRPr="001A2740" w:rsidRDefault="001A2740" w:rsidP="001A2740">
      <w:pPr>
        <w:numPr>
          <w:ilvl w:val="0"/>
          <w:numId w:val="65"/>
        </w:numPr>
        <w:spacing w:line="260" w:lineRule="atLeast"/>
        <w:contextualSpacing/>
        <w:jc w:val="both"/>
        <w:rPr>
          <w:rFonts w:ascii="Arial" w:hAnsi="Arial" w:cs="Arial"/>
          <w:sz w:val="20"/>
          <w:szCs w:val="20"/>
        </w:rPr>
      </w:pPr>
      <w:r w:rsidRPr="001A2740">
        <w:rPr>
          <w:rFonts w:ascii="Arial" w:hAnsi="Arial" w:cs="Arial"/>
          <w:sz w:val="20"/>
          <w:szCs w:val="20"/>
        </w:rPr>
        <w:t>osnovno vzdrževanje z mesečnim poročanjem in obračunom;</w:t>
      </w:r>
    </w:p>
    <w:p w14:paraId="2DCD9D67" w14:textId="77777777" w:rsidR="001A2740" w:rsidRPr="001A2740" w:rsidRDefault="001A2740" w:rsidP="001A2740">
      <w:pPr>
        <w:numPr>
          <w:ilvl w:val="0"/>
          <w:numId w:val="65"/>
        </w:numPr>
        <w:spacing w:line="260" w:lineRule="atLeast"/>
        <w:contextualSpacing/>
        <w:jc w:val="both"/>
        <w:rPr>
          <w:rFonts w:ascii="Arial" w:hAnsi="Arial" w:cs="Arial"/>
          <w:sz w:val="20"/>
          <w:szCs w:val="20"/>
        </w:rPr>
      </w:pPr>
      <w:r w:rsidRPr="001A2740">
        <w:rPr>
          <w:rFonts w:ascii="Arial" w:hAnsi="Arial" w:cs="Arial"/>
          <w:sz w:val="20"/>
          <w:szCs w:val="20"/>
        </w:rPr>
        <w:t>dopolnilno vzdrževanje na zahtevo naročnika.</w:t>
      </w:r>
    </w:p>
    <w:p w14:paraId="441C3110" w14:textId="77777777" w:rsidR="001A2740" w:rsidRPr="001A2740" w:rsidRDefault="001A2740" w:rsidP="001A2740">
      <w:pPr>
        <w:spacing w:line="260" w:lineRule="atLeast"/>
        <w:jc w:val="both"/>
        <w:rPr>
          <w:rFonts w:ascii="Arial" w:hAnsi="Arial" w:cs="Arial"/>
          <w:sz w:val="20"/>
          <w:szCs w:val="20"/>
          <w:lang w:eastAsia="en-US"/>
        </w:rPr>
      </w:pPr>
    </w:p>
    <w:p w14:paraId="089318F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Podroben opis obsega del je podan v tehničnih specifikacijah, ki so sestavni del razpisne dokumentacije. </w:t>
      </w:r>
    </w:p>
    <w:p w14:paraId="0E309F22" w14:textId="77777777" w:rsidR="001A2740" w:rsidRPr="001A2740" w:rsidRDefault="001A2740" w:rsidP="001A2740">
      <w:pPr>
        <w:spacing w:line="260" w:lineRule="atLeast"/>
        <w:jc w:val="both"/>
        <w:rPr>
          <w:rFonts w:ascii="Arial" w:hAnsi="Arial" w:cs="Arial"/>
          <w:sz w:val="20"/>
          <w:szCs w:val="20"/>
          <w:lang w:eastAsia="en-US"/>
        </w:rPr>
      </w:pPr>
    </w:p>
    <w:p w14:paraId="7A559D0F" w14:textId="77777777" w:rsidR="001A2740" w:rsidRPr="001A2740" w:rsidRDefault="001A2740" w:rsidP="001A2740">
      <w:pPr>
        <w:autoSpaceDE w:val="0"/>
        <w:autoSpaceDN w:val="0"/>
        <w:adjustRightInd w:val="0"/>
        <w:spacing w:line="260" w:lineRule="atLeast"/>
        <w:jc w:val="both"/>
        <w:rPr>
          <w:rFonts w:ascii="Arial" w:hAnsi="Arial" w:cs="Arial"/>
          <w:color w:val="000000"/>
          <w:sz w:val="20"/>
          <w:szCs w:val="20"/>
          <w:lang w:eastAsia="en-US"/>
        </w:rPr>
      </w:pPr>
      <w:r w:rsidRPr="001A2740">
        <w:rPr>
          <w:rFonts w:ascii="Arial" w:hAnsi="Arial" w:cs="Arial"/>
          <w:color w:val="000000"/>
          <w:sz w:val="20"/>
          <w:szCs w:val="20"/>
          <w:lang w:eastAsia="en-US"/>
        </w:rPr>
        <w:lastRenderedPageBreak/>
        <w:t>Izvajalec bo izvršil pogodbena dela v skladu in v obsegu z naslednjimi dokumenti:</w:t>
      </w:r>
    </w:p>
    <w:p w14:paraId="4177541E" w14:textId="77777777" w:rsidR="001A2740" w:rsidRPr="001A2740" w:rsidRDefault="001A2740" w:rsidP="001A2740">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pogodbo,</w:t>
      </w:r>
    </w:p>
    <w:p w14:paraId="19E2CC8E" w14:textId="77777777" w:rsidR="001A2740" w:rsidRPr="001A2740" w:rsidRDefault="001A2740" w:rsidP="001A2740">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ponudbo izvajalca z dne _________ s predračunom št. ___________ in vsemi ostalimi prilogami ponudbe ter</w:t>
      </w:r>
    </w:p>
    <w:p w14:paraId="7C850DE2" w14:textId="293D7B7B" w:rsidR="001A2740" w:rsidRPr="00CE0A48" w:rsidRDefault="001A2740" w:rsidP="00CE0A48">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razpisno dokumentacijo. </w:t>
      </w:r>
    </w:p>
    <w:p w14:paraId="1772877F" w14:textId="77777777" w:rsidR="001A2740" w:rsidRPr="001A2740" w:rsidRDefault="001A2740" w:rsidP="001A2740">
      <w:pPr>
        <w:autoSpaceDE w:val="0"/>
        <w:autoSpaceDN w:val="0"/>
        <w:adjustRightInd w:val="0"/>
        <w:spacing w:line="260" w:lineRule="atLeast"/>
        <w:jc w:val="both"/>
        <w:rPr>
          <w:rFonts w:ascii="Arial" w:hAnsi="Arial" w:cs="Arial"/>
          <w:color w:val="000000"/>
          <w:sz w:val="20"/>
          <w:szCs w:val="20"/>
          <w:lang w:eastAsia="en-US"/>
        </w:rPr>
      </w:pPr>
    </w:p>
    <w:p w14:paraId="1FC4D84C"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II. POGODBENA VREDNOST DEL</w:t>
      </w:r>
    </w:p>
    <w:p w14:paraId="5DAAA82F" w14:textId="77777777" w:rsidR="001A2740" w:rsidRPr="001A2740" w:rsidRDefault="001A2740" w:rsidP="001A2740">
      <w:pPr>
        <w:keepNext/>
        <w:spacing w:line="260" w:lineRule="atLeast"/>
        <w:jc w:val="both"/>
        <w:rPr>
          <w:rFonts w:ascii="Arial" w:hAnsi="Arial" w:cs="Arial"/>
          <w:b/>
          <w:sz w:val="20"/>
          <w:szCs w:val="20"/>
        </w:rPr>
      </w:pPr>
    </w:p>
    <w:p w14:paraId="77030556"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 xml:space="preserve">člen </w:t>
      </w:r>
    </w:p>
    <w:p w14:paraId="49F0B485" w14:textId="77777777" w:rsidR="001A2740" w:rsidRPr="001A2740" w:rsidRDefault="001A2740" w:rsidP="001A2740">
      <w:pPr>
        <w:keepNext/>
        <w:spacing w:line="260" w:lineRule="atLeast"/>
        <w:contextualSpacing/>
        <w:rPr>
          <w:rFonts w:ascii="Arial" w:hAnsi="Arial" w:cs="Arial"/>
          <w:sz w:val="20"/>
          <w:szCs w:val="20"/>
        </w:rPr>
      </w:pPr>
    </w:p>
    <w:p w14:paraId="324A2AF5" w14:textId="55988CC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Skupna pogodbena vrednost del </w:t>
      </w:r>
      <w:r w:rsidR="003A1EA4">
        <w:rPr>
          <w:rFonts w:ascii="Arial" w:hAnsi="Arial" w:cs="Arial"/>
          <w:sz w:val="20"/>
          <w:szCs w:val="20"/>
          <w:lang w:eastAsia="en-US"/>
        </w:rPr>
        <w:t xml:space="preserve">iz </w:t>
      </w:r>
      <w:r w:rsidRPr="001A2740">
        <w:rPr>
          <w:rFonts w:ascii="Arial" w:hAnsi="Arial" w:cs="Arial"/>
          <w:sz w:val="20"/>
          <w:szCs w:val="20"/>
          <w:lang w:eastAsia="en-US"/>
        </w:rPr>
        <w:t>2. člena te pogodbe je sofinancirana s strani IPE – Instrumenta za povezovanje Evrope (2016-SI-TM-0229-W) in znaša:</w:t>
      </w:r>
    </w:p>
    <w:p w14:paraId="625ECE45" w14:textId="77777777" w:rsidR="001A2740" w:rsidRPr="001A2740" w:rsidRDefault="001A2740" w:rsidP="001A2740">
      <w:pPr>
        <w:numPr>
          <w:ilvl w:val="0"/>
          <w:numId w:val="48"/>
        </w:numPr>
        <w:spacing w:line="260" w:lineRule="atLeast"/>
        <w:jc w:val="both"/>
        <w:rPr>
          <w:rFonts w:ascii="Arial" w:hAnsi="Arial" w:cs="Arial"/>
          <w:sz w:val="20"/>
          <w:szCs w:val="20"/>
          <w:lang w:eastAsia="en-US"/>
        </w:rPr>
      </w:pPr>
      <w:r w:rsidRPr="001A2740">
        <w:rPr>
          <w:rFonts w:ascii="Arial" w:hAnsi="Arial" w:cs="Arial"/>
          <w:sz w:val="20"/>
          <w:szCs w:val="20"/>
          <w:lang w:eastAsia="en-US"/>
        </w:rPr>
        <w:t>brez davka na dodano vrednost: __________ EUR (z besedo: __________ evrov 00/100) in</w:t>
      </w:r>
    </w:p>
    <w:p w14:paraId="6A1C2207" w14:textId="714E3AEF" w:rsidR="001A2740" w:rsidRPr="001A2740" w:rsidRDefault="001A2740" w:rsidP="001A2740">
      <w:pPr>
        <w:numPr>
          <w:ilvl w:val="0"/>
          <w:numId w:val="48"/>
        </w:numPr>
        <w:spacing w:line="260" w:lineRule="atLeast"/>
        <w:jc w:val="both"/>
        <w:rPr>
          <w:rFonts w:ascii="Arial" w:hAnsi="Arial" w:cs="Arial"/>
          <w:sz w:val="20"/>
          <w:szCs w:val="20"/>
          <w:lang w:eastAsia="en-US"/>
        </w:rPr>
      </w:pPr>
      <w:r w:rsidRPr="001A2740">
        <w:rPr>
          <w:rFonts w:ascii="Arial" w:hAnsi="Arial" w:cs="Arial"/>
          <w:sz w:val="20"/>
          <w:szCs w:val="20"/>
          <w:lang w:eastAsia="en-US"/>
        </w:rPr>
        <w:t>z davkom na dodano vrednost: _________ EUR (z besedo: __________ evrov 00/100).</w:t>
      </w:r>
    </w:p>
    <w:p w14:paraId="54525523" w14:textId="77777777" w:rsidR="001A2740" w:rsidRPr="001A2740" w:rsidRDefault="001A2740" w:rsidP="001A2740">
      <w:pPr>
        <w:spacing w:line="260" w:lineRule="atLeast"/>
        <w:jc w:val="both"/>
        <w:rPr>
          <w:rFonts w:ascii="Arial" w:hAnsi="Arial" w:cs="Arial"/>
          <w:sz w:val="20"/>
          <w:szCs w:val="20"/>
          <w:lang w:eastAsia="en-US"/>
        </w:rPr>
      </w:pPr>
    </w:p>
    <w:p w14:paraId="7598FD7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Izvedba del iz Faze 1 v 2. členu te pogodbe je sofinancirana s strani IPE – Instrumenta za povezovanje Evrope (2016-SI-TM-0229-W) in znaša:</w:t>
      </w:r>
    </w:p>
    <w:p w14:paraId="09400789" w14:textId="77777777" w:rsidR="001A2740" w:rsidRPr="001A2740" w:rsidRDefault="001A2740" w:rsidP="001A2740">
      <w:pPr>
        <w:numPr>
          <w:ilvl w:val="0"/>
          <w:numId w:val="49"/>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brez davka na dodano vrednost ___________EUR (z besedo ____________evrov 00/100) in </w:t>
      </w:r>
    </w:p>
    <w:p w14:paraId="786DD5D4" w14:textId="77777777" w:rsidR="001A2740" w:rsidRPr="001A2740" w:rsidRDefault="001A2740" w:rsidP="001A2740">
      <w:pPr>
        <w:numPr>
          <w:ilvl w:val="0"/>
          <w:numId w:val="49"/>
        </w:numPr>
        <w:spacing w:line="260" w:lineRule="atLeast"/>
        <w:jc w:val="both"/>
        <w:rPr>
          <w:rFonts w:ascii="Arial" w:hAnsi="Arial" w:cs="Arial"/>
          <w:sz w:val="20"/>
          <w:szCs w:val="20"/>
          <w:lang w:eastAsia="en-US"/>
        </w:rPr>
      </w:pPr>
      <w:r w:rsidRPr="001A2740">
        <w:rPr>
          <w:rFonts w:ascii="Arial" w:hAnsi="Arial" w:cs="Arial"/>
          <w:sz w:val="20"/>
          <w:szCs w:val="20"/>
          <w:lang w:eastAsia="en-US"/>
        </w:rPr>
        <w:t>z davkom na dodano vrednost: _______________ EUR (z besedo: _____evrov 00/100).</w:t>
      </w:r>
    </w:p>
    <w:p w14:paraId="28B115A9" w14:textId="77777777" w:rsidR="001A2740" w:rsidRPr="001A2740" w:rsidRDefault="001A2740" w:rsidP="001A2740">
      <w:pPr>
        <w:spacing w:line="260" w:lineRule="atLeast"/>
        <w:jc w:val="both"/>
        <w:rPr>
          <w:rFonts w:ascii="Arial" w:hAnsi="Arial" w:cs="Arial"/>
          <w:sz w:val="20"/>
          <w:szCs w:val="20"/>
          <w:lang w:eastAsia="en-US"/>
        </w:rPr>
      </w:pPr>
    </w:p>
    <w:p w14:paraId="2C98C0BF"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Izvedba del iz Faze 2 v 2. členu te pogodbe znaša:</w:t>
      </w:r>
    </w:p>
    <w:p w14:paraId="7B273CBE" w14:textId="77777777" w:rsidR="001A2740" w:rsidRPr="001A2740" w:rsidRDefault="001A2740" w:rsidP="001A2740">
      <w:pPr>
        <w:numPr>
          <w:ilvl w:val="0"/>
          <w:numId w:val="50"/>
        </w:numPr>
        <w:spacing w:line="260" w:lineRule="atLeast"/>
        <w:jc w:val="both"/>
        <w:rPr>
          <w:rFonts w:ascii="Arial" w:hAnsi="Arial" w:cs="Arial"/>
          <w:sz w:val="20"/>
          <w:szCs w:val="20"/>
          <w:lang w:eastAsia="en-US"/>
        </w:rPr>
      </w:pPr>
      <w:r w:rsidRPr="001A2740">
        <w:rPr>
          <w:rFonts w:ascii="Arial" w:hAnsi="Arial" w:cs="Arial"/>
          <w:sz w:val="20"/>
          <w:szCs w:val="20"/>
          <w:lang w:eastAsia="en-US"/>
        </w:rPr>
        <w:t>brez davka na dodano vrednost ___________EUR (z besedo ___________ evrov 00/100) in</w:t>
      </w:r>
    </w:p>
    <w:p w14:paraId="2B5251AA" w14:textId="77777777" w:rsidR="001A2740" w:rsidRPr="001A2740" w:rsidRDefault="001A2740" w:rsidP="001A2740">
      <w:pPr>
        <w:numPr>
          <w:ilvl w:val="0"/>
          <w:numId w:val="50"/>
        </w:numPr>
        <w:spacing w:line="260" w:lineRule="atLeast"/>
        <w:jc w:val="both"/>
        <w:rPr>
          <w:rFonts w:ascii="Arial" w:hAnsi="Arial" w:cs="Arial"/>
          <w:sz w:val="20"/>
          <w:szCs w:val="20"/>
        </w:rPr>
      </w:pPr>
      <w:r w:rsidRPr="001A2740">
        <w:rPr>
          <w:rFonts w:ascii="Arial" w:hAnsi="Arial" w:cs="Arial"/>
          <w:sz w:val="20"/>
          <w:szCs w:val="20"/>
          <w:lang w:eastAsia="en-US"/>
        </w:rPr>
        <w:t>z davkom na dodano vrednost: _______________ EUR (z besedo: _____evrov 00/100</w:t>
      </w:r>
      <w:r w:rsidRPr="001A2740">
        <w:rPr>
          <w:rFonts w:ascii="Arial" w:hAnsi="Arial" w:cs="Arial"/>
          <w:sz w:val="20"/>
          <w:szCs w:val="20"/>
        </w:rPr>
        <w:t>).</w:t>
      </w:r>
    </w:p>
    <w:p w14:paraId="1013BE5A" w14:textId="77777777" w:rsidR="001A2740" w:rsidRPr="001A2740" w:rsidRDefault="001A2740" w:rsidP="001A2740">
      <w:pPr>
        <w:spacing w:line="260" w:lineRule="atLeast"/>
        <w:jc w:val="both"/>
        <w:rPr>
          <w:rFonts w:ascii="Arial" w:hAnsi="Arial" w:cs="Arial"/>
          <w:sz w:val="20"/>
          <w:szCs w:val="20"/>
          <w:lang w:eastAsia="en-US"/>
        </w:rPr>
      </w:pPr>
    </w:p>
    <w:p w14:paraId="607A432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Ponudba izvajalca z dne _________ s ponudbenim predračunom št. ______________z dne ________je sestavni del te pogodbe. Cene na enoto iz ponudbenega predračuna št.</w:t>
      </w:r>
      <w:r w:rsidRPr="001A2740">
        <w:rPr>
          <w:rFonts w:ascii="Arial" w:eastAsiaTheme="minorHAnsi" w:hAnsi="Arial" w:cs="Arial"/>
          <w:sz w:val="20"/>
          <w:szCs w:val="20"/>
          <w:lang w:eastAsia="en-US"/>
        </w:rPr>
        <w:t xml:space="preserve"> </w:t>
      </w:r>
      <w:r w:rsidRPr="001A2740">
        <w:rPr>
          <w:rFonts w:ascii="Arial" w:hAnsi="Arial" w:cs="Arial"/>
          <w:sz w:val="20"/>
          <w:szCs w:val="20"/>
          <w:lang w:eastAsia="en-US"/>
        </w:rPr>
        <w:t>____________ so fiksne in nespremenljive.</w:t>
      </w:r>
    </w:p>
    <w:p w14:paraId="4D6E5148" w14:textId="77777777" w:rsidR="001A2740" w:rsidRPr="001A2740" w:rsidRDefault="001A2740" w:rsidP="001A2740">
      <w:pPr>
        <w:spacing w:line="260" w:lineRule="atLeast"/>
        <w:jc w:val="both"/>
        <w:rPr>
          <w:rFonts w:ascii="Arial" w:hAnsi="Arial" w:cs="Arial"/>
          <w:sz w:val="20"/>
          <w:szCs w:val="20"/>
          <w:lang w:eastAsia="en-US"/>
        </w:rPr>
      </w:pPr>
    </w:p>
    <w:p w14:paraId="1C31208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23B8DD8A" w14:textId="77777777" w:rsidR="001A2740" w:rsidRPr="001A2740" w:rsidRDefault="001A2740" w:rsidP="001A2740">
      <w:pPr>
        <w:spacing w:line="260" w:lineRule="atLeast"/>
        <w:jc w:val="both"/>
        <w:rPr>
          <w:rFonts w:ascii="Arial" w:hAnsi="Arial" w:cs="Arial"/>
          <w:sz w:val="20"/>
          <w:szCs w:val="20"/>
          <w:lang w:eastAsia="en-US"/>
        </w:rPr>
      </w:pPr>
    </w:p>
    <w:p w14:paraId="0617C776"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rPr>
        <w:t>Naročnik je izvajalcu zavezan izplačati dela in storitve po tej pogodbi,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14:paraId="594BA28D" w14:textId="77777777" w:rsidR="001A2740" w:rsidRPr="001A2740" w:rsidRDefault="001A2740" w:rsidP="001A2740">
      <w:pPr>
        <w:spacing w:line="260" w:lineRule="atLeast"/>
        <w:jc w:val="both"/>
        <w:rPr>
          <w:rFonts w:ascii="Arial" w:hAnsi="Arial" w:cs="Arial"/>
          <w:sz w:val="20"/>
          <w:szCs w:val="20"/>
          <w:lang w:eastAsia="en-US"/>
        </w:rPr>
      </w:pPr>
    </w:p>
    <w:p w14:paraId="45A7ED4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si pridržuje pravico, da ne naroči celotne količine pogodbenih del.</w:t>
      </w:r>
    </w:p>
    <w:p w14:paraId="56460EB6" w14:textId="77777777" w:rsidR="001A2740" w:rsidRPr="001A2740" w:rsidRDefault="001A2740" w:rsidP="001A2740">
      <w:pPr>
        <w:spacing w:line="260" w:lineRule="atLeast"/>
        <w:jc w:val="both"/>
        <w:rPr>
          <w:rFonts w:ascii="Arial" w:hAnsi="Arial" w:cs="Arial"/>
          <w:sz w:val="20"/>
          <w:szCs w:val="20"/>
          <w:lang w:eastAsia="en-US"/>
        </w:rPr>
      </w:pPr>
    </w:p>
    <w:p w14:paraId="58AF411F"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III. IZVEDBENI ROK IN ROKI ZA ODPRAVO NAPAK</w:t>
      </w:r>
    </w:p>
    <w:p w14:paraId="56621668" w14:textId="77777777" w:rsidR="001A2740" w:rsidRPr="001A2740" w:rsidRDefault="001A2740" w:rsidP="001A2740">
      <w:pPr>
        <w:keepNext/>
        <w:spacing w:line="260" w:lineRule="atLeast"/>
        <w:jc w:val="both"/>
        <w:rPr>
          <w:rFonts w:ascii="Arial" w:hAnsi="Arial" w:cs="Arial"/>
          <w:b/>
          <w:sz w:val="20"/>
          <w:szCs w:val="20"/>
        </w:rPr>
      </w:pPr>
    </w:p>
    <w:p w14:paraId="0C026CF3"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41A5F99" w14:textId="77777777" w:rsidR="001A2740" w:rsidRPr="001A2740" w:rsidRDefault="001A2740" w:rsidP="001A2740">
      <w:pPr>
        <w:spacing w:line="260" w:lineRule="atLeast"/>
        <w:jc w:val="both"/>
        <w:rPr>
          <w:rFonts w:ascii="Arial" w:hAnsi="Arial" w:cs="Arial"/>
          <w:sz w:val="20"/>
          <w:szCs w:val="20"/>
          <w:lang w:eastAsia="en-US"/>
        </w:rPr>
      </w:pPr>
    </w:p>
    <w:p w14:paraId="12D248B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se zavezuje, da bo pričel s pogodbenimi deli takoj, ko bo po podpisu pogodbe dostavljena garancija za dobro izvedbo pogodbenih obveznosti. </w:t>
      </w:r>
    </w:p>
    <w:p w14:paraId="283BC5E2" w14:textId="77777777" w:rsidR="001A2740" w:rsidRPr="001A2740" w:rsidRDefault="001A2740" w:rsidP="001A2740">
      <w:pPr>
        <w:spacing w:line="260" w:lineRule="atLeast"/>
        <w:rPr>
          <w:rFonts w:ascii="Arial" w:hAnsi="Arial" w:cs="Arial"/>
          <w:sz w:val="20"/>
          <w:szCs w:val="20"/>
          <w:lang w:eastAsia="en-US"/>
        </w:rPr>
      </w:pPr>
    </w:p>
    <w:p w14:paraId="18233430"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iCs/>
          <w:sz w:val="20"/>
          <w:szCs w:val="20"/>
        </w:rPr>
        <w:t xml:space="preserve">Izvedbeni rok </w:t>
      </w:r>
      <w:r w:rsidRPr="001A2740">
        <w:rPr>
          <w:rFonts w:ascii="Arial" w:hAnsi="Arial" w:cs="Arial"/>
          <w:sz w:val="20"/>
          <w:szCs w:val="20"/>
        </w:rPr>
        <w:t xml:space="preserve">za vzpostavitev rešitve (Faza 1) </w:t>
      </w:r>
      <w:r w:rsidRPr="001A2740">
        <w:rPr>
          <w:rFonts w:ascii="Arial" w:hAnsi="Arial" w:cs="Arial"/>
          <w:bCs/>
          <w:sz w:val="20"/>
          <w:szCs w:val="20"/>
        </w:rPr>
        <w:t>je 8 mesecev od podpisa pogodbe, oziroma</w:t>
      </w:r>
      <w:r w:rsidRPr="001A2740">
        <w:rPr>
          <w:rFonts w:ascii="Arial" w:hAnsi="Arial" w:cs="Arial"/>
          <w:b/>
          <w:bCs/>
          <w:sz w:val="20"/>
          <w:szCs w:val="20"/>
        </w:rPr>
        <w:t xml:space="preserve"> najkasneje </w:t>
      </w:r>
      <w:r w:rsidRPr="001A2740">
        <w:rPr>
          <w:rFonts w:ascii="Arial" w:hAnsi="Arial" w:cs="Arial"/>
          <w:bCs/>
          <w:sz w:val="20"/>
          <w:szCs w:val="20"/>
        </w:rPr>
        <w:t>do 01.12.2026. Izvedbeni rok za vzdrževanje rešitve je 36 mesecev od vzpostavitve.</w:t>
      </w:r>
    </w:p>
    <w:p w14:paraId="1995DB0C" w14:textId="77777777" w:rsidR="001A2740" w:rsidRPr="001A2740" w:rsidRDefault="001A2740" w:rsidP="001A2740">
      <w:pPr>
        <w:spacing w:line="260" w:lineRule="atLeast"/>
        <w:jc w:val="both"/>
        <w:rPr>
          <w:rFonts w:ascii="Arial" w:hAnsi="Arial" w:cs="Arial"/>
          <w:bCs/>
          <w:sz w:val="20"/>
          <w:szCs w:val="20"/>
        </w:rPr>
      </w:pPr>
    </w:p>
    <w:p w14:paraId="25012B62" w14:textId="77777777" w:rsid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Končni izvedbeni rok je 01.12.2029.</w:t>
      </w:r>
    </w:p>
    <w:p w14:paraId="01D00C08" w14:textId="77777777" w:rsidR="003A1EA4" w:rsidRDefault="003A1EA4" w:rsidP="001A2740">
      <w:pPr>
        <w:spacing w:line="260" w:lineRule="atLeast"/>
        <w:jc w:val="both"/>
        <w:rPr>
          <w:rFonts w:ascii="Arial" w:hAnsi="Arial" w:cs="Arial"/>
          <w:bCs/>
          <w:sz w:val="20"/>
          <w:szCs w:val="20"/>
        </w:rPr>
      </w:pPr>
    </w:p>
    <w:p w14:paraId="1742E7A2" w14:textId="64158B8D" w:rsidR="003A1EA4" w:rsidRPr="0034241D" w:rsidRDefault="003A1EA4" w:rsidP="001A2740">
      <w:pPr>
        <w:spacing w:line="260" w:lineRule="atLeast"/>
        <w:jc w:val="both"/>
        <w:rPr>
          <w:rFonts w:ascii="Arial" w:hAnsi="Arial" w:cs="Arial"/>
          <w:sz w:val="20"/>
          <w:szCs w:val="20"/>
        </w:rPr>
      </w:pPr>
      <w:r w:rsidRPr="00981ADC">
        <w:rPr>
          <w:rFonts w:ascii="Arial" w:hAnsi="Arial" w:cs="Arial"/>
          <w:sz w:val="20"/>
          <w:szCs w:val="20"/>
        </w:rPr>
        <w:t>Pogodba velja do izpolnitve vseh pogodbenih obveznosti.</w:t>
      </w:r>
    </w:p>
    <w:p w14:paraId="38EA2824" w14:textId="77777777" w:rsidR="001A2740" w:rsidRPr="001A2740" w:rsidRDefault="001A2740" w:rsidP="001A2740">
      <w:pPr>
        <w:spacing w:line="260" w:lineRule="atLeast"/>
        <w:jc w:val="both"/>
        <w:rPr>
          <w:rFonts w:ascii="Arial" w:hAnsi="Arial" w:cs="Arial"/>
          <w:b/>
          <w:bCs/>
          <w:sz w:val="20"/>
          <w:szCs w:val="20"/>
        </w:rPr>
      </w:pPr>
    </w:p>
    <w:p w14:paraId="0A12C93E"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lang w:eastAsia="en-US"/>
        </w:rPr>
        <w:t>Vmesni roki za izvedbo posamezne aktivnosti so določeni v tehničnih specifikacijah javnega naročila.</w:t>
      </w:r>
    </w:p>
    <w:p w14:paraId="0DBF130A" w14:textId="77777777" w:rsidR="001A2740" w:rsidRPr="001A2740" w:rsidRDefault="001A2740" w:rsidP="001A2740">
      <w:pPr>
        <w:spacing w:line="260" w:lineRule="atLeast"/>
        <w:jc w:val="both"/>
        <w:rPr>
          <w:rFonts w:ascii="Arial" w:hAnsi="Arial" w:cs="Arial"/>
          <w:sz w:val="20"/>
          <w:szCs w:val="20"/>
        </w:rPr>
      </w:pPr>
    </w:p>
    <w:p w14:paraId="764A0CFE"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11E16C7B" w14:textId="77777777" w:rsidR="001A2740" w:rsidRPr="001A2740" w:rsidRDefault="001A2740" w:rsidP="001A2740">
      <w:pPr>
        <w:spacing w:line="260" w:lineRule="atLeast"/>
        <w:jc w:val="center"/>
        <w:rPr>
          <w:rFonts w:ascii="Arial" w:hAnsi="Arial" w:cs="Arial"/>
          <w:sz w:val="20"/>
          <w:szCs w:val="20"/>
          <w:lang w:eastAsia="en-US"/>
        </w:rPr>
      </w:pPr>
      <w:r w:rsidRPr="001A2740">
        <w:rPr>
          <w:rFonts w:ascii="Arial" w:hAnsi="Arial" w:cs="Arial"/>
          <w:sz w:val="20"/>
          <w:szCs w:val="20"/>
          <w:lang w:eastAsia="en-US"/>
        </w:rPr>
        <w:t>(Dopolnilno vzdrževanje z nadgradnjo rešitve na zahtevo)</w:t>
      </w:r>
    </w:p>
    <w:p w14:paraId="100B5612" w14:textId="77777777" w:rsidR="001A2740" w:rsidRPr="001A2740" w:rsidRDefault="001A2740" w:rsidP="001A2740">
      <w:pPr>
        <w:spacing w:line="260" w:lineRule="atLeast"/>
        <w:jc w:val="both"/>
        <w:rPr>
          <w:rFonts w:ascii="Arial" w:hAnsi="Arial" w:cs="Arial"/>
          <w:sz w:val="20"/>
          <w:szCs w:val="20"/>
          <w:lang w:eastAsia="en-US"/>
        </w:rPr>
      </w:pPr>
    </w:p>
    <w:p w14:paraId="1DF1AA8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Storitve dopolnilnega vzdrževanja z nadgradnjami rešitve iz Faze 2 2. člena te pogodbe se izvajajo po izrecnem predhodnem pisnem naročilu naročnika. </w:t>
      </w:r>
    </w:p>
    <w:p w14:paraId="5B2813DF" w14:textId="77777777" w:rsidR="001A2740" w:rsidRPr="001A2740" w:rsidRDefault="001A2740" w:rsidP="001A2740">
      <w:pPr>
        <w:spacing w:line="260" w:lineRule="atLeast"/>
        <w:jc w:val="both"/>
        <w:rPr>
          <w:rFonts w:ascii="Arial" w:hAnsi="Arial" w:cs="Arial"/>
          <w:sz w:val="20"/>
          <w:szCs w:val="20"/>
          <w:lang w:eastAsia="en-US"/>
        </w:rPr>
      </w:pPr>
    </w:p>
    <w:p w14:paraId="2B8F4481"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in izvajalec predhodno dogovorita vsebino, obseg in roke posamezne aktivnosti, naročnik pa končni dogovor potrdi s pisnim naročilom.</w:t>
      </w:r>
    </w:p>
    <w:p w14:paraId="3243D152" w14:textId="77777777" w:rsidR="001A2740" w:rsidRPr="001A2740" w:rsidRDefault="001A2740" w:rsidP="001A2740">
      <w:pPr>
        <w:spacing w:line="260" w:lineRule="atLeast"/>
        <w:jc w:val="both"/>
        <w:rPr>
          <w:rFonts w:ascii="Arial" w:hAnsi="Arial" w:cs="Arial"/>
          <w:sz w:val="20"/>
          <w:szCs w:val="20"/>
          <w:lang w:eastAsia="en-US"/>
        </w:rPr>
      </w:pPr>
    </w:p>
    <w:p w14:paraId="6EC2031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mora vsa dela pri naročniku izvajati ob delavnikih med 8.00 in 16.00 uro. Dela izven delovnega časa izvajalec predhodno dogovori z naročnikom.</w:t>
      </w:r>
    </w:p>
    <w:p w14:paraId="23FC7992" w14:textId="77777777" w:rsidR="001A2740" w:rsidRPr="001A2740" w:rsidRDefault="001A2740" w:rsidP="001A2740">
      <w:pPr>
        <w:spacing w:line="260" w:lineRule="atLeast"/>
        <w:jc w:val="both"/>
        <w:rPr>
          <w:rFonts w:ascii="Arial" w:hAnsi="Arial" w:cs="Arial"/>
          <w:sz w:val="20"/>
          <w:szCs w:val="20"/>
          <w:lang w:eastAsia="en-US"/>
        </w:rPr>
      </w:pPr>
    </w:p>
    <w:p w14:paraId="27D09A27"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08B681EB" w14:textId="77777777" w:rsidR="001A2740" w:rsidRPr="001A2740" w:rsidRDefault="001A2740" w:rsidP="001A2740">
      <w:pPr>
        <w:spacing w:line="260" w:lineRule="atLeast"/>
        <w:jc w:val="both"/>
        <w:rPr>
          <w:rFonts w:ascii="Arial" w:hAnsi="Arial" w:cs="Arial"/>
          <w:sz w:val="20"/>
          <w:szCs w:val="20"/>
          <w:lang w:eastAsia="en-US"/>
        </w:rPr>
      </w:pPr>
    </w:p>
    <w:p w14:paraId="5CA2CD3E"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naročnika ob podpisu pogodbe pisno obvestil o naslovu, elektronskem naslovu in telefonski številki za sprejem zahtevkov za izvedbo del iz 2. člena te pogodbe. Izvajalec bo naročnika pisno obveščal o morebitnih spremembah naslova, elektronskega naslova in telefonske številke, in sicer takoj po nastanku spremembe. V kolikor sprememba naslova ni sporočena, se kot relevantni naslovi štejejo obstoječi naslovi.</w:t>
      </w:r>
    </w:p>
    <w:p w14:paraId="6CA89831" w14:textId="77777777" w:rsidR="001A2740" w:rsidRPr="001A2740" w:rsidRDefault="001A2740" w:rsidP="001A2740">
      <w:pPr>
        <w:spacing w:line="260" w:lineRule="atLeast"/>
        <w:jc w:val="both"/>
        <w:rPr>
          <w:rFonts w:ascii="Arial" w:hAnsi="Arial" w:cs="Arial"/>
          <w:sz w:val="20"/>
          <w:szCs w:val="20"/>
          <w:lang w:eastAsia="en-US"/>
        </w:rPr>
      </w:pPr>
    </w:p>
    <w:p w14:paraId="1AE37362"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2CE3984" w14:textId="77777777" w:rsidR="001A2740" w:rsidRPr="001A2740" w:rsidRDefault="001A2740" w:rsidP="001A2740">
      <w:pPr>
        <w:spacing w:line="260" w:lineRule="atLeast"/>
        <w:jc w:val="both"/>
        <w:rPr>
          <w:rFonts w:ascii="Arial" w:hAnsi="Arial" w:cs="Arial"/>
          <w:sz w:val="20"/>
          <w:szCs w:val="20"/>
          <w:lang w:eastAsia="en-US"/>
        </w:rPr>
      </w:pPr>
    </w:p>
    <w:p w14:paraId="5C81384B"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Naloge izvajalca v okviru dopolnilnega vzdrževanja obsegajo funkcionalne nadgradnje rešitve, vključno z dopolnjevanjem, spreminjanjem ali nadgrajevanjem po pisnem dogovoru z naročnikom, predvsem pa:</w:t>
      </w:r>
    </w:p>
    <w:p w14:paraId="6459900D"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izboljševanje in dodajanje funkcionalnosti oziroma nadgrajevanje rešitve na zahtevo naročnika;</w:t>
      </w:r>
    </w:p>
    <w:p w14:paraId="5AF837C2"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sodelovanje pri analizi in pripravi specifikacij uporabniških zahtev za dodajanje novih in izboljšanje obstoječih funkcionalnosti;</w:t>
      </w:r>
    </w:p>
    <w:p w14:paraId="7F800309"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izboljševanje zmogljivosti na podlagi predlogov izvajalca ali naročnika oziroma uporabnikov ter na zahtevo naročnika;</w:t>
      </w:r>
    </w:p>
    <w:p w14:paraId="6D01703F"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prilagajanje rešitve glede na spremembe okolja (licenčne programske opreme), v katerem deluje rešitev, v okviru možnosti in zagotovil principalov - proizvajalcev okolja, v dogovoru z naročnikom;</w:t>
      </w:r>
    </w:p>
    <w:p w14:paraId="6B3C0404"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namestitev nove različice oziroma sprememb in dopolnitev oziroma namestitev na novi lokaciji na zahtevo naročnika in</w:t>
      </w:r>
    </w:p>
    <w:p w14:paraId="7872F347"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dokumentiranje dela, dogovorov in sprememb v zvezi z dopolnilnim vzdrževanjem, vključno z vzdrževanjem tehničnih uporabniških navodil in druge projektne dokumentacije iz dopolnilnega vzdrževanja. </w:t>
      </w:r>
    </w:p>
    <w:p w14:paraId="6CEBE54C" w14:textId="77777777" w:rsidR="001A2740" w:rsidRPr="001A2740" w:rsidRDefault="001A2740" w:rsidP="001A2740">
      <w:pPr>
        <w:spacing w:line="260" w:lineRule="atLeast"/>
        <w:jc w:val="both"/>
        <w:rPr>
          <w:rFonts w:ascii="Arial" w:hAnsi="Arial" w:cs="Arial"/>
          <w:sz w:val="20"/>
          <w:szCs w:val="20"/>
          <w:lang w:eastAsia="en-US"/>
        </w:rPr>
      </w:pPr>
    </w:p>
    <w:p w14:paraId="30C89437"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Postopek prijave in obveščanja o izvajanju vzdrževanja bo potekal v skladu s protokolom, ki ga bosta uskladila in podpisala naročnik in izvajalec.</w:t>
      </w:r>
    </w:p>
    <w:p w14:paraId="5E2E84EE" w14:textId="77777777" w:rsidR="001A2740" w:rsidRPr="001A2740" w:rsidRDefault="001A2740" w:rsidP="001A2740">
      <w:pPr>
        <w:spacing w:line="260" w:lineRule="atLeast"/>
        <w:jc w:val="both"/>
        <w:rPr>
          <w:rFonts w:ascii="Arial" w:hAnsi="Arial" w:cs="Arial"/>
          <w:sz w:val="20"/>
          <w:szCs w:val="20"/>
          <w:lang w:eastAsia="en-US"/>
        </w:rPr>
      </w:pPr>
    </w:p>
    <w:p w14:paraId="39AE8BEF"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783B11C2" w14:textId="77777777" w:rsidR="001A2740" w:rsidRPr="001A2740" w:rsidRDefault="001A2740" w:rsidP="001A2740">
      <w:pPr>
        <w:spacing w:line="260" w:lineRule="atLeast"/>
        <w:jc w:val="center"/>
        <w:rPr>
          <w:rFonts w:ascii="Arial" w:hAnsi="Arial" w:cs="Arial"/>
          <w:sz w:val="20"/>
          <w:szCs w:val="20"/>
          <w:lang w:eastAsia="en-US"/>
        </w:rPr>
      </w:pPr>
      <w:r w:rsidRPr="001A2740">
        <w:rPr>
          <w:rFonts w:ascii="Arial" w:hAnsi="Arial" w:cs="Arial"/>
          <w:sz w:val="20"/>
          <w:szCs w:val="20"/>
          <w:lang w:eastAsia="en-US"/>
        </w:rPr>
        <w:t>(Osnovno vzdrževanje izdelanih produkcijskih rešitev)</w:t>
      </w:r>
    </w:p>
    <w:p w14:paraId="0D2539B0" w14:textId="77777777" w:rsidR="001A2740" w:rsidRPr="001A2740" w:rsidRDefault="001A2740" w:rsidP="001A2740">
      <w:pPr>
        <w:spacing w:line="260" w:lineRule="atLeast"/>
        <w:jc w:val="both"/>
        <w:rPr>
          <w:rFonts w:ascii="Arial" w:hAnsi="Arial" w:cs="Arial"/>
          <w:sz w:val="20"/>
          <w:szCs w:val="20"/>
          <w:lang w:eastAsia="en-US"/>
        </w:rPr>
      </w:pPr>
    </w:p>
    <w:p w14:paraId="6822D24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Naloge izvajalca v okviru osnovnega vzdrževanja v obdobju 36 mesecev zajemajo ohranjanje funkcionalnosti rešitve, vključno z razpoložljivostjo in pripravljenostjo za dogovarjanje z naročnikom o načrtovanju in zagotavljanju morebitnih ustreznih virov za izvajanje vzdrževanja sporazumno z naročnikom, predvsem pa:</w:t>
      </w:r>
    </w:p>
    <w:p w14:paraId="1AEACB1C"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vodenje in koordinacijo del med izvajalcem in naročnikom oziroma uporabniki; </w:t>
      </w:r>
    </w:p>
    <w:p w14:paraId="3C7EC3AB"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spremljanje tehnoloških novosti ter priprava predlogov ukrepov za nemoteno delovanje ali  izboljšanje le-tega ter njihova realizacija;</w:t>
      </w:r>
    </w:p>
    <w:p w14:paraId="6625506F"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spremljanje ugotovljenih napak ter predlaganje ukrepov za nemoteno delovanje;</w:t>
      </w:r>
    </w:p>
    <w:p w14:paraId="408B9FF2"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pravočasno usklajevanje rešitve z vsemi zakonskimi zahtevami, ko bodo te veljavne;</w:t>
      </w:r>
    </w:p>
    <w:p w14:paraId="4783D6CA"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mesečni kontrolni preventivni pregledi in nadzor nad delovanjem rešitve z mesečnim poročilom; </w:t>
      </w:r>
    </w:p>
    <w:p w14:paraId="27D3CEFD"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kontrolni preventivni pregledi in nadzor nad delovanjem rešitve v dogovoru z naročnikom;</w:t>
      </w:r>
    </w:p>
    <w:p w14:paraId="03B87DF4"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izvajanje podpore uporabnikom, odgovori na vprašanja in svetovanje glede uporabe;</w:t>
      </w:r>
    </w:p>
    <w:p w14:paraId="57C4BC67"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zagotavljanje prisotnosti odgovornih oseb predstavnikov naročnika na usklajevalnih sestankih;</w:t>
      </w:r>
    </w:p>
    <w:p w14:paraId="317C8F30"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ažuriranje obstoječe funkcionalnosti (predvsem usklajevanje s predpisi);</w:t>
      </w:r>
    </w:p>
    <w:p w14:paraId="128E0120"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 xml:space="preserve">dokumentiranje dela, dogovorov in sprememb v zvezi z osnovnim vzdrževanjem, vključno z vzdrževanjem uporabniških navodil in druge projektne dokumentacije iz osnovnega vzdrževanja in </w:t>
      </w:r>
    </w:p>
    <w:p w14:paraId="6CCDF68C"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druge vzdrževalne aktivnosti po naročilu naročnika, ki ne presegajo predvidene mesečne vrednosti vzdrževalnine za osnovno vzdrževanje. </w:t>
      </w:r>
    </w:p>
    <w:p w14:paraId="34785577" w14:textId="77777777" w:rsidR="001A2740" w:rsidRPr="001A2740" w:rsidRDefault="001A2740" w:rsidP="001A2740">
      <w:pPr>
        <w:spacing w:line="260" w:lineRule="atLeast"/>
        <w:jc w:val="both"/>
        <w:rPr>
          <w:rFonts w:ascii="Arial" w:hAnsi="Arial" w:cs="Arial"/>
          <w:sz w:val="20"/>
          <w:szCs w:val="20"/>
          <w:lang w:eastAsia="en-US"/>
        </w:rPr>
      </w:pPr>
    </w:p>
    <w:p w14:paraId="077392C5"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v okviru osnovnega vzdrževanja zagotavlja:</w:t>
      </w:r>
    </w:p>
    <w:p w14:paraId="77D24F8D"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nemoteno delovanje informacijske rešitve;</w:t>
      </w:r>
    </w:p>
    <w:p w14:paraId="5A42D912"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usklajenost rešitve z nadgradnjami standardne sistemske programske opreme in vseh orodij, ki so potrebni za delovanje aplikacije rešitve;</w:t>
      </w:r>
    </w:p>
    <w:p w14:paraId="518E6353" w14:textId="0A38335B"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da so vsi pogovori in usklajevalni sestanki pri, ki so vezani na potek vzdrževanja in zagotavljanja nemotenega izvajanja storitev, predmet vzdrževanja.</w:t>
      </w:r>
      <w:r w:rsidR="00D450C7">
        <w:rPr>
          <w:rFonts w:ascii="Arial" w:hAnsi="Arial" w:cs="Arial"/>
          <w:sz w:val="20"/>
          <w:szCs w:val="20"/>
          <w:lang w:eastAsia="en-US"/>
        </w:rPr>
        <w:t xml:space="preserve"> </w:t>
      </w:r>
      <w:r w:rsidRPr="001A2740">
        <w:rPr>
          <w:rFonts w:ascii="Arial" w:hAnsi="Arial" w:cs="Arial"/>
          <w:sz w:val="20"/>
          <w:szCs w:val="20"/>
          <w:lang w:eastAsia="en-US"/>
        </w:rPr>
        <w:t>Naročnik ima pravico določiti kraj in trajanje pogovorov;</w:t>
      </w:r>
    </w:p>
    <w:p w14:paraId="5E85548C"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podporo pri prevzemu, obdelavi in posredovanju podatkov zunanjim deležnikom pri pripravi standardnih in vnaprej določenih poročil;</w:t>
      </w:r>
    </w:p>
    <w:p w14:paraId="3C096031"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vzdrževanje šifrantov, za katere ni predvideno, da bi jih lahko vzdrževali uporabniki sami skozi uporabniški vmesnik;</w:t>
      </w:r>
    </w:p>
    <w:p w14:paraId="4EBC0FC4" w14:textId="5C2C5AB5" w:rsidR="001A2740" w:rsidRPr="001A2740" w:rsidRDefault="003A1EA4" w:rsidP="001A2740">
      <w:pPr>
        <w:numPr>
          <w:ilvl w:val="0"/>
          <w:numId w:val="53"/>
        </w:numPr>
        <w:spacing w:line="260" w:lineRule="atLeast"/>
        <w:jc w:val="both"/>
        <w:rPr>
          <w:rFonts w:ascii="Arial" w:hAnsi="Arial" w:cs="Arial"/>
          <w:sz w:val="20"/>
          <w:szCs w:val="20"/>
          <w:lang w:eastAsia="en-US"/>
        </w:rPr>
      </w:pPr>
      <w:r>
        <w:rPr>
          <w:rFonts w:ascii="Arial" w:hAnsi="Arial" w:cs="Arial"/>
          <w:sz w:val="20"/>
          <w:szCs w:val="20"/>
          <w:lang w:eastAsia="en-US"/>
        </w:rPr>
        <w:t xml:space="preserve">da </w:t>
      </w:r>
      <w:r w:rsidR="001A2740" w:rsidRPr="001A2740">
        <w:rPr>
          <w:rFonts w:ascii="Arial" w:hAnsi="Arial" w:cs="Arial"/>
          <w:sz w:val="20"/>
          <w:szCs w:val="20"/>
          <w:lang w:eastAsia="en-US"/>
        </w:rPr>
        <w:t xml:space="preserve">morebitno posodabljanje programske opreme pri uporabnikih ne sme zahtevati ročnih posegov ali administratorskih pravic za uporabnika na njegovi delovni postaji. </w:t>
      </w:r>
    </w:p>
    <w:p w14:paraId="1FB5B57C" w14:textId="77777777" w:rsidR="001A2740" w:rsidRPr="001A2740" w:rsidRDefault="001A2740" w:rsidP="001A2740">
      <w:pPr>
        <w:spacing w:line="260" w:lineRule="atLeast"/>
        <w:jc w:val="both"/>
        <w:rPr>
          <w:rFonts w:ascii="Arial" w:hAnsi="Arial" w:cs="Arial"/>
          <w:sz w:val="20"/>
          <w:szCs w:val="20"/>
          <w:lang w:eastAsia="en-US"/>
        </w:rPr>
      </w:pPr>
    </w:p>
    <w:p w14:paraId="1900236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se zaveže odpraviti napako v čim krajšem možnem času, skladno z 9. členom te pogodbe glede na njeno resnost oziroma zagotoviti ustrezno funkcionalno nadomestno rešitev.</w:t>
      </w:r>
    </w:p>
    <w:p w14:paraId="3559DEBC" w14:textId="77777777" w:rsidR="001A2740" w:rsidRPr="001A2740" w:rsidRDefault="001A2740" w:rsidP="001A2740">
      <w:pPr>
        <w:keepNext/>
        <w:spacing w:line="260" w:lineRule="atLeast"/>
        <w:jc w:val="center"/>
        <w:rPr>
          <w:rFonts w:ascii="Arial" w:hAnsi="Arial" w:cs="Arial"/>
          <w:sz w:val="20"/>
          <w:szCs w:val="20"/>
        </w:rPr>
      </w:pPr>
    </w:p>
    <w:p w14:paraId="53C2A95D" w14:textId="77777777" w:rsidR="001A2740" w:rsidRPr="001A2740" w:rsidRDefault="001A2740" w:rsidP="00981ADC">
      <w:pPr>
        <w:keepNext/>
        <w:numPr>
          <w:ilvl w:val="0"/>
          <w:numId w:val="78"/>
        </w:numPr>
        <w:spacing w:line="260" w:lineRule="atLeast"/>
        <w:contextualSpacing/>
        <w:jc w:val="center"/>
        <w:rPr>
          <w:rFonts w:ascii="Arial" w:hAnsi="Arial" w:cs="Arial"/>
          <w:sz w:val="20"/>
          <w:szCs w:val="20"/>
        </w:rPr>
      </w:pPr>
      <w:r w:rsidRPr="001A2740">
        <w:rPr>
          <w:rFonts w:ascii="Arial" w:hAnsi="Arial" w:cs="Arial"/>
          <w:sz w:val="20"/>
          <w:szCs w:val="20"/>
        </w:rPr>
        <w:t>člen</w:t>
      </w:r>
    </w:p>
    <w:p w14:paraId="6DE8312B" w14:textId="77777777" w:rsidR="001A2740" w:rsidRPr="001A2740" w:rsidRDefault="001A2740" w:rsidP="001A2740">
      <w:pPr>
        <w:keepNext/>
        <w:spacing w:line="260" w:lineRule="atLeast"/>
        <w:jc w:val="center"/>
        <w:rPr>
          <w:rFonts w:ascii="Arial" w:hAnsi="Arial" w:cs="Arial"/>
          <w:sz w:val="20"/>
          <w:szCs w:val="20"/>
        </w:rPr>
      </w:pPr>
      <w:r w:rsidRPr="001A2740">
        <w:rPr>
          <w:rFonts w:ascii="Arial" w:hAnsi="Arial" w:cs="Arial"/>
          <w:sz w:val="20"/>
          <w:szCs w:val="20"/>
        </w:rPr>
        <w:t>(odprava napak)</w:t>
      </w:r>
    </w:p>
    <w:p w14:paraId="7FB33D65" w14:textId="77777777" w:rsidR="001A2740" w:rsidRPr="001A2740" w:rsidRDefault="001A2740" w:rsidP="001A2740">
      <w:pPr>
        <w:spacing w:line="260" w:lineRule="atLeast"/>
        <w:jc w:val="both"/>
        <w:rPr>
          <w:rFonts w:ascii="Arial" w:hAnsi="Arial" w:cs="Arial"/>
          <w:sz w:val="20"/>
          <w:szCs w:val="20"/>
          <w:lang w:eastAsia="en-US"/>
        </w:rPr>
      </w:pPr>
    </w:p>
    <w:p w14:paraId="1A4758C9" w14:textId="71D23BF6"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Napako pogodbeni stranki definirata kot nedelovanje </w:t>
      </w:r>
      <w:r w:rsidR="006B1A1D" w:rsidRPr="00D450C7">
        <w:rPr>
          <w:rFonts w:ascii="Arial" w:hAnsi="Arial" w:cs="Arial"/>
          <w:sz w:val="20"/>
          <w:szCs w:val="20"/>
        </w:rPr>
        <w:t xml:space="preserve">sistema za </w:t>
      </w:r>
      <w:proofErr w:type="spellStart"/>
      <w:r w:rsidR="006B1A1D" w:rsidRPr="00D450C7">
        <w:rPr>
          <w:rFonts w:ascii="Arial" w:hAnsi="Arial" w:cs="Arial"/>
          <w:sz w:val="20"/>
          <w:szCs w:val="20"/>
        </w:rPr>
        <w:t>videoanalitiko</w:t>
      </w:r>
      <w:proofErr w:type="spellEnd"/>
      <w:r w:rsidR="006B1A1D" w:rsidRPr="00D450C7">
        <w:rPr>
          <w:rFonts w:ascii="Arial" w:hAnsi="Arial" w:cs="Arial"/>
          <w:sz w:val="20"/>
          <w:szCs w:val="20"/>
        </w:rPr>
        <w:t xml:space="preserve"> prometnih tokov na javnih cestah</w:t>
      </w:r>
      <w:r w:rsidR="006B1A1D" w:rsidRPr="001A2740" w:rsidDel="006B1A1D">
        <w:rPr>
          <w:rFonts w:ascii="Arial" w:hAnsi="Arial" w:cs="Arial"/>
          <w:sz w:val="20"/>
          <w:szCs w:val="20"/>
          <w:lang w:eastAsia="ar-SA"/>
        </w:rPr>
        <w:t xml:space="preserve"> </w:t>
      </w:r>
      <w:r w:rsidRPr="001A2740">
        <w:rPr>
          <w:rFonts w:ascii="Arial" w:hAnsi="Arial" w:cs="Arial"/>
          <w:sz w:val="20"/>
          <w:szCs w:val="20"/>
        </w:rPr>
        <w:t>oziroma delovanje, ki ni v skladu z zahtevami, določenimi v specifikaciji oziroma tistimi, ki so z izvajalcem naknadno sporazumno dogovorjene oziroma z navodili za uporabo IS. Napake se delijo glede na resnost, od česar je odvisna tudi hitrost oziroma nujnost odprave:</w:t>
      </w:r>
    </w:p>
    <w:p w14:paraId="3E25CBB2" w14:textId="77777777" w:rsidR="001A2740" w:rsidRPr="001A2740" w:rsidRDefault="001A2740" w:rsidP="001A2740">
      <w:pPr>
        <w:spacing w:line="260" w:lineRule="atLeast"/>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88"/>
      </w:tblGrid>
      <w:tr w:rsidR="001A2740" w:rsidRPr="001A2740" w14:paraId="228F6B54" w14:textId="77777777" w:rsidTr="00EC33D6">
        <w:tc>
          <w:tcPr>
            <w:tcW w:w="2093" w:type="dxa"/>
            <w:shd w:val="clear" w:color="auto" w:fill="auto"/>
          </w:tcPr>
          <w:p w14:paraId="4B0439BD" w14:textId="77777777" w:rsidR="001A2740" w:rsidRPr="001A2740" w:rsidRDefault="001A2740" w:rsidP="001A2740">
            <w:pPr>
              <w:spacing w:line="260" w:lineRule="atLeast"/>
              <w:rPr>
                <w:rFonts w:ascii="Arial" w:hAnsi="Arial" w:cs="Arial"/>
                <w:b/>
                <w:sz w:val="20"/>
                <w:szCs w:val="20"/>
              </w:rPr>
            </w:pPr>
            <w:r w:rsidRPr="001A2740">
              <w:rPr>
                <w:rFonts w:ascii="Arial" w:hAnsi="Arial" w:cs="Arial"/>
                <w:b/>
                <w:sz w:val="20"/>
                <w:szCs w:val="20"/>
              </w:rPr>
              <w:t>Kategorija</w:t>
            </w:r>
          </w:p>
        </w:tc>
        <w:tc>
          <w:tcPr>
            <w:tcW w:w="7119" w:type="dxa"/>
            <w:shd w:val="clear" w:color="auto" w:fill="auto"/>
          </w:tcPr>
          <w:p w14:paraId="7C27EBD6" w14:textId="77777777" w:rsidR="001A2740" w:rsidRPr="001A2740" w:rsidRDefault="001A2740" w:rsidP="001A2740">
            <w:pPr>
              <w:spacing w:line="260" w:lineRule="atLeast"/>
              <w:rPr>
                <w:rFonts w:ascii="Arial" w:hAnsi="Arial" w:cs="Arial"/>
                <w:b/>
                <w:sz w:val="20"/>
                <w:szCs w:val="20"/>
              </w:rPr>
            </w:pPr>
            <w:r w:rsidRPr="001A2740">
              <w:rPr>
                <w:rFonts w:ascii="Arial" w:hAnsi="Arial" w:cs="Arial"/>
                <w:b/>
                <w:sz w:val="20"/>
                <w:szCs w:val="20"/>
              </w:rPr>
              <w:t>Opis</w:t>
            </w:r>
          </w:p>
        </w:tc>
      </w:tr>
      <w:tr w:rsidR="001A2740" w:rsidRPr="001A2740" w14:paraId="0B520146" w14:textId="77777777" w:rsidTr="00EC33D6">
        <w:tc>
          <w:tcPr>
            <w:tcW w:w="2093" w:type="dxa"/>
            <w:shd w:val="clear" w:color="auto" w:fill="auto"/>
          </w:tcPr>
          <w:p w14:paraId="73152F48"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Kritična napaka</w:t>
            </w:r>
          </w:p>
        </w:tc>
        <w:tc>
          <w:tcPr>
            <w:tcW w:w="7119" w:type="dxa"/>
            <w:shd w:val="clear" w:color="auto" w:fill="auto"/>
          </w:tcPr>
          <w:p w14:paraId="0EC3DF16"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sistem ne deluje v celoti ali ne delujejo njegove ključne funkcionalnosti</w:t>
            </w:r>
          </w:p>
        </w:tc>
      </w:tr>
      <w:tr w:rsidR="001A2740" w:rsidRPr="001A2740" w14:paraId="14D804B4" w14:textId="77777777" w:rsidTr="00EC33D6">
        <w:tc>
          <w:tcPr>
            <w:tcW w:w="2093" w:type="dxa"/>
            <w:shd w:val="clear" w:color="auto" w:fill="auto"/>
          </w:tcPr>
          <w:p w14:paraId="64078955"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Resna napaka</w:t>
            </w:r>
          </w:p>
        </w:tc>
        <w:tc>
          <w:tcPr>
            <w:tcW w:w="7119" w:type="dxa"/>
            <w:shd w:val="clear" w:color="auto" w:fill="auto"/>
          </w:tcPr>
          <w:p w14:paraId="102C76D8"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sistem deluje, a je delo oteženo</w:t>
            </w:r>
          </w:p>
        </w:tc>
      </w:tr>
      <w:tr w:rsidR="001A2740" w:rsidRPr="001A2740" w14:paraId="1FE2C37F" w14:textId="77777777" w:rsidTr="00EC33D6">
        <w:tc>
          <w:tcPr>
            <w:tcW w:w="2093" w:type="dxa"/>
            <w:shd w:val="clear" w:color="auto" w:fill="auto"/>
          </w:tcPr>
          <w:p w14:paraId="3E3924C3"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Manjša napaka</w:t>
            </w:r>
          </w:p>
        </w:tc>
        <w:tc>
          <w:tcPr>
            <w:tcW w:w="7119" w:type="dxa"/>
            <w:shd w:val="clear" w:color="auto" w:fill="auto"/>
          </w:tcPr>
          <w:p w14:paraId="31442F99"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ne vpliva bistveno na funkcionalnost IS</w:t>
            </w:r>
          </w:p>
        </w:tc>
      </w:tr>
    </w:tbl>
    <w:p w14:paraId="59729A7B" w14:textId="77777777" w:rsidR="001A2740" w:rsidRPr="001A2740" w:rsidRDefault="001A2740" w:rsidP="001A2740">
      <w:pPr>
        <w:spacing w:line="260" w:lineRule="atLeast"/>
        <w:rPr>
          <w:rFonts w:ascii="Arial" w:hAnsi="Arial" w:cs="Arial"/>
          <w:sz w:val="20"/>
          <w:szCs w:val="20"/>
        </w:rPr>
      </w:pPr>
    </w:p>
    <w:p w14:paraId="1C9D3521"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Odzivni čas na prijavo napake iz garancije po prejemu prijave in čas odprave napake je odvisen od narave napake in znaša:</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1701"/>
        <w:gridCol w:w="5670"/>
      </w:tblGrid>
      <w:tr w:rsidR="001A2740" w:rsidRPr="001A2740" w14:paraId="05C06D88" w14:textId="77777777" w:rsidTr="00EC33D6">
        <w:trPr>
          <w:tblHeader/>
        </w:trPr>
        <w:tc>
          <w:tcPr>
            <w:tcW w:w="1696"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560C01A9" w14:textId="77777777" w:rsidR="001A2740" w:rsidRPr="001A2740" w:rsidRDefault="001A2740" w:rsidP="001A2740">
            <w:pPr>
              <w:keepNext/>
              <w:keepLines/>
              <w:spacing w:line="260" w:lineRule="atLeast"/>
              <w:jc w:val="center"/>
              <w:rPr>
                <w:rFonts w:ascii="Arial" w:hAnsi="Arial" w:cs="Arial"/>
                <w:b/>
                <w:caps/>
                <w:color w:val="FFFFFF"/>
                <w:sz w:val="20"/>
                <w:szCs w:val="20"/>
              </w:rPr>
            </w:pPr>
            <w:r w:rsidRPr="001A2740">
              <w:rPr>
                <w:rFonts w:ascii="Arial" w:hAnsi="Arial" w:cs="Arial"/>
                <w:b/>
                <w:color w:val="FFFFFF"/>
                <w:sz w:val="20"/>
                <w:szCs w:val="20"/>
              </w:rPr>
              <w:t>Kategorija</w:t>
            </w:r>
          </w:p>
        </w:tc>
        <w:tc>
          <w:tcPr>
            <w:tcW w:w="1701"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25A8A5F5" w14:textId="77777777" w:rsidR="001A2740" w:rsidRPr="001A2740" w:rsidRDefault="001A2740" w:rsidP="001A2740">
            <w:pPr>
              <w:keepNext/>
              <w:keepLines/>
              <w:spacing w:line="260" w:lineRule="atLeast"/>
              <w:jc w:val="center"/>
              <w:rPr>
                <w:rFonts w:ascii="Arial" w:hAnsi="Arial" w:cs="Arial"/>
                <w:b/>
                <w:caps/>
                <w:color w:val="FFFFFF"/>
                <w:sz w:val="20"/>
                <w:szCs w:val="20"/>
              </w:rPr>
            </w:pPr>
            <w:r w:rsidRPr="001A2740">
              <w:rPr>
                <w:rFonts w:ascii="Arial" w:hAnsi="Arial" w:cs="Arial"/>
                <w:b/>
                <w:color w:val="FFFFFF"/>
                <w:sz w:val="20"/>
                <w:szCs w:val="20"/>
              </w:rPr>
              <w:t>Odzivni čas</w:t>
            </w:r>
          </w:p>
        </w:tc>
        <w:tc>
          <w:tcPr>
            <w:tcW w:w="5670" w:type="dxa"/>
            <w:tcBorders>
              <w:top w:val="single" w:sz="4" w:space="0" w:color="000000"/>
              <w:left w:val="single" w:sz="4" w:space="0" w:color="000000"/>
              <w:bottom w:val="single" w:sz="4" w:space="0" w:color="000000"/>
              <w:right w:val="single" w:sz="4" w:space="0" w:color="000000"/>
            </w:tcBorders>
            <w:shd w:val="clear" w:color="auto" w:fill="7F7F7F"/>
          </w:tcPr>
          <w:p w14:paraId="51F3819E" w14:textId="77777777" w:rsidR="001A2740" w:rsidRPr="001A2740" w:rsidRDefault="001A2740" w:rsidP="001A2740">
            <w:pPr>
              <w:keepNext/>
              <w:keepLines/>
              <w:spacing w:line="260" w:lineRule="atLeast"/>
              <w:jc w:val="center"/>
              <w:rPr>
                <w:rFonts w:ascii="Arial" w:hAnsi="Arial" w:cs="Arial"/>
                <w:b/>
                <w:color w:val="FFFFFF"/>
                <w:sz w:val="20"/>
                <w:szCs w:val="20"/>
              </w:rPr>
            </w:pPr>
            <w:r w:rsidRPr="001A2740">
              <w:rPr>
                <w:rFonts w:ascii="Arial" w:hAnsi="Arial" w:cs="Arial"/>
                <w:b/>
                <w:color w:val="FFFFFF"/>
                <w:sz w:val="20"/>
                <w:szCs w:val="20"/>
              </w:rPr>
              <w:t>Čas odprave</w:t>
            </w:r>
          </w:p>
        </w:tc>
      </w:tr>
      <w:tr w:rsidR="001A2740" w:rsidRPr="001A2740" w14:paraId="4EC30141" w14:textId="77777777" w:rsidTr="00EC33D6">
        <w:tc>
          <w:tcPr>
            <w:tcW w:w="1696" w:type="dxa"/>
            <w:tcBorders>
              <w:top w:val="single" w:sz="4" w:space="0" w:color="000000"/>
              <w:left w:val="single" w:sz="4" w:space="0" w:color="000000"/>
              <w:bottom w:val="dotted" w:sz="4" w:space="0" w:color="auto"/>
              <w:right w:val="single" w:sz="4" w:space="0" w:color="000000"/>
            </w:tcBorders>
            <w:vAlign w:val="center"/>
          </w:tcPr>
          <w:p w14:paraId="4236B9CC"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Kritična napaka</w:t>
            </w:r>
          </w:p>
        </w:tc>
        <w:tc>
          <w:tcPr>
            <w:tcW w:w="1701" w:type="dxa"/>
            <w:tcBorders>
              <w:top w:val="single" w:sz="4" w:space="0" w:color="000000"/>
              <w:left w:val="single" w:sz="4" w:space="0" w:color="000000"/>
              <w:bottom w:val="dotted" w:sz="4" w:space="0" w:color="auto"/>
              <w:right w:val="single" w:sz="4" w:space="0" w:color="000000"/>
            </w:tcBorders>
            <w:vAlign w:val="center"/>
          </w:tcPr>
          <w:p w14:paraId="48829436" w14:textId="44428264"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1 ura</w:t>
            </w:r>
          </w:p>
        </w:tc>
        <w:tc>
          <w:tcPr>
            <w:tcW w:w="5670" w:type="dxa"/>
            <w:tcBorders>
              <w:top w:val="single" w:sz="4" w:space="0" w:color="000000"/>
              <w:left w:val="single" w:sz="4" w:space="0" w:color="000000"/>
              <w:bottom w:val="dotted" w:sz="4" w:space="0" w:color="auto"/>
              <w:right w:val="single" w:sz="4" w:space="0" w:color="000000"/>
            </w:tcBorders>
          </w:tcPr>
          <w:p w14:paraId="547CB1EF"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neprekinjena intervencija do odprave napake</w:t>
            </w:r>
          </w:p>
        </w:tc>
      </w:tr>
      <w:tr w:rsidR="001A2740" w:rsidRPr="001A2740" w14:paraId="69D195B7" w14:textId="77777777" w:rsidTr="00EC33D6">
        <w:tc>
          <w:tcPr>
            <w:tcW w:w="1696" w:type="dxa"/>
            <w:tcBorders>
              <w:top w:val="dotted" w:sz="4" w:space="0" w:color="auto"/>
              <w:left w:val="single" w:sz="4" w:space="0" w:color="000000"/>
              <w:bottom w:val="dotted" w:sz="4" w:space="0" w:color="auto"/>
              <w:right w:val="single" w:sz="4" w:space="0" w:color="000000"/>
            </w:tcBorders>
            <w:vAlign w:val="center"/>
          </w:tcPr>
          <w:p w14:paraId="2A13F5E1"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Resna napaka</w:t>
            </w:r>
          </w:p>
        </w:tc>
        <w:tc>
          <w:tcPr>
            <w:tcW w:w="1701" w:type="dxa"/>
            <w:tcBorders>
              <w:top w:val="dotted" w:sz="4" w:space="0" w:color="auto"/>
              <w:left w:val="single" w:sz="4" w:space="0" w:color="000000"/>
              <w:bottom w:val="dotted" w:sz="4" w:space="0" w:color="auto"/>
              <w:right w:val="single" w:sz="4" w:space="0" w:color="000000"/>
            </w:tcBorders>
            <w:vAlign w:val="center"/>
          </w:tcPr>
          <w:p w14:paraId="5ACC755B" w14:textId="3680B2FA"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4 ure</w:t>
            </w:r>
          </w:p>
        </w:tc>
        <w:tc>
          <w:tcPr>
            <w:tcW w:w="5670" w:type="dxa"/>
            <w:tcBorders>
              <w:top w:val="dotted" w:sz="4" w:space="0" w:color="auto"/>
              <w:left w:val="single" w:sz="4" w:space="0" w:color="000000"/>
              <w:bottom w:val="dotted" w:sz="4" w:space="0" w:color="auto"/>
              <w:right w:val="single" w:sz="4" w:space="0" w:color="000000"/>
            </w:tcBorders>
          </w:tcPr>
          <w:p w14:paraId="70BEFBDF"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 xml:space="preserve">neprekinjena intervencija do odprave napake </w:t>
            </w:r>
          </w:p>
        </w:tc>
      </w:tr>
      <w:tr w:rsidR="001A2740" w:rsidRPr="001A2740" w14:paraId="59792CBD" w14:textId="77777777" w:rsidTr="00EC33D6">
        <w:tc>
          <w:tcPr>
            <w:tcW w:w="1696" w:type="dxa"/>
            <w:tcBorders>
              <w:top w:val="dotted" w:sz="4" w:space="0" w:color="auto"/>
              <w:left w:val="single" w:sz="4" w:space="0" w:color="000000"/>
              <w:bottom w:val="single" w:sz="4" w:space="0" w:color="000000"/>
              <w:right w:val="single" w:sz="4" w:space="0" w:color="000000"/>
            </w:tcBorders>
            <w:vAlign w:val="center"/>
          </w:tcPr>
          <w:p w14:paraId="2869897D"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Manjša napaka</w:t>
            </w:r>
          </w:p>
        </w:tc>
        <w:tc>
          <w:tcPr>
            <w:tcW w:w="1701" w:type="dxa"/>
            <w:tcBorders>
              <w:top w:val="dotted" w:sz="4" w:space="0" w:color="auto"/>
              <w:left w:val="single" w:sz="4" w:space="0" w:color="000000"/>
              <w:bottom w:val="single" w:sz="4" w:space="0" w:color="000000"/>
              <w:right w:val="single" w:sz="4" w:space="0" w:color="000000"/>
            </w:tcBorders>
            <w:vAlign w:val="center"/>
          </w:tcPr>
          <w:p w14:paraId="73CC4B7C" w14:textId="3C9AD767"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16 ur</w:t>
            </w:r>
          </w:p>
        </w:tc>
        <w:tc>
          <w:tcPr>
            <w:tcW w:w="5670" w:type="dxa"/>
            <w:tcBorders>
              <w:top w:val="dotted" w:sz="4" w:space="0" w:color="auto"/>
              <w:left w:val="single" w:sz="4" w:space="0" w:color="000000"/>
              <w:bottom w:val="single" w:sz="4" w:space="0" w:color="000000"/>
              <w:right w:val="single" w:sz="4" w:space="0" w:color="000000"/>
            </w:tcBorders>
          </w:tcPr>
          <w:p w14:paraId="7F78D465"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 xml:space="preserve">intervencija do odprave napake </w:t>
            </w:r>
            <w:r w:rsidRPr="001A2740">
              <w:rPr>
                <w:rFonts w:ascii="Arial" w:hAnsi="Arial" w:cs="Arial"/>
                <w:sz w:val="20"/>
                <w:szCs w:val="20"/>
              </w:rPr>
              <w:t>z možnimi prekinitvami po pisnem dogovoru z naročnikom</w:t>
            </w:r>
          </w:p>
        </w:tc>
      </w:tr>
    </w:tbl>
    <w:p w14:paraId="18B626DA" w14:textId="77777777" w:rsidR="001A2740" w:rsidRPr="001A2740" w:rsidRDefault="001A2740" w:rsidP="001A2740">
      <w:pPr>
        <w:spacing w:line="260" w:lineRule="atLeast"/>
        <w:jc w:val="both"/>
        <w:rPr>
          <w:rFonts w:ascii="Arial" w:hAnsi="Arial" w:cs="Arial"/>
          <w:sz w:val="20"/>
          <w:szCs w:val="20"/>
        </w:rPr>
      </w:pPr>
    </w:p>
    <w:p w14:paraId="1EFD4B0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Odzivni čas je čas, ki preteče od prejema prijave napake, do trenutka, ko izvajalec začne z odpravo napake. </w:t>
      </w:r>
    </w:p>
    <w:p w14:paraId="7633BFC7" w14:textId="77777777" w:rsidR="001A2740" w:rsidRPr="001A2740" w:rsidRDefault="001A2740" w:rsidP="001A2740">
      <w:pPr>
        <w:spacing w:line="260" w:lineRule="atLeast"/>
        <w:jc w:val="both"/>
        <w:rPr>
          <w:rFonts w:ascii="Arial" w:hAnsi="Arial" w:cs="Arial"/>
          <w:sz w:val="20"/>
          <w:szCs w:val="20"/>
        </w:rPr>
      </w:pPr>
    </w:p>
    <w:p w14:paraId="3A5121A4"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Čas odprave napake je čas od trenutka, ko izvajalec začne z odpravo napake, pa do njene odprave (oziroma zagotovitve funkcionalno nadomestne rešitve). </w:t>
      </w:r>
    </w:p>
    <w:p w14:paraId="55845D3B" w14:textId="77777777" w:rsidR="001A2740" w:rsidRPr="001A2740" w:rsidRDefault="001A2740" w:rsidP="001A2740">
      <w:pPr>
        <w:spacing w:line="260" w:lineRule="atLeast"/>
        <w:jc w:val="both"/>
        <w:rPr>
          <w:rFonts w:ascii="Arial" w:hAnsi="Arial" w:cs="Arial"/>
          <w:sz w:val="20"/>
          <w:szCs w:val="20"/>
        </w:rPr>
      </w:pPr>
    </w:p>
    <w:p w14:paraId="51F9734E"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Če izvajalec po pregledu prijavljene napake ugotovi, da bo za njeno odpravo potrebno več kot 24 ur, je dolžan to nemudoma sporočiti naročniku in v dogovoru z naročnikom vzpostaviti </w:t>
      </w:r>
      <w:r w:rsidRPr="001A2740">
        <w:rPr>
          <w:rFonts w:ascii="Arial" w:hAnsi="Arial" w:cs="Arial"/>
          <w:sz w:val="20"/>
          <w:szCs w:val="20"/>
          <w:lang w:eastAsia="en-US"/>
        </w:rPr>
        <w:t>ustrezno funkcionalno rešitev</w:t>
      </w:r>
      <w:r w:rsidRPr="001A2740">
        <w:rPr>
          <w:rFonts w:ascii="Arial" w:hAnsi="Arial" w:cs="Arial"/>
          <w:sz w:val="20"/>
          <w:szCs w:val="20"/>
        </w:rPr>
        <w:t xml:space="preserve"> in usklajevati nadaljnje aktivnosti tako, da bo delovni proces uporabnika nemoten.</w:t>
      </w:r>
    </w:p>
    <w:p w14:paraId="69C94D20" w14:textId="77777777" w:rsidR="001A2740" w:rsidRPr="001A2740" w:rsidRDefault="001A2740" w:rsidP="001A2740">
      <w:pPr>
        <w:spacing w:line="260" w:lineRule="atLeast"/>
        <w:jc w:val="both"/>
        <w:rPr>
          <w:rFonts w:ascii="Arial" w:hAnsi="Arial" w:cs="Arial"/>
          <w:sz w:val="20"/>
          <w:szCs w:val="20"/>
        </w:rPr>
      </w:pPr>
    </w:p>
    <w:p w14:paraId="6AA0C40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je dolžan napako prijaviti izvajalcu in potrditi zaključek odprave napak. Izvajalec mora odpravljati napako neprekinjeno do popolne odprave napake.</w:t>
      </w:r>
    </w:p>
    <w:p w14:paraId="348C2C1C" w14:textId="77777777" w:rsidR="001A2740" w:rsidRPr="001A2740" w:rsidRDefault="001A2740" w:rsidP="001A2740">
      <w:pPr>
        <w:spacing w:line="260" w:lineRule="atLeast"/>
        <w:jc w:val="both"/>
        <w:rPr>
          <w:rFonts w:ascii="Arial" w:hAnsi="Arial" w:cs="Arial"/>
          <w:sz w:val="20"/>
          <w:szCs w:val="20"/>
          <w:lang w:eastAsia="en-US"/>
        </w:rPr>
      </w:pPr>
    </w:p>
    <w:p w14:paraId="00850E8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Izvajalec bo upošteval delovni čas naročnika in fizični dostop ter administratorski dostop do sistemov ter svoje aktivnosti usklajeval z naročnikom.</w:t>
      </w:r>
    </w:p>
    <w:p w14:paraId="0B8B4184" w14:textId="77777777" w:rsidR="001A2740" w:rsidRPr="001A2740" w:rsidRDefault="001A2740" w:rsidP="001A2740">
      <w:pPr>
        <w:spacing w:line="260" w:lineRule="atLeast"/>
        <w:jc w:val="both"/>
        <w:rPr>
          <w:rFonts w:ascii="Arial" w:hAnsi="Arial" w:cs="Arial"/>
          <w:sz w:val="20"/>
          <w:szCs w:val="20"/>
          <w:lang w:eastAsia="en-US"/>
        </w:rPr>
      </w:pPr>
    </w:p>
    <w:p w14:paraId="785D0AB7"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Izvajalec ni odgovoren za napako, ki je nastala kot posledica:</w:t>
      </w:r>
    </w:p>
    <w:p w14:paraId="247108CE"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naročnikovega neupoštevanja navodil za uporabo oziroma uporabniške dokumentacije,</w:t>
      </w:r>
    </w:p>
    <w:p w14:paraId="1F6B7B83"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naročnikove nestrokovne, nepravilne ali nedovoljene uporabe rešitve oziroma operacijskega sistemskega okolja oziroma računalniške strojne opreme,</w:t>
      </w:r>
    </w:p>
    <w:p w14:paraId="796E1EA9"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nedovoljenih modifikacij rešitve s strani naročnika ali tretjih oseb in </w:t>
      </w:r>
    </w:p>
    <w:p w14:paraId="109B43F1"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višje sile, nesreče in podobnih nepredvidljivih dogodkov ali malomarnosti, za kar ni odgovoren izvajalec.</w:t>
      </w:r>
    </w:p>
    <w:p w14:paraId="2F8A227C" w14:textId="77777777" w:rsidR="001A2740" w:rsidRPr="001A2740" w:rsidRDefault="001A2740" w:rsidP="001A2740">
      <w:pPr>
        <w:suppressAutoHyphens/>
        <w:spacing w:line="260" w:lineRule="atLeast"/>
        <w:jc w:val="both"/>
        <w:rPr>
          <w:rFonts w:ascii="Arial" w:hAnsi="Arial" w:cs="Arial"/>
          <w:sz w:val="20"/>
          <w:szCs w:val="20"/>
          <w:lang w:eastAsia="ar-SA"/>
        </w:rPr>
      </w:pPr>
    </w:p>
    <w:p w14:paraId="6159AFC9"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Jamčevalni rok se podaljša za čas, ki ga izvajalec potrebuje za odpravo javljene mu bistvene napake (kritične oziroma resne napake).</w:t>
      </w:r>
    </w:p>
    <w:p w14:paraId="48B98976" w14:textId="77777777" w:rsidR="001A2740" w:rsidRPr="001A2740" w:rsidRDefault="001A2740" w:rsidP="001A2740">
      <w:pPr>
        <w:spacing w:line="260" w:lineRule="atLeast"/>
        <w:rPr>
          <w:rFonts w:ascii="Arial" w:hAnsi="Arial" w:cs="Arial"/>
          <w:sz w:val="20"/>
          <w:szCs w:val="20"/>
          <w:lang w:eastAsia="en-US"/>
        </w:rPr>
      </w:pPr>
    </w:p>
    <w:p w14:paraId="10DB4CBC"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IV. OBVEZNOSTI IN ODGOVORNOSTI IZVAJALCA</w:t>
      </w:r>
    </w:p>
    <w:p w14:paraId="481B8C1B" w14:textId="77777777" w:rsidR="001A2740" w:rsidRPr="001A2740" w:rsidRDefault="001A2740" w:rsidP="001A2740">
      <w:pPr>
        <w:spacing w:line="260" w:lineRule="atLeast"/>
        <w:rPr>
          <w:rFonts w:ascii="Arial" w:hAnsi="Arial" w:cs="Arial"/>
          <w:sz w:val="20"/>
          <w:szCs w:val="20"/>
          <w:lang w:eastAsia="en-US"/>
        </w:rPr>
      </w:pPr>
    </w:p>
    <w:p w14:paraId="63DAD068" w14:textId="0330C001" w:rsidR="001A2740" w:rsidRPr="003F3DCE" w:rsidRDefault="001A2740" w:rsidP="003F3DCE">
      <w:pPr>
        <w:pStyle w:val="Odstavekseznama"/>
        <w:keepNext/>
        <w:numPr>
          <w:ilvl w:val="0"/>
          <w:numId w:val="78"/>
        </w:numPr>
        <w:spacing w:line="260" w:lineRule="atLeast"/>
        <w:contextualSpacing/>
        <w:jc w:val="center"/>
        <w:rPr>
          <w:rFonts w:ascii="Arial" w:hAnsi="Arial" w:cs="Arial"/>
          <w:sz w:val="20"/>
          <w:szCs w:val="20"/>
        </w:rPr>
      </w:pPr>
      <w:r w:rsidRPr="003F3DCE">
        <w:rPr>
          <w:rFonts w:ascii="Arial" w:hAnsi="Arial" w:cs="Arial"/>
          <w:sz w:val="20"/>
          <w:szCs w:val="20"/>
        </w:rPr>
        <w:t>člen</w:t>
      </w:r>
    </w:p>
    <w:p w14:paraId="5C7A157F" w14:textId="77777777" w:rsidR="001A2740" w:rsidRPr="001A2740" w:rsidRDefault="001A2740" w:rsidP="001A2740">
      <w:pPr>
        <w:overflowPunct w:val="0"/>
        <w:autoSpaceDE w:val="0"/>
        <w:autoSpaceDN w:val="0"/>
        <w:adjustRightInd w:val="0"/>
        <w:spacing w:line="260" w:lineRule="atLeast"/>
        <w:textAlignment w:val="baseline"/>
        <w:rPr>
          <w:rFonts w:ascii="Arial" w:hAnsi="Arial" w:cs="Arial"/>
          <w:sz w:val="20"/>
          <w:szCs w:val="20"/>
          <w:lang w:eastAsia="en-US"/>
        </w:rPr>
      </w:pPr>
    </w:p>
    <w:p w14:paraId="5297A2A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S to pogodbo se izvajalec zaveže opraviti v pogodbi določene storitve.</w:t>
      </w:r>
    </w:p>
    <w:p w14:paraId="1E486BCA"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B5BECE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Izvajalec se obvezuje, da bo:  </w:t>
      </w:r>
    </w:p>
    <w:p w14:paraId="709CA040"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 storitve po tej pogodbi po pravilih stroke, v skladu z navodili naročnika, s skrbnostjo dobrega gospodarja in v pogodbenem roku; </w:t>
      </w:r>
    </w:p>
    <w:p w14:paraId="43BCAFE2"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redno mesečno elektronsko poročal o stanju in napredku projekta prvi delovni dan v mesecu za pretekli mesec in po navodilih naročnika v predloženem formatu, v primeru večjih odstopanj od načrta ali ob zaznavi tveganj za realizacijo pogodbenih obveznosti pa naročnika takoj obvestil o ugotovljenem stanju in aktivnostih za odpravo ali omilitev tveganj in odstopanj od osnovnega pogodbenega načrta; </w:t>
      </w:r>
    </w:p>
    <w:p w14:paraId="38B45C06"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pri izvajanju pogodbenih obveznosti uporabljal napredne tehnologije in metode glede na opremljenost naročnika;  </w:t>
      </w:r>
    </w:p>
    <w:p w14:paraId="7A3B33BC"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vsa komunikacija z naročnikom potekala v slovenskem jeziku;</w:t>
      </w:r>
    </w:p>
    <w:p w14:paraId="4C3CA02B"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vse izdelke predal v slovenskem jeziku;</w:t>
      </w:r>
    </w:p>
    <w:p w14:paraId="4CD9689D"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zagotavljal prisotnost ustreznih kadrov na vseh usklajevalnih sestankih pri naročniku za obdobje trajanja te pogodbe</w:t>
      </w:r>
    </w:p>
    <w:p w14:paraId="4B8F2474"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4D7652AD" w14:textId="3F7CC208"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zagotovil, da bodo dela, prevzeta s to pogodbo, izvajali strokovnjaki, imenovani v ponudbi. Zamenjava oseb v projektni skupini je možna izključno s soglasjem naročnika. Nadomestne osebe morajo izpolnjevati zahtevane pogoje </w:t>
      </w:r>
      <w:r w:rsidR="003A1EA4">
        <w:rPr>
          <w:rFonts w:ascii="Arial" w:hAnsi="Arial" w:cs="Arial"/>
          <w:sz w:val="20"/>
          <w:szCs w:val="20"/>
          <w:lang w:eastAsia="en-US"/>
        </w:rPr>
        <w:t xml:space="preserve">in merila </w:t>
      </w:r>
      <w:r w:rsidRPr="001A2740">
        <w:rPr>
          <w:rFonts w:ascii="Arial" w:hAnsi="Arial" w:cs="Arial"/>
          <w:sz w:val="20"/>
          <w:szCs w:val="20"/>
          <w:lang w:eastAsia="en-US"/>
        </w:rPr>
        <w:t>glede kadrovske usposobljenosti za posamezno vlogo, na podlagi katerih je bila ponudniku priznana sposobnost za izpolnitev naročila in imeti enake ali boljše reference;</w:t>
      </w:r>
    </w:p>
    <w:p w14:paraId="4F4E9D33" w14:textId="05974CAB"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ves čas trajanja pogodbe zagotavljal veljavnost certifikatov, ki jih je navedel v ponudbi,</w:t>
      </w:r>
    </w:p>
    <w:p w14:paraId="15F18C04"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omogočal ustrezen nadzor naročniku;  </w:t>
      </w:r>
    </w:p>
    <w:p w14:paraId="6E952ACD"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varoval vse zaupne in osebne podatke, do katerih bo imel dostop ob izvajanju pogodbenih del;</w:t>
      </w:r>
    </w:p>
    <w:p w14:paraId="6B97E0E6"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na zahtevo naročnika podrobneje specificiral opravljene aktivnosti oz. storitve v določenem obdobju;</w:t>
      </w:r>
    </w:p>
    <w:p w14:paraId="3C9BBD15"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plačal pogodbeno kazen, kot je določena v tej pogodbi, v primeru zamude, ki bo nastala po izključni krivdi izvajalca;</w:t>
      </w:r>
    </w:p>
    <w:p w14:paraId="5B4DF926" w14:textId="77777777" w:rsidR="002207FA"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vpogled v svojo finančno in tehnično dokumentacijo in dostop na lokacije projekta za izvedbo finančnega in tehničnega pregleda ter revizij s strani Evropske komisije, Evropske izvajalske agencije za podnebje, infrastrukturo in okolje (CINEA), Evropskega urada za boj proti goljufijam (OLAF) in Evropskega računskega sodišča</w:t>
      </w:r>
      <w:r w:rsidR="002207FA">
        <w:rPr>
          <w:rFonts w:ascii="Arial" w:hAnsi="Arial" w:cs="Arial"/>
          <w:sz w:val="20"/>
          <w:szCs w:val="20"/>
          <w:lang w:eastAsia="en-US"/>
        </w:rPr>
        <w:t>;</w:t>
      </w:r>
    </w:p>
    <w:p w14:paraId="3DB1AD44" w14:textId="2940D936" w:rsidR="001A2740" w:rsidRPr="002207FA" w:rsidRDefault="002207FA" w:rsidP="002207FA">
      <w:pPr>
        <w:numPr>
          <w:ilvl w:val="0"/>
          <w:numId w:val="55"/>
        </w:numPr>
        <w:spacing w:line="260" w:lineRule="atLeast"/>
        <w:jc w:val="both"/>
        <w:rPr>
          <w:rFonts w:ascii="Arial" w:hAnsi="Arial" w:cs="Arial"/>
          <w:sz w:val="20"/>
          <w:szCs w:val="20"/>
          <w:lang w:eastAsia="en-US"/>
        </w:rPr>
      </w:pPr>
      <w:r w:rsidRPr="002207FA">
        <w:rPr>
          <w:rFonts w:ascii="Arial" w:hAnsi="Arial" w:cs="Arial"/>
          <w:sz w:val="20"/>
          <w:szCs w:val="20"/>
          <w:lang w:eastAsia="en-US"/>
        </w:rPr>
        <w:t>upošteval navodila glede informiranja in obveščanja javnosti.</w:t>
      </w:r>
    </w:p>
    <w:p w14:paraId="6450CCF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color w:val="FF0000"/>
          <w:sz w:val="20"/>
          <w:szCs w:val="20"/>
          <w:highlight w:val="yellow"/>
          <w:lang w:eastAsia="en-US"/>
        </w:rPr>
      </w:pPr>
    </w:p>
    <w:p w14:paraId="0AD4E41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243F52E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C5CF84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lastRenderedPageBreak/>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05ADC61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769605D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746B425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1DC6AF4" w14:textId="77777777" w:rsidR="001A2740" w:rsidRPr="001A2740" w:rsidRDefault="001A2740" w:rsidP="001A2740">
      <w:pPr>
        <w:tabs>
          <w:tab w:val="center" w:pos="4320"/>
          <w:tab w:val="right" w:pos="8640"/>
        </w:tabs>
        <w:spacing w:line="260" w:lineRule="atLeast"/>
        <w:rPr>
          <w:rFonts w:ascii="Arial" w:hAnsi="Arial" w:cs="Arial"/>
          <w:b/>
          <w:sz w:val="20"/>
          <w:szCs w:val="20"/>
          <w:lang w:eastAsia="en-US"/>
        </w:rPr>
      </w:pPr>
      <w:r w:rsidRPr="001A2740">
        <w:rPr>
          <w:rFonts w:ascii="Arial" w:hAnsi="Arial" w:cs="Arial"/>
          <w:b/>
          <w:sz w:val="20"/>
          <w:szCs w:val="20"/>
          <w:lang w:eastAsia="en-US"/>
        </w:rPr>
        <w:t>V. OBVEZNOSTI IN ODGOVORNOSTI NAROČNIKA</w:t>
      </w:r>
    </w:p>
    <w:p w14:paraId="7CF356D1" w14:textId="77777777" w:rsidR="003F3DCE" w:rsidRDefault="003F3DCE" w:rsidP="003F3DCE">
      <w:pPr>
        <w:keepNext/>
        <w:spacing w:line="260" w:lineRule="atLeast"/>
        <w:contextualSpacing/>
        <w:rPr>
          <w:rFonts w:ascii="Arial" w:hAnsi="Arial" w:cs="Arial"/>
          <w:sz w:val="20"/>
          <w:szCs w:val="20"/>
          <w:lang w:eastAsia="en-US"/>
        </w:rPr>
      </w:pPr>
    </w:p>
    <w:p w14:paraId="69846C51" w14:textId="003B971C" w:rsidR="001A2740" w:rsidRPr="003F3DCE" w:rsidRDefault="001A2740" w:rsidP="003F3DCE">
      <w:pPr>
        <w:pStyle w:val="Odstavekseznama"/>
        <w:keepNext/>
        <w:numPr>
          <w:ilvl w:val="0"/>
          <w:numId w:val="78"/>
        </w:numPr>
        <w:spacing w:line="260" w:lineRule="atLeast"/>
        <w:contextualSpacing/>
        <w:jc w:val="center"/>
        <w:rPr>
          <w:rFonts w:ascii="Arial" w:hAnsi="Arial" w:cs="Arial"/>
          <w:sz w:val="20"/>
          <w:szCs w:val="20"/>
        </w:rPr>
      </w:pPr>
      <w:r w:rsidRPr="003F3DCE">
        <w:rPr>
          <w:rFonts w:ascii="Arial" w:hAnsi="Arial" w:cs="Arial"/>
          <w:sz w:val="20"/>
          <w:szCs w:val="20"/>
        </w:rPr>
        <w:t>člen</w:t>
      </w:r>
    </w:p>
    <w:p w14:paraId="183C52E5" w14:textId="77777777" w:rsidR="001A2740" w:rsidRPr="001A2740" w:rsidRDefault="001A2740" w:rsidP="001A2740">
      <w:pPr>
        <w:keepNext/>
        <w:spacing w:line="260" w:lineRule="atLeast"/>
        <w:jc w:val="center"/>
        <w:rPr>
          <w:rFonts w:ascii="Arial" w:hAnsi="Arial" w:cs="Arial"/>
          <w:sz w:val="20"/>
          <w:szCs w:val="20"/>
        </w:rPr>
      </w:pPr>
    </w:p>
    <w:p w14:paraId="5D44CB25"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33322DDF"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7169F4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Naročnik se obvezuje, da bo: </w:t>
      </w:r>
    </w:p>
    <w:p w14:paraId="29E92369"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izpolnjeval vse predvidene obveznosti v rokih in na predviden način;  </w:t>
      </w:r>
    </w:p>
    <w:p w14:paraId="70004AF5"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zagotovil razpoložljivost potrebnih človeških, informacijskih in finančnih virov;  </w:t>
      </w:r>
    </w:p>
    <w:p w14:paraId="564894B6"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izvajalcu omogočil dostop do dokumentacije, ki jo ima na razpolago in je potrebna za izvedbo prevzetih storitev;</w:t>
      </w:r>
    </w:p>
    <w:p w14:paraId="397DDFC3" w14:textId="2993773C"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tekoče obveščal izvajalca o vseh okoliščinah, ki bi lahko imele vpliv na izvedbo prevzetih obveznosti</w:t>
      </w:r>
      <w:r w:rsidR="003A1EA4">
        <w:rPr>
          <w:rFonts w:ascii="Arial" w:hAnsi="Arial" w:cs="Arial"/>
          <w:sz w:val="20"/>
          <w:szCs w:val="20"/>
          <w:lang w:eastAsia="en-US"/>
        </w:rPr>
        <w:t>;</w:t>
      </w:r>
    </w:p>
    <w:p w14:paraId="2CFE06EB"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sodelovanje strokovnjakov naročnika pri definiranju vsebinskih pogojev delovanja predmeta javnega naročila;</w:t>
      </w:r>
    </w:p>
    <w:p w14:paraId="285C3F5D"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izvajalcu nudil prostor na sedežu naročnika z ustrezno opremo za potrebe koordinacije projekta z naročnikom;</w:t>
      </w:r>
    </w:p>
    <w:p w14:paraId="75F78C07" w14:textId="5CB91CEE"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sodelovanje pri preverjanju vmesnih rezultatov projekta</w:t>
      </w:r>
      <w:r w:rsidR="003A1EA4">
        <w:rPr>
          <w:rFonts w:ascii="Arial" w:hAnsi="Arial" w:cs="Arial"/>
          <w:sz w:val="20"/>
          <w:szCs w:val="20"/>
          <w:lang w:eastAsia="en-US"/>
        </w:rPr>
        <w:t>;</w:t>
      </w:r>
    </w:p>
    <w:p w14:paraId="34C3E00E"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plačeval naročene storitve v dogovorjenih rokih.</w:t>
      </w:r>
    </w:p>
    <w:p w14:paraId="59774822" w14:textId="77777777" w:rsidR="001A2740" w:rsidRPr="001A2740" w:rsidRDefault="001A2740" w:rsidP="001A2740">
      <w:pPr>
        <w:spacing w:line="260" w:lineRule="atLeast"/>
        <w:ind w:left="720"/>
        <w:jc w:val="both"/>
        <w:rPr>
          <w:rFonts w:ascii="Arial" w:hAnsi="Arial" w:cs="Arial"/>
          <w:sz w:val="20"/>
          <w:szCs w:val="20"/>
          <w:lang w:eastAsia="en-US"/>
        </w:rPr>
      </w:pPr>
    </w:p>
    <w:p w14:paraId="50173264"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VI. PREVZEM POGODBENEGA DELA</w:t>
      </w:r>
    </w:p>
    <w:p w14:paraId="47768EE6" w14:textId="77777777" w:rsidR="003F3DCE" w:rsidRDefault="003F3DCE" w:rsidP="003F3DCE">
      <w:pPr>
        <w:keepNext/>
        <w:spacing w:line="260" w:lineRule="atLeast"/>
        <w:contextualSpacing/>
        <w:rPr>
          <w:rFonts w:ascii="Arial" w:hAnsi="Arial" w:cs="Arial"/>
          <w:sz w:val="20"/>
          <w:szCs w:val="20"/>
          <w:lang w:eastAsia="en-US"/>
        </w:rPr>
      </w:pPr>
    </w:p>
    <w:p w14:paraId="68B4E507" w14:textId="17D98773" w:rsidR="001A2740" w:rsidRPr="003F3DCE" w:rsidRDefault="001A2740" w:rsidP="003F3DCE">
      <w:pPr>
        <w:pStyle w:val="Odstavekseznama"/>
        <w:keepNext/>
        <w:numPr>
          <w:ilvl w:val="0"/>
          <w:numId w:val="78"/>
        </w:numPr>
        <w:spacing w:line="260" w:lineRule="atLeast"/>
        <w:contextualSpacing/>
        <w:jc w:val="center"/>
        <w:rPr>
          <w:rFonts w:ascii="Arial" w:hAnsi="Arial" w:cs="Arial"/>
          <w:sz w:val="20"/>
          <w:szCs w:val="20"/>
        </w:rPr>
      </w:pPr>
      <w:r w:rsidRPr="003F3DCE">
        <w:rPr>
          <w:rFonts w:ascii="Arial" w:hAnsi="Arial" w:cs="Arial"/>
          <w:sz w:val="20"/>
          <w:szCs w:val="20"/>
        </w:rPr>
        <w:t>člen</w:t>
      </w:r>
    </w:p>
    <w:p w14:paraId="7EC3380C" w14:textId="77777777" w:rsidR="001A2740" w:rsidRPr="001A2740" w:rsidRDefault="001A2740" w:rsidP="001A2740">
      <w:pPr>
        <w:spacing w:line="260" w:lineRule="atLeast"/>
        <w:jc w:val="both"/>
        <w:rPr>
          <w:rFonts w:ascii="Arial" w:hAnsi="Arial" w:cs="Arial"/>
          <w:sz w:val="20"/>
          <w:szCs w:val="20"/>
          <w:lang w:eastAsia="en-US"/>
        </w:rPr>
      </w:pPr>
    </w:p>
    <w:p w14:paraId="224A23E4"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Prevzem izvršenega pogodbenega dela po doseženih mejnikih obsega:</w:t>
      </w:r>
    </w:p>
    <w:p w14:paraId="114F9B4D" w14:textId="0C0F32C3"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oddaj</w:t>
      </w:r>
      <w:r w:rsidR="00A85D26">
        <w:rPr>
          <w:rFonts w:ascii="Arial" w:hAnsi="Arial" w:cs="Arial"/>
          <w:sz w:val="20"/>
          <w:szCs w:val="20"/>
          <w:lang w:eastAsia="en-US"/>
        </w:rPr>
        <w:t>o</w:t>
      </w:r>
      <w:r w:rsidRPr="001A2740">
        <w:rPr>
          <w:rFonts w:ascii="Arial" w:hAnsi="Arial" w:cs="Arial"/>
          <w:sz w:val="20"/>
          <w:szCs w:val="20"/>
          <w:lang w:eastAsia="en-US"/>
        </w:rPr>
        <w:t xml:space="preserve"> poročila o opravljenem delu;</w:t>
      </w:r>
    </w:p>
    <w:p w14:paraId="360598AA" w14:textId="77777777"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pregled oddanega dela;</w:t>
      </w:r>
    </w:p>
    <w:p w14:paraId="0FBE745F" w14:textId="77777777"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primopredajni zapisnik.</w:t>
      </w:r>
    </w:p>
    <w:p w14:paraId="18832659" w14:textId="77777777" w:rsidR="001A2740" w:rsidRPr="001A2740" w:rsidRDefault="001A2740" w:rsidP="001A2740">
      <w:pPr>
        <w:spacing w:line="260" w:lineRule="atLeast"/>
        <w:jc w:val="both"/>
        <w:rPr>
          <w:rFonts w:ascii="Arial" w:hAnsi="Arial" w:cs="Arial"/>
          <w:sz w:val="20"/>
          <w:szCs w:val="20"/>
        </w:rPr>
      </w:pPr>
    </w:p>
    <w:p w14:paraId="7A62E2E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Zaključni prevzem vzpostavitve rešitve obsega:</w:t>
      </w:r>
    </w:p>
    <w:p w14:paraId="3EA75EBB" w14:textId="72860DAF"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oddaj</w:t>
      </w:r>
      <w:r w:rsidR="00A85D26">
        <w:rPr>
          <w:rFonts w:ascii="Arial" w:hAnsi="Arial" w:cs="Arial"/>
          <w:sz w:val="20"/>
          <w:szCs w:val="20"/>
          <w:lang w:eastAsia="en-US"/>
        </w:rPr>
        <w:t>o</w:t>
      </w:r>
      <w:r w:rsidRPr="001A2740">
        <w:rPr>
          <w:rFonts w:ascii="Arial" w:hAnsi="Arial" w:cs="Arial"/>
          <w:sz w:val="20"/>
          <w:szCs w:val="20"/>
          <w:lang w:eastAsia="en-US"/>
        </w:rPr>
        <w:t xml:space="preserve"> končnega poročila o opravljenem delu vzpostavitve rešitve;</w:t>
      </w:r>
    </w:p>
    <w:p w14:paraId="35EA095F"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pregled oddanega dela;</w:t>
      </w:r>
    </w:p>
    <w:p w14:paraId="6E764864"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odpravo napak oziroma pomanjkljivosti v roku in po navodilih naročnika;</w:t>
      </w:r>
    </w:p>
    <w:p w14:paraId="4AC41E16"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predajo uporabniške in tehnične dokumentacije ter izvorne kode naročniku;</w:t>
      </w:r>
    </w:p>
    <w:p w14:paraId="60C31246"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zaključni primopredajni zapisnik.</w:t>
      </w:r>
    </w:p>
    <w:p w14:paraId="36A0F0EE" w14:textId="77777777" w:rsidR="001A2740" w:rsidRPr="001A2740" w:rsidRDefault="001A2740" w:rsidP="001A2740">
      <w:pPr>
        <w:spacing w:line="260" w:lineRule="atLeast"/>
        <w:jc w:val="both"/>
        <w:rPr>
          <w:rFonts w:ascii="Arial" w:hAnsi="Arial" w:cs="Arial"/>
          <w:sz w:val="20"/>
          <w:szCs w:val="20"/>
        </w:rPr>
      </w:pPr>
    </w:p>
    <w:p w14:paraId="5747AAB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Ob zaključni predložitvi oddanega dela izvajalec izroči naročniku tudi predlog končnega poročila o opravljenem delu.</w:t>
      </w:r>
    </w:p>
    <w:p w14:paraId="736CD032" w14:textId="77777777" w:rsidR="001A2740" w:rsidRPr="001A2740" w:rsidRDefault="001A2740" w:rsidP="001A2740">
      <w:pPr>
        <w:spacing w:line="260" w:lineRule="atLeast"/>
        <w:jc w:val="both"/>
        <w:rPr>
          <w:rFonts w:ascii="Arial" w:hAnsi="Arial" w:cs="Arial"/>
          <w:sz w:val="20"/>
          <w:szCs w:val="20"/>
        </w:rPr>
      </w:pPr>
    </w:p>
    <w:p w14:paraId="307C045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Preverjanje kvalitete in obsega realizacije predmeta pogodbe izvaja naročnik, ki po potrebi, za posamezne naloge predmeta, lahko organizira komisijo za preverjanje kvalitete in obsega storitev ter izdelkov v sestavi: naročnik, izvajalec, druge odgovorne osebe pri naročniku in po potrebi zunanji svetovalec, na način:</w:t>
      </w:r>
    </w:p>
    <w:p w14:paraId="20BECF3A" w14:textId="77777777" w:rsidR="001A2740" w:rsidRPr="001A2740" w:rsidRDefault="001A2740" w:rsidP="001A2740">
      <w:pPr>
        <w:numPr>
          <w:ilvl w:val="0"/>
          <w:numId w:val="59"/>
        </w:numPr>
        <w:spacing w:line="260" w:lineRule="atLeast"/>
        <w:jc w:val="both"/>
        <w:rPr>
          <w:rFonts w:ascii="Arial" w:hAnsi="Arial" w:cs="Arial"/>
          <w:sz w:val="20"/>
          <w:szCs w:val="20"/>
          <w:lang w:eastAsia="en-US"/>
        </w:rPr>
      </w:pPr>
      <w:r w:rsidRPr="001A2740">
        <w:rPr>
          <w:rFonts w:ascii="Arial" w:hAnsi="Arial" w:cs="Arial"/>
          <w:sz w:val="20"/>
          <w:szCs w:val="20"/>
          <w:lang w:eastAsia="en-US"/>
        </w:rPr>
        <w:t>primerjava z vsebino predmeta pogodbe,</w:t>
      </w:r>
    </w:p>
    <w:p w14:paraId="5320AD33" w14:textId="77777777" w:rsidR="001A2740" w:rsidRPr="001A2740" w:rsidRDefault="001A2740" w:rsidP="001A2740">
      <w:pPr>
        <w:numPr>
          <w:ilvl w:val="0"/>
          <w:numId w:val="59"/>
        </w:numPr>
        <w:spacing w:line="260" w:lineRule="atLeast"/>
        <w:jc w:val="both"/>
        <w:rPr>
          <w:rFonts w:ascii="Arial" w:hAnsi="Arial" w:cs="Arial"/>
          <w:sz w:val="20"/>
          <w:szCs w:val="20"/>
          <w:lang w:eastAsia="en-US"/>
        </w:rPr>
      </w:pPr>
      <w:r w:rsidRPr="001A2740">
        <w:rPr>
          <w:rFonts w:ascii="Arial" w:hAnsi="Arial" w:cs="Arial"/>
          <w:sz w:val="20"/>
          <w:szCs w:val="20"/>
          <w:lang w:eastAsia="en-US"/>
        </w:rPr>
        <w:t>primerjava z morebitnimi dostavljenimi vmesnimi poročili in končnim poročilom.</w:t>
      </w:r>
    </w:p>
    <w:p w14:paraId="27A16228" w14:textId="77777777" w:rsidR="001A2740" w:rsidRPr="001A2740" w:rsidRDefault="001A2740" w:rsidP="001A2740">
      <w:pPr>
        <w:spacing w:line="260" w:lineRule="atLeast"/>
        <w:jc w:val="both"/>
        <w:rPr>
          <w:rFonts w:ascii="Arial" w:hAnsi="Arial" w:cs="Arial"/>
          <w:sz w:val="20"/>
          <w:szCs w:val="20"/>
          <w:lang w:eastAsia="en-US"/>
        </w:rPr>
      </w:pPr>
    </w:p>
    <w:p w14:paraId="753F7032"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lastRenderedPageBreak/>
        <w:t>Rezultati teh preverjanj morajo biti dokumentirani z uradnim zapisnikom v pisni obliki in so tudi pogoj za realizacijo plačil. Distribucija in dokumentiranje je lahko v pisni ali elektronski obliki.</w:t>
      </w:r>
    </w:p>
    <w:p w14:paraId="1DC01BF0" w14:textId="77777777" w:rsidR="001A2740" w:rsidRPr="001A2740" w:rsidRDefault="001A2740" w:rsidP="001A2740">
      <w:pPr>
        <w:spacing w:line="260" w:lineRule="atLeast"/>
        <w:jc w:val="both"/>
        <w:rPr>
          <w:rFonts w:ascii="Arial" w:hAnsi="Arial" w:cs="Arial"/>
          <w:sz w:val="20"/>
          <w:szCs w:val="20"/>
        </w:rPr>
      </w:pPr>
    </w:p>
    <w:p w14:paraId="6DFC7DB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Če naročnik ob pregledu izvršenih del ugotovi, da je delo opravljeno pomanjkljivo ali da ima napake, o tem takoj pisno obvesti izvajalca in mu hkrati določi primeren rok za odpravo napak oziroma pomanjkljivosti. </w:t>
      </w:r>
    </w:p>
    <w:p w14:paraId="0A6F7973" w14:textId="77777777" w:rsidR="001A2740" w:rsidRPr="001A2740" w:rsidRDefault="001A2740" w:rsidP="001A2740">
      <w:pPr>
        <w:spacing w:line="260" w:lineRule="atLeast"/>
        <w:jc w:val="both"/>
        <w:rPr>
          <w:rFonts w:ascii="Arial" w:hAnsi="Arial" w:cs="Arial"/>
          <w:sz w:val="20"/>
          <w:szCs w:val="20"/>
        </w:rPr>
      </w:pPr>
    </w:p>
    <w:p w14:paraId="7192EB72"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Pogoj za prevzem razpisanih del iz 1. člena te pogodbe in izdajo končnega prevzemnega zapisnika je:</w:t>
      </w:r>
    </w:p>
    <w:p w14:paraId="2C5F56DF"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opravljeno funkcionalno testiranje in zaključena pilotna uporaba predmetne rešitve glede na tehnično dokumentacijo;</w:t>
      </w:r>
    </w:p>
    <w:p w14:paraId="60947690"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zaključeno usposabljanje in uvajanje uporabnikov  po skupinah (vsebinski skrbniki,  tehnični skrbniki in zaposleni v Nacionalnem centru za upravljanje prometa (NCUP); </w:t>
      </w:r>
    </w:p>
    <w:p w14:paraId="3A954C14"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dokazila o pridobitvi vseh zahtevanih licenc;</w:t>
      </w:r>
    </w:p>
    <w:p w14:paraId="0C9465F9"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izvorna programska koda v elektronski obliki z vso pripadajočo dokumentacijo;</w:t>
      </w:r>
    </w:p>
    <w:p w14:paraId="3418B89B"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tehnična navodila ter uporabniška navodila za posamezne sklope uporabnikov.</w:t>
      </w:r>
    </w:p>
    <w:p w14:paraId="336EE029" w14:textId="77777777" w:rsidR="001A2740" w:rsidRPr="001A2740" w:rsidRDefault="001A2740" w:rsidP="001A2740">
      <w:pPr>
        <w:spacing w:line="260" w:lineRule="atLeast"/>
        <w:jc w:val="both"/>
        <w:rPr>
          <w:rFonts w:ascii="Arial" w:hAnsi="Arial" w:cs="Arial"/>
          <w:sz w:val="20"/>
          <w:szCs w:val="20"/>
        </w:rPr>
      </w:pPr>
    </w:p>
    <w:p w14:paraId="3F9A542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Prevzem </w:t>
      </w:r>
      <w:r w:rsidRPr="001A2740">
        <w:rPr>
          <w:rFonts w:ascii="Arial" w:hAnsi="Arial" w:cs="Arial"/>
          <w:sz w:val="20"/>
          <w:szCs w:val="20"/>
        </w:rPr>
        <w:t>del ob doseženih mejnikih in</w:t>
      </w:r>
      <w:r w:rsidRPr="001A2740">
        <w:rPr>
          <w:rFonts w:ascii="Arial" w:hAnsi="Arial" w:cs="Arial"/>
          <w:color w:val="FF0000"/>
          <w:sz w:val="20"/>
          <w:szCs w:val="20"/>
        </w:rPr>
        <w:t xml:space="preserve"> </w:t>
      </w:r>
      <w:r w:rsidRPr="001A2740">
        <w:rPr>
          <w:rFonts w:ascii="Arial" w:hAnsi="Arial" w:cs="Arial"/>
          <w:sz w:val="20"/>
          <w:szCs w:val="20"/>
        </w:rPr>
        <w:t xml:space="preserve">zaključni dokončni prevzem </w:t>
      </w:r>
      <w:r w:rsidRPr="001A2740">
        <w:rPr>
          <w:rFonts w:ascii="Arial" w:hAnsi="Arial" w:cs="Arial"/>
          <w:sz w:val="20"/>
          <w:szCs w:val="20"/>
          <w:lang w:eastAsia="en-US"/>
        </w:rPr>
        <w:t xml:space="preserve">pogodbenih del se izvede in evidentira na sedežu naročnika. O opravljenih storitvah in prevzemu izdelkov, izdelanih v skladu s specifikacijo, se naredi zapisnik, ki ga podpišeta obe pogodbeni stranki. </w:t>
      </w:r>
    </w:p>
    <w:p w14:paraId="1E9BD635"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B7567E6"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 pregledu in prevzemu dela izvajalec ne odgovarja več za pomanjkljivosti, ki bi se mogle ugotoviti z običajnim pregledom, razen če je izvajalec zanje vedel, pa nanje ni opozoril naročnika, oziroma gre za skrite napake.</w:t>
      </w:r>
    </w:p>
    <w:p w14:paraId="421FC8AF"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862AB27"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VII. PLAČILNI POGOJI</w:t>
      </w:r>
    </w:p>
    <w:p w14:paraId="5C4CDF3E" w14:textId="77777777" w:rsidR="001A2740" w:rsidRPr="001A2740" w:rsidRDefault="001A2740" w:rsidP="001A2740">
      <w:pPr>
        <w:spacing w:line="260" w:lineRule="atLeast"/>
        <w:jc w:val="both"/>
        <w:rPr>
          <w:rFonts w:ascii="Arial" w:hAnsi="Arial" w:cs="Arial"/>
          <w:sz w:val="20"/>
          <w:szCs w:val="20"/>
          <w:lang w:eastAsia="en-US"/>
        </w:rPr>
      </w:pPr>
    </w:p>
    <w:p w14:paraId="0C1D32D4" w14:textId="5EE5DBF6" w:rsidR="001A2740" w:rsidRPr="0038082B" w:rsidRDefault="001A2740" w:rsidP="0038082B">
      <w:pPr>
        <w:pStyle w:val="Odstavekseznama"/>
        <w:keepNext/>
        <w:numPr>
          <w:ilvl w:val="0"/>
          <w:numId w:val="78"/>
        </w:numPr>
        <w:spacing w:line="260" w:lineRule="atLeast"/>
        <w:contextualSpacing/>
        <w:jc w:val="center"/>
        <w:rPr>
          <w:rFonts w:ascii="Arial" w:hAnsi="Arial" w:cs="Arial"/>
          <w:sz w:val="20"/>
          <w:szCs w:val="20"/>
        </w:rPr>
      </w:pPr>
      <w:r w:rsidRPr="0038082B">
        <w:rPr>
          <w:rFonts w:ascii="Arial" w:hAnsi="Arial" w:cs="Arial"/>
          <w:sz w:val="20"/>
          <w:szCs w:val="20"/>
        </w:rPr>
        <w:t>člen</w:t>
      </w:r>
    </w:p>
    <w:p w14:paraId="5733B8AB" w14:textId="77777777" w:rsidR="001A2740" w:rsidRPr="001A2740" w:rsidRDefault="001A2740" w:rsidP="001A2740">
      <w:pPr>
        <w:spacing w:line="260" w:lineRule="atLeast"/>
        <w:jc w:val="both"/>
        <w:rPr>
          <w:rFonts w:ascii="Arial" w:hAnsi="Arial" w:cs="Arial"/>
          <w:sz w:val="20"/>
          <w:szCs w:val="20"/>
          <w:lang w:eastAsia="en-US"/>
        </w:rPr>
      </w:pPr>
    </w:p>
    <w:p w14:paraId="7640672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Pogodbeni stranki se dogovorita, da bo naročnik izvajalcu in podizvajalcem, ki bodo to zahtevali v ponudbi ali v fazi izvedbe pogodbe, plačeval na naslednji način:</w:t>
      </w:r>
    </w:p>
    <w:p w14:paraId="1FC29771"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 </w:t>
      </w:r>
    </w:p>
    <w:p w14:paraId="0738942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opravljene storitve iz faze 1 iz 2. člena te pogodbe obračunaval z izstavitvijo računa po zaključku faze vzpostavitve (faze 1). Zaključek del potrdi naročnik s potrditvijo poročila o izvedbi del najkasneje v 15 delovnih dneh. Izvajalec račun izstavi po potrditvi poročila za izvedbo faze 1 s strani naročnika.</w:t>
      </w:r>
    </w:p>
    <w:p w14:paraId="20988EA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 </w:t>
      </w:r>
    </w:p>
    <w:p w14:paraId="17A5B1DA"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Izvajalec bo opravljene storitve iz faze 2 iz 2. člena te pogodbe obračunaval enkrat mesečno. Podlaga za plačilo računa za izvedena dela iz faze 2 je s strani naročnika potrjeno mesečno oz. končno poročilo o opravljenih storitvah vzdrževanja, razčlenjeno glede na osnovno vzdrževanje izdelanih produkcijskih rešitev in dopolnilno vzdrževanje z nadgradnjo rešitve na zahtevo naročnika. </w:t>
      </w:r>
    </w:p>
    <w:p w14:paraId="4AA4C479" w14:textId="77777777" w:rsidR="001A2740" w:rsidRPr="001A2740" w:rsidRDefault="001A2740" w:rsidP="001A2740">
      <w:pPr>
        <w:spacing w:line="260" w:lineRule="atLeast"/>
        <w:jc w:val="both"/>
        <w:rPr>
          <w:rFonts w:ascii="Arial" w:hAnsi="Arial" w:cs="Arial"/>
          <w:sz w:val="20"/>
          <w:szCs w:val="20"/>
        </w:rPr>
      </w:pPr>
    </w:p>
    <w:p w14:paraId="2E122C5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Obvezna priloga računa je poročilo opravljenih del in prevzemni zapisnik, ki ju predhodno potrdi naročnik.</w:t>
      </w:r>
    </w:p>
    <w:p w14:paraId="0A3C3CBC" w14:textId="77777777" w:rsidR="001A2740" w:rsidRPr="001A2740" w:rsidRDefault="001A2740" w:rsidP="001A2740">
      <w:pPr>
        <w:spacing w:line="260" w:lineRule="atLeast"/>
        <w:jc w:val="both"/>
        <w:rPr>
          <w:rFonts w:ascii="Arial" w:hAnsi="Arial" w:cs="Arial"/>
          <w:sz w:val="20"/>
          <w:szCs w:val="20"/>
          <w:lang w:eastAsia="en-US"/>
        </w:rPr>
      </w:pPr>
    </w:p>
    <w:p w14:paraId="43F2A913" w14:textId="1B255989" w:rsidR="001A2740" w:rsidRPr="0038082B" w:rsidRDefault="001A2740" w:rsidP="0038082B">
      <w:pPr>
        <w:pStyle w:val="Odstavekseznama"/>
        <w:keepNext/>
        <w:numPr>
          <w:ilvl w:val="0"/>
          <w:numId w:val="78"/>
        </w:numPr>
        <w:spacing w:line="260" w:lineRule="atLeast"/>
        <w:contextualSpacing/>
        <w:jc w:val="center"/>
        <w:rPr>
          <w:rFonts w:ascii="Arial" w:hAnsi="Arial" w:cs="Arial"/>
          <w:sz w:val="20"/>
          <w:szCs w:val="20"/>
        </w:rPr>
      </w:pPr>
      <w:r w:rsidRPr="0038082B">
        <w:rPr>
          <w:rFonts w:ascii="Arial" w:hAnsi="Arial" w:cs="Arial"/>
          <w:sz w:val="20"/>
          <w:szCs w:val="20"/>
        </w:rPr>
        <w:t>člen</w:t>
      </w:r>
    </w:p>
    <w:p w14:paraId="4F4D2142" w14:textId="77777777" w:rsidR="001A2740" w:rsidRPr="001A2740" w:rsidRDefault="001A2740" w:rsidP="001A2740">
      <w:pPr>
        <w:spacing w:line="260" w:lineRule="atLeast"/>
        <w:jc w:val="both"/>
        <w:rPr>
          <w:rFonts w:ascii="Arial" w:hAnsi="Arial" w:cs="Arial"/>
          <w:sz w:val="20"/>
          <w:szCs w:val="20"/>
          <w:lang w:eastAsia="en-US"/>
        </w:rPr>
      </w:pPr>
    </w:p>
    <w:p w14:paraId="5D01B545"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Rok za plačilo računa začne teči naslednji dan, ko naročnik prejme pravilno izstavljen račun, pod pogojem, da je pravilnost obračunanih storitev (s potrditvijo poročila) potrdil skrbnik pogodbe na strani naročnika.</w:t>
      </w:r>
    </w:p>
    <w:p w14:paraId="2593FF2B" w14:textId="77777777" w:rsidR="001A2740" w:rsidRPr="001A2740" w:rsidRDefault="001A2740" w:rsidP="001A2740">
      <w:pPr>
        <w:widowControl w:val="0"/>
        <w:spacing w:line="260" w:lineRule="atLeast"/>
        <w:jc w:val="both"/>
        <w:rPr>
          <w:rFonts w:ascii="Arial" w:hAnsi="Arial" w:cs="Arial"/>
          <w:sz w:val="20"/>
          <w:szCs w:val="20"/>
          <w:lang w:eastAsia="en-US"/>
        </w:rPr>
      </w:pPr>
    </w:p>
    <w:p w14:paraId="39B0EC10"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bCs/>
          <w:sz w:val="20"/>
          <w:szCs w:val="20"/>
        </w:rPr>
        <w:t>Račun, ki je izstavljen na naročnika, mora obvezno vsebovati navedbo številke in naziva javnega naročila ter navedbo številke pogodbe. Obvezna priloga računa je specifikacija opravljenih del, ki jo predhodno potrdi naročnik.</w:t>
      </w:r>
    </w:p>
    <w:p w14:paraId="535CFAAD" w14:textId="77777777" w:rsidR="001A2740" w:rsidRPr="001A2740" w:rsidRDefault="001A2740" w:rsidP="001A2740">
      <w:pPr>
        <w:spacing w:line="260" w:lineRule="atLeast"/>
        <w:jc w:val="both"/>
        <w:rPr>
          <w:rFonts w:ascii="Arial" w:hAnsi="Arial" w:cs="Arial"/>
          <w:bCs/>
          <w:sz w:val="20"/>
          <w:szCs w:val="20"/>
        </w:rPr>
      </w:pPr>
    </w:p>
    <w:p w14:paraId="3109A906" w14:textId="757D1136"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lastRenderedPageBreak/>
        <w:t>Naročnik poravna dogovorjene obveznosti na osnovi predloženih računov izvajalca na njegov transakcijski račun št. _________________ v roku, ki je določen skladno z veljavnim Zakonom o izvrševanju proračunov.</w:t>
      </w:r>
    </w:p>
    <w:p w14:paraId="5AA60D6A" w14:textId="77777777" w:rsidR="001A2740" w:rsidRPr="001A2740" w:rsidRDefault="001A2740" w:rsidP="001A2740">
      <w:pPr>
        <w:spacing w:line="260" w:lineRule="atLeast"/>
        <w:jc w:val="both"/>
        <w:rPr>
          <w:rFonts w:ascii="Arial" w:hAnsi="Arial" w:cs="Arial"/>
          <w:bCs/>
          <w:sz w:val="20"/>
          <w:szCs w:val="20"/>
        </w:rPr>
      </w:pPr>
    </w:p>
    <w:p w14:paraId="2F5D8B3A" w14:textId="77777777" w:rsidR="001A2740" w:rsidRPr="001A2740" w:rsidRDefault="001A2740" w:rsidP="001A2740">
      <w:pPr>
        <w:spacing w:line="260" w:lineRule="atLeast"/>
        <w:jc w:val="both"/>
        <w:rPr>
          <w:rFonts w:ascii="Arial" w:hAnsi="Arial" w:cs="Arial"/>
          <w:bCs/>
          <w:sz w:val="20"/>
          <w:szCs w:val="20"/>
          <w:lang w:eastAsia="en-US"/>
        </w:rPr>
      </w:pPr>
      <w:r w:rsidRPr="001A2740">
        <w:rPr>
          <w:rFonts w:ascii="Arial" w:hAnsi="Arial" w:cs="Arial"/>
          <w:bCs/>
          <w:sz w:val="20"/>
          <w:szCs w:val="20"/>
          <w:lang w:eastAsia="en-US"/>
        </w:rPr>
        <w:t>Izvajalec je dolžan izdajati račun izključno v elektronski obliki (e-račun) preko bank vključenih v medbančno izmenjavo e-Računov, preko ponudnikov elektronske poti, s katerimi ima UJP sklenjene pogodbe ali preko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32B3033E" w14:textId="77777777" w:rsidR="001A2740" w:rsidRPr="001A2740" w:rsidRDefault="001A2740" w:rsidP="001A2740">
      <w:pPr>
        <w:spacing w:line="260" w:lineRule="atLeast"/>
        <w:jc w:val="both"/>
        <w:rPr>
          <w:rFonts w:ascii="Arial" w:hAnsi="Arial" w:cs="Arial"/>
          <w:bCs/>
          <w:sz w:val="20"/>
          <w:szCs w:val="20"/>
          <w:lang w:eastAsia="en-US"/>
        </w:rPr>
      </w:pPr>
    </w:p>
    <w:p w14:paraId="18902CD4" w14:textId="56B0D825"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Naročnik ima pravico, da v 8 dneh od prejema računa le-tega z obrazložitvijo zavrne. Če računa v 8 dneh ne zavrne, se šteje za potrjenega. V kolikor naročnik račun zavrne, je izvajalec dolžan odpraviti nepravilnosti v roku, ki mu ga določi naročnik.</w:t>
      </w:r>
    </w:p>
    <w:p w14:paraId="6E14898B" w14:textId="77777777" w:rsidR="001A2740" w:rsidRPr="001A2740" w:rsidRDefault="001A2740" w:rsidP="001A2740">
      <w:pPr>
        <w:spacing w:line="260" w:lineRule="atLeast"/>
        <w:jc w:val="both"/>
        <w:rPr>
          <w:rFonts w:ascii="Arial" w:hAnsi="Arial" w:cs="Arial"/>
          <w:bCs/>
          <w:sz w:val="20"/>
          <w:szCs w:val="20"/>
        </w:rPr>
      </w:pPr>
    </w:p>
    <w:p w14:paraId="24ED931B"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V primeru, da so podizvajalci zahtevali neposredna plačila, mora izvajalec svojemu računu obvezno priložiti račune podizvajalcev, ki jih je predhodno odobril.</w:t>
      </w:r>
    </w:p>
    <w:p w14:paraId="49314528" w14:textId="77777777" w:rsidR="001A2740" w:rsidRPr="001A2740" w:rsidRDefault="001A2740" w:rsidP="001A2740">
      <w:pPr>
        <w:spacing w:line="260" w:lineRule="atLeast"/>
        <w:jc w:val="both"/>
        <w:rPr>
          <w:rFonts w:ascii="Arial" w:hAnsi="Arial" w:cs="Arial"/>
          <w:bCs/>
          <w:sz w:val="20"/>
          <w:szCs w:val="20"/>
        </w:rPr>
      </w:pPr>
    </w:p>
    <w:p w14:paraId="0236DAEA" w14:textId="77777777" w:rsidR="001A2740" w:rsidRPr="001A2740" w:rsidRDefault="001A2740" w:rsidP="001A2740">
      <w:pPr>
        <w:keepNext/>
        <w:spacing w:line="260" w:lineRule="atLeast"/>
        <w:contextualSpacing/>
        <w:jc w:val="center"/>
        <w:rPr>
          <w:rFonts w:ascii="Arial" w:hAnsi="Arial" w:cs="Arial"/>
          <w:sz w:val="20"/>
          <w:szCs w:val="20"/>
        </w:rPr>
      </w:pPr>
      <w:r w:rsidRPr="001A2740">
        <w:rPr>
          <w:rFonts w:ascii="Arial" w:hAnsi="Arial" w:cs="Arial"/>
          <w:sz w:val="20"/>
          <w:szCs w:val="20"/>
        </w:rPr>
        <w:t>14.a člen</w:t>
      </w:r>
    </w:p>
    <w:p w14:paraId="0D78EC26" w14:textId="77777777" w:rsidR="001A2740" w:rsidRPr="001A2740" w:rsidRDefault="001A2740" w:rsidP="001A2740">
      <w:pPr>
        <w:spacing w:line="260" w:lineRule="atLeast"/>
        <w:jc w:val="both"/>
        <w:rPr>
          <w:rFonts w:ascii="Arial" w:hAnsi="Arial" w:cs="Arial"/>
          <w:i/>
          <w:sz w:val="20"/>
          <w:szCs w:val="20"/>
          <w:lang w:eastAsia="en-US"/>
        </w:rPr>
      </w:pPr>
    </w:p>
    <w:p w14:paraId="73081691" w14:textId="77777777" w:rsidR="001A2740" w:rsidRPr="001A2740" w:rsidRDefault="001A2740" w:rsidP="001A2740">
      <w:pPr>
        <w:spacing w:line="260" w:lineRule="atLeast"/>
        <w:rPr>
          <w:rFonts w:ascii="Arial" w:hAnsi="Arial" w:cs="Arial"/>
          <w:i/>
          <w:sz w:val="20"/>
          <w:szCs w:val="20"/>
          <w:lang w:eastAsia="en-US"/>
        </w:rPr>
      </w:pPr>
      <w:r w:rsidRPr="001A2740">
        <w:rPr>
          <w:rFonts w:ascii="Arial" w:hAnsi="Arial" w:cs="Arial"/>
          <w:i/>
          <w:sz w:val="20"/>
          <w:szCs w:val="20"/>
          <w:lang w:eastAsia="en-US"/>
        </w:rPr>
        <w:t>(V PRIMERU NASTOPA S PODIZVAJALCI TUDI:)</w:t>
      </w:r>
    </w:p>
    <w:p w14:paraId="1856A254" w14:textId="77777777" w:rsidR="001A2740" w:rsidRPr="001A2740" w:rsidRDefault="001A2740" w:rsidP="001A2740">
      <w:pPr>
        <w:spacing w:line="260" w:lineRule="atLeast"/>
        <w:rPr>
          <w:rFonts w:ascii="Arial" w:hAnsi="Arial" w:cs="Arial"/>
          <w:i/>
          <w:sz w:val="20"/>
          <w:szCs w:val="20"/>
          <w:lang w:eastAsia="en-US"/>
        </w:rPr>
      </w:pPr>
    </w:p>
    <w:p w14:paraId="4E9E287D" w14:textId="77777777" w:rsidR="001A2740" w:rsidRPr="001A2740" w:rsidRDefault="001A2740" w:rsidP="001A2740">
      <w:pPr>
        <w:spacing w:line="260" w:lineRule="atLeast"/>
        <w:rPr>
          <w:rFonts w:ascii="Arial" w:hAnsi="Arial" w:cs="Arial"/>
          <w:i/>
          <w:sz w:val="20"/>
          <w:szCs w:val="20"/>
          <w:lang w:eastAsia="en-US"/>
        </w:rPr>
      </w:pPr>
    </w:p>
    <w:p w14:paraId="24841130"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799426BD" w14:textId="77777777" w:rsidR="001A2740" w:rsidRPr="001A2740" w:rsidRDefault="001A2740" w:rsidP="001A2740">
      <w:pPr>
        <w:spacing w:line="260" w:lineRule="atLeast"/>
        <w:jc w:val="both"/>
        <w:rPr>
          <w:rFonts w:ascii="Arial" w:hAnsi="Arial" w:cs="Arial"/>
          <w:i/>
          <w:sz w:val="20"/>
          <w:szCs w:val="20"/>
          <w:lang w:eastAsia="en-US"/>
        </w:rPr>
      </w:pPr>
    </w:p>
    <w:p w14:paraId="439F2BBA"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Poleg izvajalca sodeluje pri izvedbi tudi podizvajalec _________________________, ki pa neposrednega plačila ni zahteval.</w:t>
      </w:r>
    </w:p>
    <w:p w14:paraId="4C5D5D34" w14:textId="77777777" w:rsidR="001A2740" w:rsidRPr="001A2740" w:rsidRDefault="001A2740" w:rsidP="001A2740">
      <w:pPr>
        <w:spacing w:line="260" w:lineRule="atLeast"/>
        <w:jc w:val="both"/>
        <w:rPr>
          <w:rFonts w:ascii="Arial" w:hAnsi="Arial" w:cs="Arial"/>
          <w:sz w:val="20"/>
          <w:szCs w:val="20"/>
          <w:highlight w:val="yellow"/>
          <w:lang w:eastAsia="en-US"/>
        </w:rPr>
      </w:pPr>
    </w:p>
    <w:p w14:paraId="34CD7D8A"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Sestavni del pogodbe je tudi podizvajalčevo soglasje, na podlagi katerega naročnik namesto glavnega izvajalca neposredno poravna podizvajalčevo terjatev do glavnega izvajalca.</w:t>
      </w:r>
    </w:p>
    <w:p w14:paraId="4A55F551" w14:textId="77777777" w:rsidR="001A2740" w:rsidRPr="001A2740" w:rsidRDefault="001A2740" w:rsidP="001A2740">
      <w:pPr>
        <w:spacing w:line="260" w:lineRule="atLeast"/>
        <w:jc w:val="both"/>
        <w:rPr>
          <w:rFonts w:ascii="Arial" w:hAnsi="Arial" w:cs="Arial"/>
          <w:i/>
          <w:sz w:val="20"/>
          <w:szCs w:val="20"/>
          <w:lang w:eastAsia="en-US"/>
        </w:rPr>
      </w:pPr>
    </w:p>
    <w:p w14:paraId="5EB10AA0"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Izvajalec pooblašča naročnika, da na podlagi potrjenega računa oz. situacije s strani glavnega izvajalca neposredno plačuje podizvajalcem, ki so zahtevali neposredna plačila.</w:t>
      </w:r>
    </w:p>
    <w:p w14:paraId="48F19309" w14:textId="77777777" w:rsidR="001A2740" w:rsidRPr="001A2740" w:rsidRDefault="001A2740" w:rsidP="001A2740">
      <w:pPr>
        <w:spacing w:line="260" w:lineRule="atLeast"/>
        <w:jc w:val="both"/>
        <w:rPr>
          <w:rFonts w:ascii="Arial" w:hAnsi="Arial" w:cs="Arial"/>
          <w:i/>
          <w:sz w:val="20"/>
          <w:szCs w:val="20"/>
          <w:lang w:eastAsia="en-US"/>
        </w:rPr>
      </w:pPr>
    </w:p>
    <w:p w14:paraId="76A2A439"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354C102C" w14:textId="77777777" w:rsidR="001A2740" w:rsidRPr="001A2740" w:rsidRDefault="001A2740" w:rsidP="001A2740">
      <w:pPr>
        <w:spacing w:line="260" w:lineRule="atLeast"/>
        <w:jc w:val="both"/>
        <w:rPr>
          <w:rFonts w:ascii="Arial" w:hAnsi="Arial" w:cs="Arial"/>
          <w:bCs/>
          <w:sz w:val="20"/>
          <w:szCs w:val="20"/>
        </w:rPr>
      </w:pPr>
    </w:p>
    <w:p w14:paraId="42154964"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VIII. PROTIKORUPCIJSKA KLAVZULA</w:t>
      </w:r>
    </w:p>
    <w:p w14:paraId="45AD6043" w14:textId="77777777" w:rsidR="001A2740" w:rsidRPr="001A2740" w:rsidRDefault="001A2740" w:rsidP="001A2740">
      <w:pPr>
        <w:spacing w:line="260" w:lineRule="atLeast"/>
        <w:rPr>
          <w:rFonts w:ascii="Arial" w:hAnsi="Arial" w:cs="Arial"/>
          <w:b/>
          <w:sz w:val="20"/>
          <w:szCs w:val="20"/>
          <w:lang w:eastAsia="en-US"/>
        </w:rPr>
      </w:pPr>
    </w:p>
    <w:p w14:paraId="2752C980" w14:textId="6AA5A8FB" w:rsidR="001A2740" w:rsidRPr="00685D9E" w:rsidRDefault="001A2740" w:rsidP="00685D9E">
      <w:pPr>
        <w:pStyle w:val="Odstavekseznama"/>
        <w:keepNext/>
        <w:numPr>
          <w:ilvl w:val="0"/>
          <w:numId w:val="78"/>
        </w:numPr>
        <w:spacing w:line="260" w:lineRule="atLeast"/>
        <w:contextualSpacing/>
        <w:jc w:val="center"/>
        <w:rPr>
          <w:rFonts w:ascii="Arial" w:hAnsi="Arial" w:cs="Arial"/>
          <w:sz w:val="20"/>
          <w:szCs w:val="20"/>
        </w:rPr>
      </w:pPr>
      <w:r w:rsidRPr="00685D9E">
        <w:rPr>
          <w:rFonts w:ascii="Arial" w:hAnsi="Arial" w:cs="Arial"/>
          <w:sz w:val="20"/>
          <w:szCs w:val="20"/>
        </w:rPr>
        <w:t>člen</w:t>
      </w:r>
    </w:p>
    <w:p w14:paraId="2E090134" w14:textId="77777777" w:rsidR="001A2740" w:rsidRPr="001A2740" w:rsidRDefault="001A2740" w:rsidP="001A2740">
      <w:pPr>
        <w:spacing w:line="260" w:lineRule="atLeast"/>
        <w:rPr>
          <w:rFonts w:ascii="Arial" w:hAnsi="Arial" w:cs="Arial"/>
          <w:sz w:val="20"/>
          <w:szCs w:val="20"/>
          <w:lang w:eastAsia="en-US"/>
        </w:rPr>
      </w:pPr>
    </w:p>
    <w:p w14:paraId="2A7FE93B"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Ta pogodba je nična, če kdo v imenu ali na račun izvajalca predstavniku ali posredniku organa ali organizacije iz javnega sektorja obljubi, ponudi ali da kakšno nedovoljeno korist za:</w:t>
      </w:r>
    </w:p>
    <w:p w14:paraId="08233EE6" w14:textId="77777777"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pridobitev posla,</w:t>
      </w:r>
    </w:p>
    <w:p w14:paraId="4B30B573" w14:textId="5FBA2113"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sklenitev posla pod ugodnejšimi pogoji,</w:t>
      </w:r>
    </w:p>
    <w:p w14:paraId="26ADE9F3" w14:textId="2F84A2C6"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opustitev dolžnega nadzora nad izvajanjem pogodbenih obveznosti,</w:t>
      </w:r>
    </w:p>
    <w:p w14:paraId="78F4DBB3" w14:textId="5A907118"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49D6CB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br/>
        <w:t>Če pogodba še ni veljavna, se šteje, da pogodba ni bila sklenjena.</w:t>
      </w:r>
    </w:p>
    <w:p w14:paraId="0660B114" w14:textId="77777777" w:rsidR="001A2740" w:rsidRPr="001A2740" w:rsidRDefault="001A2740" w:rsidP="001A2740">
      <w:pPr>
        <w:spacing w:line="260" w:lineRule="atLeast"/>
        <w:rPr>
          <w:rFonts w:ascii="Arial" w:hAnsi="Arial" w:cs="Arial"/>
          <w:sz w:val="20"/>
          <w:szCs w:val="20"/>
          <w:lang w:eastAsia="en-US"/>
        </w:rPr>
      </w:pPr>
    </w:p>
    <w:p w14:paraId="467604C3"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IX. POGODBENA KAZEN</w:t>
      </w:r>
    </w:p>
    <w:p w14:paraId="38A18508" w14:textId="77777777" w:rsidR="001A2740" w:rsidRPr="001A2740" w:rsidRDefault="001A2740" w:rsidP="001A2740">
      <w:pPr>
        <w:keepNext/>
        <w:spacing w:line="260" w:lineRule="atLeast"/>
        <w:rPr>
          <w:rFonts w:ascii="Arial" w:hAnsi="Arial" w:cs="Arial"/>
          <w:sz w:val="20"/>
          <w:szCs w:val="20"/>
        </w:rPr>
      </w:pPr>
    </w:p>
    <w:p w14:paraId="277955BB" w14:textId="27B5F4C2" w:rsidR="001A2740" w:rsidRPr="00685D9E" w:rsidRDefault="001A2740" w:rsidP="00685D9E">
      <w:pPr>
        <w:pStyle w:val="Odstavekseznama"/>
        <w:keepNext/>
        <w:numPr>
          <w:ilvl w:val="0"/>
          <w:numId w:val="78"/>
        </w:numPr>
        <w:spacing w:line="260" w:lineRule="atLeast"/>
        <w:contextualSpacing/>
        <w:jc w:val="center"/>
        <w:rPr>
          <w:rFonts w:ascii="Arial" w:hAnsi="Arial" w:cs="Arial"/>
          <w:sz w:val="20"/>
          <w:szCs w:val="20"/>
        </w:rPr>
      </w:pPr>
      <w:r w:rsidRPr="00685D9E">
        <w:rPr>
          <w:rFonts w:ascii="Arial" w:hAnsi="Arial" w:cs="Arial"/>
          <w:sz w:val="20"/>
          <w:szCs w:val="20"/>
        </w:rPr>
        <w:t>člen</w:t>
      </w:r>
    </w:p>
    <w:p w14:paraId="74DAA7E5" w14:textId="77777777" w:rsidR="001A2740" w:rsidRPr="001A2740" w:rsidRDefault="001A2740" w:rsidP="001A2740">
      <w:pPr>
        <w:spacing w:line="260" w:lineRule="atLeast"/>
        <w:rPr>
          <w:rFonts w:ascii="Arial" w:hAnsi="Arial" w:cs="Arial"/>
          <w:sz w:val="20"/>
          <w:szCs w:val="20"/>
          <w:lang w:eastAsia="en-US"/>
        </w:rPr>
      </w:pPr>
    </w:p>
    <w:p w14:paraId="0367E88B" w14:textId="15513B01"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Če izvajalec prekorači izvedbeni rok posameznega mejnika, določen v tehničnih specifikacijah, končni pogodbeno določen izvedbeni rok ali roke, določene za odpravo  pomanjkljivosti v dogovorjenem oz. sporazumno podaljšanem roku, je dolžan plačati kazen v višini 0,05 % od pogodbene vrednosti del brez DDV za vsak dan prekoračenega roka, razen v primeru višje sile. Skupni znesek pogodbene kazni ne sme presegati </w:t>
      </w:r>
      <w:r w:rsidR="00CE0A48">
        <w:rPr>
          <w:rFonts w:ascii="Arial" w:hAnsi="Arial" w:cs="Arial"/>
          <w:sz w:val="20"/>
          <w:szCs w:val="20"/>
          <w:lang w:eastAsia="en-US"/>
        </w:rPr>
        <w:t>20</w:t>
      </w:r>
      <w:r w:rsidRPr="001A2740">
        <w:rPr>
          <w:rFonts w:ascii="Arial" w:hAnsi="Arial" w:cs="Arial"/>
          <w:sz w:val="20"/>
          <w:szCs w:val="20"/>
          <w:lang w:eastAsia="en-US"/>
        </w:rPr>
        <w:t xml:space="preserve"> % od vrednosti pogodbenih del brez DDV. </w:t>
      </w:r>
    </w:p>
    <w:p w14:paraId="4450C2C9" w14:textId="77777777" w:rsidR="001A2740" w:rsidRPr="001A2740" w:rsidRDefault="001A2740" w:rsidP="001A2740">
      <w:pPr>
        <w:spacing w:line="260" w:lineRule="atLeast"/>
        <w:jc w:val="both"/>
        <w:rPr>
          <w:rFonts w:ascii="Arial" w:hAnsi="Arial" w:cs="Arial"/>
          <w:sz w:val="20"/>
          <w:szCs w:val="20"/>
          <w:lang w:eastAsia="en-US"/>
        </w:rPr>
      </w:pPr>
    </w:p>
    <w:p w14:paraId="694D6BE3" w14:textId="77777777" w:rsid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ne odgovarja za zamudo, ki je posledica neizpolnitve katerekoli pogodbene obveznosti s strani naročnika.</w:t>
      </w:r>
    </w:p>
    <w:p w14:paraId="546E7410" w14:textId="77777777" w:rsidR="00C12E21" w:rsidRPr="001A2740" w:rsidRDefault="00C12E21" w:rsidP="001A2740">
      <w:pPr>
        <w:spacing w:line="260" w:lineRule="atLeast"/>
        <w:jc w:val="both"/>
        <w:rPr>
          <w:rFonts w:ascii="Arial" w:hAnsi="Arial" w:cs="Arial"/>
          <w:sz w:val="20"/>
          <w:szCs w:val="20"/>
          <w:lang w:eastAsia="en-US"/>
        </w:rPr>
      </w:pPr>
    </w:p>
    <w:p w14:paraId="5A30DF9F"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1FFFAFC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F07370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14:paraId="42D75AF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ACA8C6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ali po elektronski pošti. Kritje za nadomestno storitev se obračuna pri naslednjem izplačilu izvajalcu. </w:t>
      </w:r>
    </w:p>
    <w:p w14:paraId="2778315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90AAB9B"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 ZAVAROVANJE POSLA</w:t>
      </w:r>
    </w:p>
    <w:p w14:paraId="39662596" w14:textId="77777777" w:rsidR="001A2740" w:rsidRPr="001A2740" w:rsidRDefault="001A2740" w:rsidP="001A2740">
      <w:pPr>
        <w:spacing w:line="260" w:lineRule="atLeast"/>
        <w:rPr>
          <w:rFonts w:ascii="Arial" w:hAnsi="Arial" w:cs="Arial"/>
          <w:b/>
          <w:sz w:val="20"/>
          <w:szCs w:val="20"/>
          <w:lang w:eastAsia="en-US"/>
        </w:rPr>
      </w:pPr>
    </w:p>
    <w:p w14:paraId="1EBCC1E3" w14:textId="0F7FC0AD" w:rsidR="001A2740" w:rsidRPr="0036373E" w:rsidRDefault="001A2740" w:rsidP="0036373E">
      <w:pPr>
        <w:pStyle w:val="Odstavekseznama"/>
        <w:keepNext/>
        <w:numPr>
          <w:ilvl w:val="0"/>
          <w:numId w:val="78"/>
        </w:numPr>
        <w:spacing w:line="260" w:lineRule="atLeast"/>
        <w:contextualSpacing/>
        <w:jc w:val="center"/>
        <w:rPr>
          <w:rFonts w:ascii="Arial" w:hAnsi="Arial" w:cs="Arial"/>
          <w:sz w:val="20"/>
          <w:szCs w:val="20"/>
        </w:rPr>
      </w:pPr>
      <w:r w:rsidRPr="0036373E">
        <w:rPr>
          <w:rFonts w:ascii="Arial" w:hAnsi="Arial" w:cs="Arial"/>
          <w:sz w:val="20"/>
          <w:szCs w:val="20"/>
        </w:rPr>
        <w:t>člen</w:t>
      </w:r>
    </w:p>
    <w:p w14:paraId="4A66E580" w14:textId="77777777" w:rsidR="001A2740" w:rsidRPr="001A2740" w:rsidRDefault="001A2740" w:rsidP="001A2740">
      <w:pPr>
        <w:spacing w:line="260" w:lineRule="atLeast"/>
        <w:rPr>
          <w:rFonts w:ascii="Arial" w:hAnsi="Arial" w:cs="Arial"/>
          <w:sz w:val="20"/>
          <w:szCs w:val="20"/>
          <w:lang w:eastAsia="en-US"/>
        </w:rPr>
      </w:pPr>
    </w:p>
    <w:p w14:paraId="687F36A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S to pogodbo je dogovorjeno zavarovanje za dobro izvedbo pogodbenih obveznosti, zato mora izvajalec najkasneje v sedmih delovnih dneh od podpisa pogodbe s strani obeh pogodbenih strank kot pogoj za veljavnost pogodbe naročniku izročiti zavarovanje za dobro izvedbo pogodbenih obveznosti v zahtevani obliki glede na vzorec in v višini in z veljavnostjo, kot je določeno v razpisni dokumentaciji, ki jo lahko naročnik unovči pod naslednjimi pogoji:</w:t>
      </w:r>
    </w:p>
    <w:p w14:paraId="736014EE"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se bo izkazalo, da storitve ne opravlja v skladu s pogodbo, zahtevami razpisne dokumentacije ali specifikacijami;</w:t>
      </w:r>
    </w:p>
    <w:p w14:paraId="480FE91E"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naročnik pogodbo razdrl zaradi kršitev na strani izvajalca;</w:t>
      </w:r>
    </w:p>
    <w:p w14:paraId="256F0B14"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naročnik razdrl pogodbo zaradi zamude;</w:t>
      </w:r>
    </w:p>
    <w:p w14:paraId="3008B650"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izvajalec kršil zaupnost podatkov.</w:t>
      </w:r>
    </w:p>
    <w:p w14:paraId="5946EFCE" w14:textId="77777777" w:rsidR="001A2740" w:rsidRPr="001A2740" w:rsidRDefault="001A2740" w:rsidP="001A2740">
      <w:pPr>
        <w:widowControl w:val="0"/>
        <w:spacing w:line="260" w:lineRule="atLeast"/>
        <w:jc w:val="both"/>
        <w:rPr>
          <w:rFonts w:ascii="Arial" w:hAnsi="Arial" w:cs="Arial"/>
          <w:sz w:val="20"/>
          <w:szCs w:val="20"/>
          <w:lang w:eastAsia="en-US"/>
        </w:rPr>
      </w:pPr>
    </w:p>
    <w:p w14:paraId="116A9C63"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Predložitev zavarovanja za dobro izvedbo pogodbenih obveznosti je pogoj za veljavnost pogodbe.</w:t>
      </w:r>
    </w:p>
    <w:p w14:paraId="0571FB33" w14:textId="77777777" w:rsidR="001A2740" w:rsidRPr="001A2740" w:rsidRDefault="001A2740" w:rsidP="001A2740">
      <w:pPr>
        <w:widowControl w:val="0"/>
        <w:spacing w:line="260" w:lineRule="atLeast"/>
        <w:jc w:val="both"/>
        <w:rPr>
          <w:rFonts w:ascii="Arial" w:hAnsi="Arial" w:cs="Arial"/>
          <w:sz w:val="20"/>
          <w:szCs w:val="20"/>
          <w:lang w:eastAsia="en-US"/>
        </w:rPr>
      </w:pPr>
    </w:p>
    <w:p w14:paraId="00BE8D3A" w14:textId="77777777" w:rsidR="001A2740" w:rsidRPr="001A2740" w:rsidRDefault="001A2740" w:rsidP="001A2740">
      <w:pPr>
        <w:widowControl w:val="0"/>
        <w:spacing w:line="260" w:lineRule="atLeast"/>
        <w:jc w:val="both"/>
        <w:rPr>
          <w:rFonts w:ascii="Arial" w:hAnsi="Arial" w:cs="Arial"/>
          <w:sz w:val="20"/>
          <w:szCs w:val="20"/>
        </w:rPr>
      </w:pPr>
      <w:r w:rsidRPr="001A2740">
        <w:rPr>
          <w:rFonts w:ascii="Arial" w:hAnsi="Arial" w:cs="Arial"/>
          <w:sz w:val="20"/>
          <w:szCs w:val="20"/>
        </w:rPr>
        <w:t>Če se med trajanjem izvedbe pogodbe spremeni rok za izvedbo pogodbenih storitev oziroma poviša pogodbena vrednost del, mora izvajalec v roku 10 dni od podpisa aneksa k tej pogodbi predložiti novo zavarovanje v korist naročnika v skladu s spremenjeno pogodbo.</w:t>
      </w:r>
    </w:p>
    <w:p w14:paraId="293C984E" w14:textId="77777777" w:rsidR="001A2740" w:rsidRPr="001A2740" w:rsidRDefault="001A2740" w:rsidP="001A2740">
      <w:pPr>
        <w:widowControl w:val="0"/>
        <w:spacing w:line="260" w:lineRule="atLeast"/>
        <w:jc w:val="both"/>
        <w:rPr>
          <w:rFonts w:ascii="Arial" w:hAnsi="Arial" w:cs="Arial"/>
          <w:sz w:val="20"/>
          <w:szCs w:val="20"/>
          <w:lang w:eastAsia="en-US"/>
        </w:rPr>
      </w:pPr>
    </w:p>
    <w:p w14:paraId="14AB9E97"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XI. JAMČEVANJE ZA ODPRAVO NAPAK</w:t>
      </w:r>
    </w:p>
    <w:p w14:paraId="0ABEA54A" w14:textId="77777777" w:rsidR="00E624BB" w:rsidRDefault="00E624BB" w:rsidP="00E624BB">
      <w:pPr>
        <w:keepNext/>
        <w:spacing w:line="260" w:lineRule="atLeast"/>
        <w:contextualSpacing/>
        <w:rPr>
          <w:rFonts w:ascii="Arial" w:hAnsi="Arial" w:cs="Arial"/>
          <w:sz w:val="20"/>
          <w:szCs w:val="20"/>
        </w:rPr>
      </w:pPr>
    </w:p>
    <w:p w14:paraId="04B0FD4B" w14:textId="6BFA5C37" w:rsidR="001A2740" w:rsidRPr="00E624BB" w:rsidRDefault="001A2740" w:rsidP="00E624BB">
      <w:pPr>
        <w:pStyle w:val="Odstavekseznama"/>
        <w:keepNext/>
        <w:numPr>
          <w:ilvl w:val="0"/>
          <w:numId w:val="78"/>
        </w:numPr>
        <w:spacing w:line="260" w:lineRule="atLeast"/>
        <w:contextualSpacing/>
        <w:jc w:val="center"/>
        <w:rPr>
          <w:rFonts w:ascii="Arial" w:hAnsi="Arial" w:cs="Arial"/>
          <w:sz w:val="20"/>
          <w:szCs w:val="20"/>
        </w:rPr>
      </w:pPr>
      <w:r w:rsidRPr="00E624BB">
        <w:rPr>
          <w:rFonts w:ascii="Arial" w:hAnsi="Arial" w:cs="Arial"/>
          <w:sz w:val="20"/>
          <w:szCs w:val="20"/>
        </w:rPr>
        <w:t>člen</w:t>
      </w:r>
    </w:p>
    <w:p w14:paraId="14F1DC62" w14:textId="77777777" w:rsidR="001A2740" w:rsidRPr="001A2740" w:rsidRDefault="001A2740" w:rsidP="001A2740">
      <w:pPr>
        <w:widowControl w:val="0"/>
        <w:spacing w:line="260" w:lineRule="atLeast"/>
        <w:rPr>
          <w:rFonts w:ascii="Arial" w:hAnsi="Arial" w:cs="Arial"/>
          <w:b/>
          <w:sz w:val="20"/>
          <w:szCs w:val="20"/>
          <w:lang w:eastAsia="en-US"/>
        </w:rPr>
      </w:pPr>
    </w:p>
    <w:p w14:paraId="1DA06B4A"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jamči, da bo </w:t>
      </w:r>
      <w:r w:rsidRPr="001A2740">
        <w:rPr>
          <w:rFonts w:ascii="Arial" w:hAnsi="Arial" w:cs="Arial"/>
          <w:sz w:val="20"/>
          <w:szCs w:val="20"/>
          <w:lang w:eastAsia="ar-SA"/>
        </w:rPr>
        <w:t>rešitev</w:t>
      </w:r>
      <w:r w:rsidRPr="001A2740" w:rsidDel="00E34B83">
        <w:rPr>
          <w:rFonts w:ascii="Arial" w:hAnsi="Arial" w:cs="Arial"/>
          <w:sz w:val="20"/>
          <w:szCs w:val="20"/>
          <w:lang w:eastAsia="ar-SA"/>
        </w:rPr>
        <w:t xml:space="preserve"> </w:t>
      </w:r>
      <w:r w:rsidRPr="001A2740">
        <w:rPr>
          <w:rFonts w:ascii="Arial" w:hAnsi="Arial" w:cs="Arial"/>
          <w:sz w:val="20"/>
          <w:szCs w:val="20"/>
          <w:lang w:eastAsia="en-US"/>
        </w:rPr>
        <w:t>delovala brezhibno in v skladu s specificiranimi naročnikovimi zahtevami.</w:t>
      </w:r>
    </w:p>
    <w:p w14:paraId="2E40C33F" w14:textId="77777777" w:rsidR="001A2740" w:rsidRPr="001A2740" w:rsidRDefault="001A2740" w:rsidP="001A2740">
      <w:pPr>
        <w:widowControl w:val="0"/>
        <w:spacing w:line="260" w:lineRule="atLeast"/>
        <w:jc w:val="both"/>
        <w:rPr>
          <w:rFonts w:ascii="Arial" w:hAnsi="Arial" w:cs="Arial"/>
          <w:sz w:val="20"/>
          <w:szCs w:val="20"/>
          <w:lang w:eastAsia="en-US"/>
        </w:rPr>
      </w:pPr>
    </w:p>
    <w:p w14:paraId="058F236A" w14:textId="58131464"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Za dobro delovanje rešitve izvajalec jamči s 36-mesečno garancijo. Garancijski rok teče od dneva podpisa prevzemnega zapisnika iz 12. člena te pogodbe. V tem obdobju se izvajalec zavezuje brezplačno odpraviti po sklenitvi primopredajnega zapisnika ugotovljene pomanjkljivosti in napake v delovanju sistema ter odstopanja delovanja sistema skladno s poglavjem</w:t>
      </w:r>
      <w:r w:rsidR="006B1A1D">
        <w:rPr>
          <w:rFonts w:ascii="Arial" w:hAnsi="Arial" w:cs="Arial"/>
          <w:sz w:val="20"/>
          <w:szCs w:val="20"/>
          <w:lang w:eastAsia="en-US"/>
        </w:rPr>
        <w:t xml:space="preserve"> 8 Tehnične specifikacije - </w:t>
      </w:r>
      <w:r w:rsidRPr="001A2740">
        <w:rPr>
          <w:rFonts w:ascii="Arial" w:hAnsi="Arial" w:cs="Arial"/>
          <w:sz w:val="20"/>
          <w:szCs w:val="20"/>
          <w:lang w:eastAsia="en-US"/>
        </w:rPr>
        <w:t xml:space="preserve"> »Jamčenje v garancijskem </w:t>
      </w:r>
      <w:r w:rsidR="009B7876">
        <w:rPr>
          <w:rFonts w:ascii="Arial" w:hAnsi="Arial" w:cs="Arial"/>
          <w:sz w:val="20"/>
          <w:szCs w:val="20"/>
          <w:lang w:eastAsia="en-US"/>
        </w:rPr>
        <w:t>obdobju</w:t>
      </w:r>
      <w:r w:rsidRPr="001A2740">
        <w:rPr>
          <w:rFonts w:ascii="Arial" w:hAnsi="Arial" w:cs="Arial"/>
          <w:sz w:val="20"/>
          <w:szCs w:val="20"/>
          <w:lang w:eastAsia="en-US"/>
        </w:rPr>
        <w:t xml:space="preserve">«. Če to ni možno, mora izvajalec vzpostaviti funkcionalno </w:t>
      </w:r>
      <w:r w:rsidRPr="001A2740">
        <w:rPr>
          <w:rFonts w:ascii="Arial" w:hAnsi="Arial" w:cs="Arial"/>
          <w:sz w:val="20"/>
          <w:szCs w:val="20"/>
          <w:lang w:eastAsia="en-US"/>
        </w:rPr>
        <w:lastRenderedPageBreak/>
        <w:t>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5F4E5B55" w14:textId="77777777" w:rsidR="001A2740" w:rsidRPr="001A2740" w:rsidRDefault="001A2740" w:rsidP="001A2740">
      <w:pPr>
        <w:widowControl w:val="0"/>
        <w:spacing w:line="260" w:lineRule="atLeast"/>
        <w:jc w:val="both"/>
        <w:rPr>
          <w:rFonts w:ascii="Arial" w:hAnsi="Arial" w:cs="Arial"/>
          <w:sz w:val="20"/>
          <w:szCs w:val="20"/>
          <w:lang w:eastAsia="en-US"/>
        </w:rPr>
      </w:pPr>
    </w:p>
    <w:p w14:paraId="5C12A874"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V kolikor izvajalec ne bo odpravljal napak skladno z določbo tega člena pogodbe, bo naročnik unovčil zavarovanje za dobro izvedbo.</w:t>
      </w:r>
    </w:p>
    <w:p w14:paraId="52D540C2" w14:textId="77777777" w:rsidR="001A2740" w:rsidRPr="001A2740" w:rsidRDefault="001A2740" w:rsidP="001A2740">
      <w:pPr>
        <w:widowControl w:val="0"/>
        <w:spacing w:line="260" w:lineRule="atLeast"/>
        <w:jc w:val="both"/>
        <w:rPr>
          <w:rFonts w:ascii="Arial" w:hAnsi="Arial" w:cs="Arial"/>
          <w:sz w:val="20"/>
          <w:szCs w:val="20"/>
          <w:lang w:eastAsia="en-US"/>
        </w:rPr>
      </w:pPr>
    </w:p>
    <w:p w14:paraId="5A222B6A"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Za sistem, na katerem so se opravljale napake oziroma za funkcionalno nadomestno rešitev, začne teči garancija od začetka (od odprave napake ali namestitve nadomestne rešitve).</w:t>
      </w:r>
    </w:p>
    <w:p w14:paraId="6BE872A6" w14:textId="77777777" w:rsidR="001A2740" w:rsidRPr="001A2740" w:rsidRDefault="001A2740" w:rsidP="001A2740">
      <w:pPr>
        <w:widowControl w:val="0"/>
        <w:spacing w:line="260" w:lineRule="atLeast"/>
        <w:jc w:val="both"/>
        <w:rPr>
          <w:rFonts w:ascii="Arial" w:hAnsi="Arial" w:cs="Arial"/>
          <w:sz w:val="20"/>
          <w:szCs w:val="20"/>
          <w:lang w:eastAsia="en-US"/>
        </w:rPr>
      </w:pPr>
    </w:p>
    <w:p w14:paraId="4F832EC8"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Naročnik je dolžan vse napake, ki jih bo odkril sam ali za katere bo izvedel od svojih končnih uporabnikov sistema, takoj javiti izvajalcu.</w:t>
      </w:r>
    </w:p>
    <w:p w14:paraId="76A69ED2" w14:textId="77777777" w:rsidR="001A2740" w:rsidRPr="001A2740" w:rsidRDefault="001A2740" w:rsidP="001A2740">
      <w:pPr>
        <w:widowControl w:val="0"/>
        <w:spacing w:line="260" w:lineRule="atLeast"/>
        <w:jc w:val="both"/>
        <w:rPr>
          <w:rFonts w:ascii="Arial" w:hAnsi="Arial" w:cs="Arial"/>
          <w:sz w:val="20"/>
          <w:szCs w:val="20"/>
          <w:lang w:eastAsia="en-US"/>
        </w:rPr>
      </w:pPr>
    </w:p>
    <w:p w14:paraId="7127DB44"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Okvaro ali napako je izvajalec dolžan odpraviti skladno s 9. členom te pogodbe.</w:t>
      </w:r>
    </w:p>
    <w:p w14:paraId="2113BF02" w14:textId="77777777" w:rsidR="001A2740" w:rsidRPr="001A2740" w:rsidRDefault="001A2740" w:rsidP="001A2740">
      <w:pPr>
        <w:widowControl w:val="0"/>
        <w:spacing w:line="260" w:lineRule="atLeast"/>
        <w:jc w:val="both"/>
        <w:rPr>
          <w:rFonts w:ascii="Arial" w:hAnsi="Arial" w:cs="Arial"/>
          <w:sz w:val="20"/>
          <w:szCs w:val="20"/>
          <w:lang w:eastAsia="en-US"/>
        </w:rPr>
      </w:pPr>
    </w:p>
    <w:p w14:paraId="0D937A95" w14:textId="77777777" w:rsidR="001A2740" w:rsidRPr="001A2740" w:rsidRDefault="001A2740" w:rsidP="001A2740">
      <w:pPr>
        <w:widowControl w:val="0"/>
        <w:spacing w:line="260" w:lineRule="atLeast"/>
        <w:jc w:val="both"/>
        <w:rPr>
          <w:rFonts w:ascii="Arial" w:hAnsi="Arial" w:cs="Arial"/>
          <w:b/>
          <w:sz w:val="20"/>
          <w:szCs w:val="20"/>
          <w:lang w:eastAsia="en-US"/>
        </w:rPr>
      </w:pPr>
      <w:r w:rsidRPr="001A2740">
        <w:rPr>
          <w:rFonts w:ascii="Arial" w:hAnsi="Arial" w:cs="Arial"/>
          <w:b/>
          <w:sz w:val="20"/>
          <w:szCs w:val="20"/>
          <w:lang w:eastAsia="en-US"/>
        </w:rPr>
        <w:t>XII. POSLOVNA SKRIVNOST IN INFORMACIJSKA VARNOST</w:t>
      </w:r>
    </w:p>
    <w:p w14:paraId="6DD26B36" w14:textId="77777777" w:rsidR="001A2740" w:rsidRPr="001A2740" w:rsidRDefault="001A2740" w:rsidP="001A2740">
      <w:pPr>
        <w:widowControl w:val="0"/>
        <w:spacing w:line="260" w:lineRule="atLeast"/>
        <w:jc w:val="both"/>
        <w:rPr>
          <w:rFonts w:ascii="Arial" w:hAnsi="Arial" w:cs="Arial"/>
          <w:b/>
          <w:sz w:val="20"/>
          <w:szCs w:val="20"/>
          <w:lang w:eastAsia="en-US"/>
        </w:rPr>
      </w:pPr>
    </w:p>
    <w:p w14:paraId="3C67E297" w14:textId="53EBEB58" w:rsidR="001A2740" w:rsidRPr="000673BA" w:rsidRDefault="001A2740" w:rsidP="000673BA">
      <w:pPr>
        <w:pStyle w:val="Odstavekseznama"/>
        <w:keepNext/>
        <w:numPr>
          <w:ilvl w:val="0"/>
          <w:numId w:val="78"/>
        </w:numPr>
        <w:spacing w:line="260" w:lineRule="atLeast"/>
        <w:contextualSpacing/>
        <w:jc w:val="center"/>
        <w:rPr>
          <w:rFonts w:ascii="Arial" w:hAnsi="Arial" w:cs="Arial"/>
          <w:sz w:val="20"/>
          <w:szCs w:val="20"/>
        </w:rPr>
      </w:pPr>
      <w:r w:rsidRPr="000673BA">
        <w:rPr>
          <w:rFonts w:ascii="Arial" w:hAnsi="Arial" w:cs="Arial"/>
          <w:sz w:val="20"/>
          <w:szCs w:val="20"/>
        </w:rPr>
        <w:t>člen</w:t>
      </w:r>
    </w:p>
    <w:p w14:paraId="786C8AF3" w14:textId="77777777" w:rsidR="001A2740" w:rsidRPr="001A2740"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771B9325" w14:textId="77777777" w:rsidR="001A2740" w:rsidRPr="001A2740"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Pogodbeni stranki sta sporazumni, da vsi podatki, do katerih bi prišli z izvedbo te pogodbe, predstavljajo poslovno skrivnost in se zavezujeta, da bosta vse podatke skrbno varovali. Prav tako predstavljajo poslovno skrivnost vsi podatki, do katerih bo izvajalec prišel v času izvajanja te pogodbe in po njenem poteku.</w:t>
      </w:r>
    </w:p>
    <w:p w14:paraId="77E8F0D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E6C78C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Izvajalec je dolžan obvestiti svoje delavce, da lahko pri svojem delu pridejo v stik z osebnimi ali zaupnimi podatki, pri delu z njimi pa morajo ravnati z največjo mero skrbnosti ter skladno z veljavno zakonodajo.</w:t>
      </w:r>
    </w:p>
    <w:p w14:paraId="6262D3F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46BA5B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Delavci izvajalca so dolžni kontaktni osebi naročnika sporočiti vsak dogodek ali sum dogodka, ki ima ali bi lahko imel za posledico razkritje zaupnih ali osebnih podatkov, izgubo oziroma nezaželeno spremembo podatkov ter poškodovanje ali izgubo opreme in sredstev.</w:t>
      </w:r>
    </w:p>
    <w:p w14:paraId="30C153A5"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3B2A59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7786E0E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C6FCCDA"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Za izvajalca, ki za naročnika opravlja pogodbene obveznosti, velja glede teh obveznosti enako strog način varovanja podatkov, kot jih ima naročnik.</w:t>
      </w:r>
    </w:p>
    <w:p w14:paraId="3812784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79CEE4C"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Obveznost varovanja podatkov se nanaša tako na čas izvrševanja pogodbe, kot tudi na čas po tem.</w:t>
      </w:r>
    </w:p>
    <w:p w14:paraId="1A6E9D6C"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2099FA79"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 xml:space="preserve">V kolikor bi se pri opravljanju storitev iz te pogodbe zgodilo, da bi izvajalec dobil dostop do osebnih podatkov, katerih uporaba je zakonsko regulirana in bi njihova zloraba ali malomarno ravnanje z njimi lahko povzročilo veliko materialno in moralno škodo naročniku, se izvajalec še posebej zavezuje, da bo ob tem upošteval vso veljavno zakonodajo s tega področja in da bo vse podatke skrbno varoval in jih uporabljal izključno za izvajanje te pogodbe. Za varovanje podatkov v zvezi z opravljanjem pogodbenih storitev je izvajalec odškodninsko odgovoren, morebitna zloraba podatkov pa pomeni tudi kazensko odgovornost kršiteljev. </w:t>
      </w:r>
    </w:p>
    <w:p w14:paraId="4E2ABD50"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58AD793B"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Izvajalec se zavezuje, da bo s prejetimi osebnimi podatki ravnal v skladu z določili področne zakonodaje, predvsem, da osebnih podatkov ne bo uporabil za drugačen namen, kot je določen z namenom te pogodbe.</w:t>
      </w:r>
    </w:p>
    <w:p w14:paraId="1210BE1A"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2759B3FA" w14:textId="0F4C0957" w:rsidR="001A2740" w:rsidRPr="00F14DAE" w:rsidRDefault="001A2740" w:rsidP="00F14DAE">
      <w:pPr>
        <w:pStyle w:val="Odstavekseznama"/>
        <w:keepNext/>
        <w:numPr>
          <w:ilvl w:val="0"/>
          <w:numId w:val="78"/>
        </w:numPr>
        <w:spacing w:line="260" w:lineRule="atLeast"/>
        <w:contextualSpacing/>
        <w:jc w:val="center"/>
        <w:rPr>
          <w:rFonts w:ascii="Arial" w:hAnsi="Arial" w:cs="Arial"/>
          <w:sz w:val="20"/>
          <w:szCs w:val="20"/>
        </w:rPr>
      </w:pPr>
      <w:r w:rsidRPr="00F14DAE">
        <w:rPr>
          <w:rFonts w:ascii="Arial" w:hAnsi="Arial" w:cs="Arial"/>
          <w:sz w:val="20"/>
          <w:szCs w:val="20"/>
        </w:rPr>
        <w:t>člen</w:t>
      </w:r>
    </w:p>
    <w:p w14:paraId="375A5111" w14:textId="77777777" w:rsidR="001A2740" w:rsidRPr="001A2740" w:rsidRDefault="001A2740" w:rsidP="001A2740">
      <w:pPr>
        <w:widowControl w:val="0"/>
        <w:tabs>
          <w:tab w:val="left" w:pos="-1440"/>
        </w:tabs>
        <w:overflowPunct w:val="0"/>
        <w:autoSpaceDE w:val="0"/>
        <w:autoSpaceDN w:val="0"/>
        <w:adjustRightInd w:val="0"/>
        <w:spacing w:line="260" w:lineRule="atLeast"/>
        <w:textAlignment w:val="baseline"/>
        <w:rPr>
          <w:rFonts w:ascii="Arial" w:hAnsi="Arial" w:cs="Arial"/>
          <w:sz w:val="20"/>
          <w:szCs w:val="20"/>
        </w:rPr>
      </w:pPr>
    </w:p>
    <w:p w14:paraId="1EE4CB73"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lastRenderedPageBreak/>
        <w:t>Komponente rešitve, ki so predmet javnega naročila, morajo biti izdelane z upoštevanjem vseh dobrih praks, ki zagotavljajo zahtevano stopnjo informacijske varnosti.</w:t>
      </w:r>
    </w:p>
    <w:p w14:paraId="4A5DBF30" w14:textId="77777777" w:rsidR="001A2740" w:rsidRPr="001A2740" w:rsidRDefault="001A2740" w:rsidP="001A2740">
      <w:pPr>
        <w:spacing w:line="260" w:lineRule="atLeast"/>
        <w:jc w:val="both"/>
        <w:rPr>
          <w:rFonts w:ascii="Arial" w:hAnsi="Arial" w:cs="Arial"/>
          <w:sz w:val="20"/>
          <w:szCs w:val="20"/>
        </w:rPr>
      </w:pPr>
    </w:p>
    <w:p w14:paraId="097C6810" w14:textId="77777777" w:rsid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Izvajalec mora zagotoviti </w:t>
      </w:r>
      <w:proofErr w:type="spellStart"/>
      <w:r w:rsidRPr="001A2740">
        <w:rPr>
          <w:rFonts w:ascii="Arial" w:hAnsi="Arial" w:cs="Arial"/>
          <w:sz w:val="20"/>
          <w:szCs w:val="20"/>
        </w:rPr>
        <w:t>enkripcijo</w:t>
      </w:r>
      <w:proofErr w:type="spellEnd"/>
      <w:r w:rsidRPr="001A2740">
        <w:rPr>
          <w:rFonts w:ascii="Arial" w:hAnsi="Arial" w:cs="Arial"/>
          <w:sz w:val="20"/>
          <w:szCs w:val="20"/>
        </w:rPr>
        <w:t xml:space="preserve"> občutljivih podatkov na vseh delih rešitve, kjer prihaja do prenosa podatkov Občutljivi podatki (osebni podatki, občutljivi osebni podatki, gesla, občutljivi poslovni podatki) morajo biti ustrezno zaščiteni (z </w:t>
      </w:r>
      <w:proofErr w:type="spellStart"/>
      <w:r w:rsidRPr="001A2740">
        <w:rPr>
          <w:rFonts w:ascii="Arial" w:hAnsi="Arial" w:cs="Arial"/>
          <w:sz w:val="20"/>
          <w:szCs w:val="20"/>
        </w:rPr>
        <w:t>enkripcijo</w:t>
      </w:r>
      <w:proofErr w:type="spellEnd"/>
      <w:r w:rsidRPr="001A2740">
        <w:rPr>
          <w:rFonts w:ascii="Arial" w:hAnsi="Arial" w:cs="Arial"/>
          <w:sz w:val="20"/>
          <w:szCs w:val="20"/>
        </w:rPr>
        <w:t>) tako med prenosom kot v mirovanju.</w:t>
      </w:r>
    </w:p>
    <w:p w14:paraId="596BB9B2" w14:textId="77777777" w:rsidR="00EF2D71" w:rsidRDefault="00EF2D71" w:rsidP="001A2740">
      <w:pPr>
        <w:spacing w:line="260" w:lineRule="atLeast"/>
        <w:jc w:val="both"/>
        <w:rPr>
          <w:rFonts w:ascii="Arial" w:hAnsi="Arial" w:cs="Arial"/>
          <w:sz w:val="20"/>
          <w:szCs w:val="20"/>
        </w:rPr>
      </w:pPr>
    </w:p>
    <w:p w14:paraId="38DC0340" w14:textId="77777777" w:rsidR="00EF2D71" w:rsidRPr="00F14DAE" w:rsidRDefault="00EF2D71" w:rsidP="00EF2D71">
      <w:pPr>
        <w:spacing w:line="260" w:lineRule="atLeast"/>
        <w:jc w:val="both"/>
        <w:rPr>
          <w:rFonts w:ascii="Arial" w:hAnsi="Arial" w:cs="Arial"/>
          <w:b/>
          <w:bCs/>
          <w:sz w:val="20"/>
          <w:szCs w:val="20"/>
        </w:rPr>
      </w:pPr>
      <w:r w:rsidRPr="00F14DAE">
        <w:rPr>
          <w:rFonts w:ascii="Arial" w:hAnsi="Arial" w:cs="Arial"/>
          <w:b/>
          <w:bCs/>
          <w:sz w:val="20"/>
          <w:szCs w:val="20"/>
        </w:rPr>
        <w:t>XIII. VARSTVO OSEBNIH PODATKOV</w:t>
      </w:r>
    </w:p>
    <w:p w14:paraId="6B7578F4" w14:textId="77777777" w:rsidR="00EF2D71" w:rsidRPr="00EF2D71" w:rsidRDefault="00EF2D71" w:rsidP="00EF2D71">
      <w:pPr>
        <w:spacing w:line="260" w:lineRule="atLeast"/>
        <w:jc w:val="both"/>
        <w:rPr>
          <w:rFonts w:ascii="Arial" w:hAnsi="Arial" w:cs="Arial"/>
          <w:sz w:val="20"/>
          <w:szCs w:val="20"/>
        </w:rPr>
      </w:pPr>
    </w:p>
    <w:p w14:paraId="14AE0627" w14:textId="0E7CF4F9" w:rsidR="00EF2D71" w:rsidRPr="00F14DAE" w:rsidRDefault="00EF2D71" w:rsidP="00F14DAE">
      <w:pPr>
        <w:pStyle w:val="Odstavekseznama"/>
        <w:numPr>
          <w:ilvl w:val="0"/>
          <w:numId w:val="78"/>
        </w:numPr>
        <w:spacing w:line="260" w:lineRule="atLeast"/>
        <w:jc w:val="center"/>
        <w:rPr>
          <w:rFonts w:ascii="Arial" w:hAnsi="Arial" w:cs="Arial"/>
          <w:sz w:val="20"/>
          <w:szCs w:val="20"/>
        </w:rPr>
      </w:pPr>
      <w:r w:rsidRPr="00F14DAE">
        <w:rPr>
          <w:rFonts w:ascii="Arial" w:hAnsi="Arial" w:cs="Arial"/>
          <w:sz w:val="20"/>
          <w:szCs w:val="20"/>
        </w:rPr>
        <w:t>člen</w:t>
      </w:r>
    </w:p>
    <w:p w14:paraId="732ED404" w14:textId="77777777" w:rsidR="00EF2D71" w:rsidRPr="00EF2D71" w:rsidRDefault="00EF2D71" w:rsidP="00EF2D71">
      <w:pPr>
        <w:spacing w:line="260" w:lineRule="atLeast"/>
        <w:jc w:val="both"/>
        <w:rPr>
          <w:rFonts w:ascii="Arial" w:hAnsi="Arial" w:cs="Arial"/>
          <w:sz w:val="20"/>
          <w:szCs w:val="20"/>
        </w:rPr>
      </w:pPr>
    </w:p>
    <w:p w14:paraId="66889317" w14:textId="77777777" w:rsidR="00EF2D71" w:rsidRPr="00EF2D71" w:rsidRDefault="00EF2D71" w:rsidP="00EF2D71">
      <w:pPr>
        <w:spacing w:line="260" w:lineRule="atLeast"/>
        <w:jc w:val="both"/>
        <w:rPr>
          <w:rFonts w:ascii="Arial" w:hAnsi="Arial" w:cs="Arial"/>
          <w:sz w:val="20"/>
          <w:szCs w:val="20"/>
        </w:rPr>
      </w:pPr>
      <w:r w:rsidRPr="00EF2D71">
        <w:rPr>
          <w:rFonts w:ascii="Arial" w:hAnsi="Arial" w:cs="Arial"/>
          <w:sz w:val="20"/>
          <w:szCs w:val="20"/>
        </w:rPr>
        <w:t xml:space="preserve">Ministrstvo za infrastrukturo in pogodbene stranke se zavezujejo k varovanju osebnih podatkov in poslovnih skrivnosti v skladu z vsakokratno veljavnim predpisom, ki ureja varstvo osebnih podatkov in poslovnih skrivnosti, predvsem z Zakonom o varstvu osebnih podatkov (Uradni list RS, št. 163/22) (v nadaljevanju: ZVOP-2) Zakon o poslovni skrivnosti (Uradni list RS, št. 22/2019 – </w:t>
      </w:r>
      <w:proofErr w:type="spellStart"/>
      <w:r w:rsidRPr="00EF2D71">
        <w:rPr>
          <w:rFonts w:ascii="Arial" w:hAnsi="Arial" w:cs="Arial"/>
          <w:sz w:val="20"/>
          <w:szCs w:val="20"/>
        </w:rPr>
        <w:t>ZposS</w:t>
      </w:r>
      <w:proofErr w:type="spellEnd"/>
      <w:r w:rsidRPr="00EF2D71">
        <w:rPr>
          <w:rFonts w:ascii="Arial" w:hAnsi="Arial" w:cs="Arial"/>
          <w:sz w:val="20"/>
          <w:szCs w:val="20"/>
        </w:rPr>
        <w:t>)  in z Uredbo EU 2016/679 Evropskega parlamenta in Sveta z dne 27.aprila 2016 o varstvu posameznikov pri obdelavi osebnih podatkov in o prostem pretoku takih podatkov ter o razveljavitvi Direktive 95/46/ES (Splošna uredba o varstvu podatkov) s spremembami.</w:t>
      </w:r>
    </w:p>
    <w:p w14:paraId="207FBA17" w14:textId="77777777" w:rsidR="00EF2D71" w:rsidRPr="00EF2D71" w:rsidRDefault="00EF2D71" w:rsidP="00EF2D71">
      <w:pPr>
        <w:spacing w:line="260" w:lineRule="atLeast"/>
        <w:jc w:val="both"/>
        <w:rPr>
          <w:rFonts w:ascii="Arial" w:hAnsi="Arial" w:cs="Arial"/>
          <w:sz w:val="20"/>
          <w:szCs w:val="20"/>
        </w:rPr>
      </w:pPr>
    </w:p>
    <w:p w14:paraId="1E77594F" w14:textId="5F12CAF0" w:rsidR="00EF2D71" w:rsidRPr="001A2740" w:rsidRDefault="00EF2D71" w:rsidP="00EF2D71">
      <w:pPr>
        <w:spacing w:line="260" w:lineRule="atLeast"/>
        <w:jc w:val="both"/>
        <w:rPr>
          <w:rFonts w:ascii="Arial" w:hAnsi="Arial" w:cs="Arial"/>
          <w:sz w:val="20"/>
          <w:szCs w:val="20"/>
        </w:rPr>
      </w:pPr>
      <w:r w:rsidRPr="00EF2D71">
        <w:rPr>
          <w:rFonts w:ascii="Arial" w:hAnsi="Arial" w:cs="Arial"/>
          <w:sz w:val="20"/>
          <w:szCs w:val="20"/>
        </w:rPr>
        <w:t>Na podlagi Uredbe (EU) 2021/1153 Evropskega parlamenta in Sveta z dne 7. julija 2021 o vzpostavitvi Instrumenta za povezovanje Evrope ter razveljavitvi uredb (EU) št. 1316/2013 in Sporazuma IPE za IPE projekt, MZI/upravičenec pridobiva, evidentira, obdeluje in hrani osebne podatke v okviru izključno za namen izvajanja programa IPE.</w:t>
      </w:r>
    </w:p>
    <w:p w14:paraId="04B0D634" w14:textId="77777777" w:rsidR="001A2740" w:rsidRPr="001A2740" w:rsidRDefault="001A2740" w:rsidP="001A2740">
      <w:pPr>
        <w:spacing w:line="260" w:lineRule="atLeast"/>
        <w:jc w:val="both"/>
        <w:rPr>
          <w:rFonts w:ascii="Arial" w:hAnsi="Arial" w:cs="Arial"/>
          <w:sz w:val="20"/>
          <w:szCs w:val="20"/>
        </w:rPr>
      </w:pPr>
    </w:p>
    <w:p w14:paraId="0F1638B3" w14:textId="508EC3B8" w:rsidR="001A2740" w:rsidRPr="001A2740" w:rsidRDefault="001A2740" w:rsidP="001A2740">
      <w:pPr>
        <w:keepNext/>
        <w:widowControl w:val="0"/>
        <w:spacing w:line="260" w:lineRule="atLeast"/>
        <w:rPr>
          <w:rFonts w:ascii="Arial" w:hAnsi="Arial" w:cs="Arial"/>
          <w:b/>
          <w:sz w:val="20"/>
          <w:szCs w:val="20"/>
          <w:lang w:eastAsia="en-US"/>
        </w:rPr>
      </w:pPr>
      <w:r w:rsidRPr="001A2740">
        <w:rPr>
          <w:rFonts w:ascii="Arial" w:hAnsi="Arial" w:cs="Arial"/>
          <w:b/>
          <w:sz w:val="20"/>
          <w:szCs w:val="20"/>
          <w:lang w:eastAsia="en-US"/>
        </w:rPr>
        <w:t>XI</w:t>
      </w:r>
      <w:r w:rsidR="005F15AF">
        <w:rPr>
          <w:rFonts w:ascii="Arial" w:hAnsi="Arial" w:cs="Arial"/>
          <w:b/>
          <w:sz w:val="20"/>
          <w:szCs w:val="20"/>
          <w:lang w:eastAsia="en-US"/>
        </w:rPr>
        <w:t>V</w:t>
      </w:r>
      <w:r w:rsidRPr="001A2740">
        <w:rPr>
          <w:rFonts w:ascii="Arial" w:hAnsi="Arial" w:cs="Arial"/>
          <w:b/>
          <w:sz w:val="20"/>
          <w:szCs w:val="20"/>
          <w:lang w:eastAsia="en-US"/>
        </w:rPr>
        <w:t xml:space="preserve">. PRAVICE INTELEKTUALNE LASTNINE  </w:t>
      </w:r>
    </w:p>
    <w:p w14:paraId="6289DA28" w14:textId="77777777" w:rsidR="001A2740" w:rsidRPr="001A2740" w:rsidRDefault="001A2740" w:rsidP="001A2740">
      <w:pPr>
        <w:keepNext/>
        <w:widowControl w:val="0"/>
        <w:spacing w:line="260" w:lineRule="atLeast"/>
        <w:rPr>
          <w:rFonts w:ascii="Arial" w:hAnsi="Arial" w:cs="Arial"/>
          <w:b/>
          <w:sz w:val="20"/>
          <w:szCs w:val="20"/>
          <w:lang w:eastAsia="en-US"/>
        </w:rPr>
      </w:pPr>
    </w:p>
    <w:p w14:paraId="5D831409" w14:textId="51CB47A2" w:rsidR="001A2740" w:rsidRPr="00F14DAE" w:rsidRDefault="001A2740" w:rsidP="00F14DAE">
      <w:pPr>
        <w:pStyle w:val="Odstavekseznama"/>
        <w:keepNext/>
        <w:numPr>
          <w:ilvl w:val="0"/>
          <w:numId w:val="78"/>
        </w:numPr>
        <w:spacing w:line="260" w:lineRule="atLeast"/>
        <w:contextualSpacing/>
        <w:jc w:val="center"/>
        <w:rPr>
          <w:rFonts w:ascii="Arial" w:hAnsi="Arial" w:cs="Arial"/>
          <w:sz w:val="20"/>
          <w:szCs w:val="20"/>
        </w:rPr>
      </w:pPr>
      <w:r w:rsidRPr="00F14DAE">
        <w:rPr>
          <w:rFonts w:ascii="Arial" w:hAnsi="Arial" w:cs="Arial"/>
          <w:sz w:val="20"/>
          <w:szCs w:val="20"/>
        </w:rPr>
        <w:t>člen</w:t>
      </w:r>
    </w:p>
    <w:p w14:paraId="08A47F81" w14:textId="77777777" w:rsidR="001A2740" w:rsidRPr="001A2740" w:rsidRDefault="001A2740" w:rsidP="001A2740">
      <w:pPr>
        <w:spacing w:line="260" w:lineRule="atLeast"/>
        <w:contextualSpacing/>
        <w:jc w:val="both"/>
        <w:rPr>
          <w:rFonts w:ascii="Arial" w:hAnsi="Arial" w:cs="Arial"/>
          <w:color w:val="000000"/>
          <w:sz w:val="20"/>
          <w:szCs w:val="20"/>
        </w:rPr>
      </w:pPr>
    </w:p>
    <w:p w14:paraId="29BC305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Stranke dogovorijo, da nobena določba te pogodbe ali k njej priključenega protokola ali njih množine ne omejuje pravic, ki jih ima naročnik po samem Zakonu o avtorskih in sorodnih pravicah (ZASP) in iz njega izhajajočih in njemu komplementarnih predpisov, in se v primeru dvoma uporablja določbe ZASP ) in iz njega izhajajočih in njemu komplementarnih predpisov.</w:t>
      </w:r>
    </w:p>
    <w:p w14:paraId="3398119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6BE885D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 vsako in vsa avtorska dela (primeroma dokumentacija, izvorna koda), ki so nastala v postopku izvajanja pogodbenih del, stranke dogovorijo, da so materialne avtorske pravice iz tako nastalih del izključno prenesene na naročnika, pri čemer izključni prenos po tej pogodbi upravičuje naročnika, da na dogovorjeni način uporablja delo ob izključitvi avtorja in vseh drugih oseb. Ta člen te pogodbe se </w:t>
      </w:r>
      <w:proofErr w:type="spellStart"/>
      <w:r w:rsidRPr="001A2740">
        <w:rPr>
          <w:rFonts w:ascii="Arial" w:hAnsi="Arial" w:cs="Arial"/>
          <w:sz w:val="20"/>
          <w:szCs w:val="20"/>
          <w:lang w:eastAsia="en-US"/>
        </w:rPr>
        <w:t>mutatis</w:t>
      </w:r>
      <w:proofErr w:type="spellEnd"/>
      <w:r w:rsidRPr="001A2740">
        <w:rPr>
          <w:rFonts w:ascii="Arial" w:hAnsi="Arial" w:cs="Arial"/>
          <w:sz w:val="20"/>
          <w:szCs w:val="20"/>
          <w:lang w:eastAsia="en-US"/>
        </w:rPr>
        <w:t xml:space="preserve"> </w:t>
      </w:r>
      <w:proofErr w:type="spellStart"/>
      <w:r w:rsidRPr="001A2740">
        <w:rPr>
          <w:rFonts w:ascii="Arial" w:hAnsi="Arial" w:cs="Arial"/>
          <w:sz w:val="20"/>
          <w:szCs w:val="20"/>
          <w:lang w:eastAsia="en-US"/>
        </w:rPr>
        <w:t>mutandis</w:t>
      </w:r>
      <w:proofErr w:type="spellEnd"/>
      <w:r w:rsidRPr="001A2740">
        <w:rPr>
          <w:rFonts w:ascii="Arial" w:hAnsi="Arial" w:cs="Arial"/>
          <w:sz w:val="20"/>
          <w:szCs w:val="20"/>
          <w:lang w:eastAsia="en-US"/>
        </w:rPr>
        <w:t xml:space="preserve"> uporablja za naročena avtorska dela po tej pogodbi.</w:t>
      </w:r>
    </w:p>
    <w:p w14:paraId="526409E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62DC0F85"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Naročnik se zaveže, da pred izdajo zapisnika o prevzemu pogodbenih del preda celotno dokumentacijo vključno z izvorno programsko kodo v aktivni digitalni obliki v ustreznem formatu in z vsemi procedurami, potrebnimi datotekami in podatki (dokumentacija programske izvorne kode). Izvajalec je dolžan programsko izvorno kodo programske opreme izročiti naročniku pred izdajo končnega prevzemnega zapisnika v elektronski obliki in ji priložiti vso pripadajočo dokumentacijo. Ta mora podrobno opisovati pomen programske izvorne kode, razvite po zahtevah naročnika, ki jo ima naročnik pravico spreminjati po poteku pogodbenega roka za namen vzdrževanja rešitve. Naročnik lahko programsko izvorno kodo uporabi tudi za namen integracije te kode z ostalo programsko opremo. Stranke ugotavljajo, da gre pri izvorni kodi in pri dokumentaciji po tem členu te pogodbe za avtorska dela iz prvega odstavka tega člena te pogodbe.</w:t>
      </w:r>
    </w:p>
    <w:p w14:paraId="2F4C5B2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F51A7F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Obseg prenosa materialnih avtorskih pravic je dodatno razviden iz protokola, ki tvori sestavni del te pogodbe, s katerim so opredeljene podrobnosti iz tega člena te pogodbe, in se šteje, da je namen pogodbenih strank izključen prenos materialnih avtorskih pravic iz vseh in vsakega avtorskega dela iz prvega odstavka tega člena te pogodbe.</w:t>
      </w:r>
    </w:p>
    <w:p w14:paraId="1AA6269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32369F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izjavlja, da v trenutku prenosa materialnih avtorskih pravic z njimi razpolaga. Izvajalec bo zapisniku o prevzemu pogodbenih del priložil </w:t>
      </w:r>
      <w:proofErr w:type="spellStart"/>
      <w:r w:rsidRPr="001A2740">
        <w:rPr>
          <w:rFonts w:ascii="Arial" w:hAnsi="Arial" w:cs="Arial"/>
          <w:sz w:val="20"/>
          <w:szCs w:val="20"/>
          <w:lang w:eastAsia="en-US"/>
        </w:rPr>
        <w:t>drugopise</w:t>
      </w:r>
      <w:proofErr w:type="spellEnd"/>
      <w:r w:rsidRPr="001A2740">
        <w:rPr>
          <w:rFonts w:ascii="Arial" w:hAnsi="Arial" w:cs="Arial"/>
          <w:sz w:val="20"/>
          <w:szCs w:val="20"/>
          <w:lang w:eastAsia="en-US"/>
        </w:rPr>
        <w:t xml:space="preserve"> podpisanih pogodb z avtorji, od katerih je prejel </w:t>
      </w:r>
      <w:r w:rsidRPr="001A2740">
        <w:rPr>
          <w:rFonts w:ascii="Arial" w:hAnsi="Arial" w:cs="Arial"/>
          <w:sz w:val="20"/>
          <w:szCs w:val="20"/>
          <w:lang w:eastAsia="en-US"/>
        </w:rPr>
        <w:lastRenderedPageBreak/>
        <w:t xml:space="preserve">materialne avtorske pravice, ki jih prenaša s to pogodbo in k njem priključenim protokolom ali njih množino. Brez </w:t>
      </w:r>
      <w:proofErr w:type="spellStart"/>
      <w:r w:rsidRPr="001A2740">
        <w:rPr>
          <w:rFonts w:ascii="Arial" w:hAnsi="Arial" w:cs="Arial"/>
          <w:sz w:val="20"/>
          <w:szCs w:val="20"/>
          <w:lang w:eastAsia="en-US"/>
        </w:rPr>
        <w:t>drugopisa</w:t>
      </w:r>
      <w:proofErr w:type="spellEnd"/>
      <w:r w:rsidRPr="001A2740">
        <w:rPr>
          <w:rFonts w:ascii="Arial" w:hAnsi="Arial" w:cs="Arial"/>
          <w:sz w:val="20"/>
          <w:szCs w:val="20"/>
          <w:lang w:eastAsia="en-US"/>
        </w:rPr>
        <w:t xml:space="preserve"> pogodb se šteje, da pogodbene obveznosti izvajalca po tej pogodbi niso izpolnjene.</w:t>
      </w:r>
    </w:p>
    <w:p w14:paraId="30A4ECE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221B23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Stranki dogovorita naslednje načine uporabe avtorskih del po tem členu te pogodbe in k njej priključenem protokolu ali njih množine:</w:t>
      </w:r>
    </w:p>
    <w:p w14:paraId="21BF90D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D24A1A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Uporaba dela v telesni obliki, ki  obsega zlasti pravico reproduciranja (23. člen ZASP).</w:t>
      </w:r>
    </w:p>
    <w:p w14:paraId="1159A4A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370EB4F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Uporaba dela v netelesni obliki (priobčitev javnosti), ki  obsega zlasti naslednje pravice:</w:t>
      </w:r>
    </w:p>
    <w:p w14:paraId="4A4081AE"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javnega izvajanja (26. člen ZASP);</w:t>
      </w:r>
    </w:p>
    <w:p w14:paraId="27BBBAE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javnega prenašanja (27. člen ZASP);</w:t>
      </w:r>
    </w:p>
    <w:p w14:paraId="67FE8084"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3.      pravico javnega predvajanja s fonogrami in </w:t>
      </w:r>
      <w:proofErr w:type="spellStart"/>
      <w:r w:rsidRPr="001A2740">
        <w:rPr>
          <w:rFonts w:ascii="Arial" w:hAnsi="Arial" w:cs="Arial"/>
          <w:sz w:val="20"/>
          <w:szCs w:val="20"/>
          <w:lang w:eastAsia="en-US"/>
        </w:rPr>
        <w:t>videogrami</w:t>
      </w:r>
      <w:proofErr w:type="spellEnd"/>
      <w:r w:rsidRPr="001A2740">
        <w:rPr>
          <w:rFonts w:ascii="Arial" w:hAnsi="Arial" w:cs="Arial"/>
          <w:sz w:val="20"/>
          <w:szCs w:val="20"/>
          <w:lang w:eastAsia="en-US"/>
        </w:rPr>
        <w:t xml:space="preserve"> (28. člen ZASP);</w:t>
      </w:r>
    </w:p>
    <w:p w14:paraId="29953C2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4.      pravico javnega prikazovanja (29. člen ZASP);</w:t>
      </w:r>
    </w:p>
    <w:p w14:paraId="5D320CE5"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5.      pravico radiodifuznega oddajanja (30. člen ZASP);</w:t>
      </w:r>
    </w:p>
    <w:p w14:paraId="64258DC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6.      pravico radiodifuzne </w:t>
      </w:r>
      <w:proofErr w:type="spellStart"/>
      <w:r w:rsidRPr="001A2740">
        <w:rPr>
          <w:rFonts w:ascii="Arial" w:hAnsi="Arial" w:cs="Arial"/>
          <w:sz w:val="20"/>
          <w:szCs w:val="20"/>
          <w:lang w:eastAsia="en-US"/>
        </w:rPr>
        <w:t>retransmisije</w:t>
      </w:r>
      <w:proofErr w:type="spellEnd"/>
      <w:r w:rsidRPr="001A2740">
        <w:rPr>
          <w:rFonts w:ascii="Arial" w:hAnsi="Arial" w:cs="Arial"/>
          <w:sz w:val="20"/>
          <w:szCs w:val="20"/>
          <w:lang w:eastAsia="en-US"/>
        </w:rPr>
        <w:t xml:space="preserve"> (31. člen ZASP);</w:t>
      </w:r>
    </w:p>
    <w:p w14:paraId="0FBCC3F1"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7.      pravico sekundarnega radiodifuznega oddajanja (32. člen ZASP);</w:t>
      </w:r>
    </w:p>
    <w:p w14:paraId="57B5B45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8.      pravico dajanja na voljo javnosti (32.a člen ZASP).</w:t>
      </w:r>
    </w:p>
    <w:p w14:paraId="70D35101"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5D77B7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(3) Uporaba dela v spremenjeni obliki, ki obsega zlasti naslednje pravice:</w:t>
      </w:r>
    </w:p>
    <w:p w14:paraId="66A75D1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predelave (33. člen ZASP);</w:t>
      </w:r>
    </w:p>
    <w:p w14:paraId="3DAA25E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avdiovizualne priredbe (104. člen ZASP).</w:t>
      </w:r>
    </w:p>
    <w:p w14:paraId="437BCDE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F96F45A"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(4) Uporaba primerkov avtorskega dela, ki obsega naslednji pravici:</w:t>
      </w:r>
    </w:p>
    <w:p w14:paraId="5D290DF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distribuiranja (24. člen ZASP);</w:t>
      </w:r>
    </w:p>
    <w:p w14:paraId="0B08AA1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dajanja v najem (25. člen ZASP).</w:t>
      </w:r>
    </w:p>
    <w:p w14:paraId="667248D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9622093"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Stranke dogovorijo, da pravica do uporabe po tem členu te pogodbe obsega tudi nadaljnji prenos pravic na tretje osebe, in se šteje, da je tako soglasje dano.</w:t>
      </w:r>
    </w:p>
    <w:p w14:paraId="54887C85"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DF04CC3" w14:textId="77777777" w:rsidR="00FE7A28" w:rsidRPr="001A2740" w:rsidRDefault="00FE7A28" w:rsidP="00FE7A28">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Izvorno kodo za celotno programsko opremo mora izvajalec predati na elektronskem trajnem nosilcu podatkov (ključ USB, CD-ROM, DVD, spominske kartice ali trdi diski računalnikov in e-pošta), ki ga je mogoče prebrati na sistemu naročnika. </w:t>
      </w:r>
      <w:r w:rsidRPr="00201106">
        <w:rPr>
          <w:rFonts w:ascii="Arial" w:hAnsi="Arial" w:cs="Arial"/>
          <w:iCs/>
          <w:sz w:val="20"/>
          <w:szCs w:val="20"/>
          <w:lang w:eastAsia="en-US"/>
        </w:rPr>
        <w:t xml:space="preserve">Izvorna programska koda in pripadajoča dokumentacija se izvajalcu predajo tudi v zaprtem </w:t>
      </w:r>
      <w:proofErr w:type="spellStart"/>
      <w:r w:rsidRPr="00201106">
        <w:rPr>
          <w:rFonts w:ascii="Arial" w:hAnsi="Arial" w:cs="Arial"/>
          <w:iCs/>
          <w:sz w:val="20"/>
          <w:szCs w:val="20"/>
          <w:lang w:eastAsia="en-US"/>
        </w:rPr>
        <w:t>repozitoriju</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GitHub</w:t>
      </w:r>
      <w:proofErr w:type="spellEnd"/>
      <w:r w:rsidRPr="00201106">
        <w:rPr>
          <w:rFonts w:ascii="Arial" w:hAnsi="Arial" w:cs="Arial"/>
          <w:iCs/>
          <w:sz w:val="20"/>
          <w:szCs w:val="20"/>
          <w:lang w:eastAsia="en-US"/>
        </w:rPr>
        <w:t xml:space="preserve"> naročnika, z ustrezno strukturo in pravicami dostopa, ki omogočajo prevzem in nadaljnje vzdrževanje. Izvajalec je dolžan ves čas trajanja pogodbe sprotno posredovati posodobitve izvorne kode in z njo povezane dokumentacije v naročnikov uradni zaprti </w:t>
      </w:r>
      <w:proofErr w:type="spellStart"/>
      <w:r w:rsidRPr="00201106">
        <w:rPr>
          <w:rFonts w:ascii="Arial" w:hAnsi="Arial" w:cs="Arial"/>
          <w:iCs/>
          <w:sz w:val="20"/>
          <w:szCs w:val="20"/>
          <w:lang w:eastAsia="en-US"/>
        </w:rPr>
        <w:t>repozitorij</w:t>
      </w:r>
      <w:proofErr w:type="spellEnd"/>
      <w:r w:rsidRPr="00201106">
        <w:rPr>
          <w:rFonts w:ascii="Arial" w:hAnsi="Arial" w:cs="Arial"/>
          <w:iCs/>
          <w:sz w:val="20"/>
          <w:szCs w:val="20"/>
          <w:lang w:eastAsia="en-US"/>
        </w:rPr>
        <w:t xml:space="preserve"> v okviru </w:t>
      </w:r>
      <w:proofErr w:type="spellStart"/>
      <w:r w:rsidRPr="00201106">
        <w:rPr>
          <w:rFonts w:ascii="Arial" w:hAnsi="Arial" w:cs="Arial"/>
          <w:iCs/>
          <w:sz w:val="20"/>
          <w:szCs w:val="20"/>
          <w:lang w:eastAsia="en-US"/>
        </w:rPr>
        <w:t>GitHub</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Enterprise</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Cloud</w:t>
      </w:r>
      <w:proofErr w:type="spellEnd"/>
      <w:r w:rsidRPr="00201106">
        <w:rPr>
          <w:rFonts w:ascii="Arial" w:hAnsi="Arial" w:cs="Arial"/>
          <w:iCs/>
          <w:sz w:val="20"/>
          <w:szCs w:val="20"/>
          <w:lang w:eastAsia="en-US"/>
        </w:rPr>
        <w:t xml:space="preserve">, skladno z dogovorjenim protokolom dostopa, </w:t>
      </w:r>
      <w:proofErr w:type="spellStart"/>
      <w:r w:rsidRPr="00201106">
        <w:rPr>
          <w:rFonts w:ascii="Arial" w:hAnsi="Arial" w:cs="Arial"/>
          <w:iCs/>
          <w:sz w:val="20"/>
          <w:szCs w:val="20"/>
          <w:lang w:eastAsia="en-US"/>
        </w:rPr>
        <w:t>verzioniranja</w:t>
      </w:r>
      <w:proofErr w:type="spellEnd"/>
      <w:r w:rsidRPr="00201106">
        <w:rPr>
          <w:rFonts w:ascii="Arial" w:hAnsi="Arial" w:cs="Arial"/>
          <w:iCs/>
          <w:sz w:val="20"/>
          <w:szCs w:val="20"/>
          <w:lang w:eastAsia="en-US"/>
        </w:rPr>
        <w:t xml:space="preserve"> in varovanja podatkov, na način, ki omogoča nemoten prevzem in nadaljnje vzdrževanje rešitve s strani naročnika</w:t>
      </w:r>
      <w:r w:rsidRPr="001A2740">
        <w:rPr>
          <w:rFonts w:ascii="Arial" w:hAnsi="Arial" w:cs="Arial"/>
          <w:sz w:val="20"/>
          <w:szCs w:val="20"/>
          <w:lang w:eastAsia="en-US"/>
        </w:rPr>
        <w:t xml:space="preserve">, tako da </w:t>
      </w:r>
      <w:proofErr w:type="spellStart"/>
      <w:r w:rsidRPr="001A2740">
        <w:rPr>
          <w:rFonts w:ascii="Arial" w:hAnsi="Arial" w:cs="Arial"/>
          <w:sz w:val="20"/>
          <w:szCs w:val="20"/>
          <w:lang w:eastAsia="en-US"/>
        </w:rPr>
        <w:t>repozitorij</w:t>
      </w:r>
      <w:proofErr w:type="spellEnd"/>
      <w:r w:rsidRPr="001A2740">
        <w:rPr>
          <w:rFonts w:ascii="Arial" w:hAnsi="Arial" w:cs="Arial"/>
          <w:sz w:val="20"/>
          <w:szCs w:val="20"/>
          <w:lang w:eastAsia="en-US"/>
        </w:rPr>
        <w:t xml:space="preserve"> vedno vsebuje zadnjo delujočo verzijo sistema ter po potrebi tudi testne verzije (module za test enot).</w:t>
      </w:r>
    </w:p>
    <w:p w14:paraId="7C5ABD7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022750A"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Pogodbeni stranki ugotovita, da uporaba predelave po tem členu te obsega tudi naročnikov dostop s polnimi pravicami do vzdrževanja, dopolnjevanja in spreminjanja programske opreme. </w:t>
      </w:r>
    </w:p>
    <w:p w14:paraId="04F0C42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3A18C2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Pri standardni programski opremi, katere pravice ima tretja oseba, ki ni vključena v izvajanje te pogodbe, izvorne kode ni potrebno predati, potrebno pa je predati dokazila o pravici uporabe s strani izvajalca.</w:t>
      </w:r>
    </w:p>
    <w:p w14:paraId="078B277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0075AB8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Izvajalec se zaveže, da je pridobil vse potrebne pravice do uporabe na avtorskih delih tretjih, ki so uporabljena za potrebe te pogodbe.</w:t>
      </w:r>
    </w:p>
    <w:p w14:paraId="3D42A68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0FB30E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Naročnik in izvajalec dogovorita, da se po poteku rokov za uveljavljanje pravnih napak iz Obligacijskega zakonika šteje, da je ta pogodba razvezana, kolikor se ugotovi, da sme tretji na osnovi svojih avtorskih pravic preprečiti naročniku, da na dogovorjeni način uporablja vsako in vsa avtorska dela po tej pogodbi in njej priključenem protokolu ali njih množini ob izključitvi avtorja in vseh drugih oseb. Razveza velja naslednji dan po poteku rokov za uveljavljanje pravnih napak iz Obligacijskega zakonika, stranki pa smeta pogodbo obdržati v veljavi s podpisom posebnega protokola.</w:t>
      </w:r>
    </w:p>
    <w:p w14:paraId="7F900B7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415F17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Na enak način kot izvorno kodo je potrebno naročniku predati tudi vsako novo verzijo programske opreme, če v času trajanja garancijske dobe pride do spremembe le-te.</w:t>
      </w:r>
    </w:p>
    <w:p w14:paraId="68DD0C1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0326A2F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Stranke soglašajo, da so vsi izdelki ter pridobljeni in obdelani podatki, ki nastanejo ali so uporabljeni v sklopu tega projekta, v </w:t>
      </w:r>
      <w:proofErr w:type="spellStart"/>
      <w:r w:rsidRPr="001A2740">
        <w:rPr>
          <w:rFonts w:ascii="Arial" w:hAnsi="Arial" w:cs="Arial"/>
          <w:sz w:val="20"/>
          <w:szCs w:val="20"/>
          <w:lang w:eastAsia="en-US"/>
        </w:rPr>
        <w:t>imetništvu</w:t>
      </w:r>
      <w:proofErr w:type="spellEnd"/>
      <w:r w:rsidRPr="001A2740">
        <w:rPr>
          <w:rFonts w:ascii="Arial" w:hAnsi="Arial" w:cs="Arial"/>
          <w:sz w:val="20"/>
          <w:szCs w:val="20"/>
          <w:lang w:eastAsia="en-US"/>
        </w:rPr>
        <w:t xml:space="preserve"> naročnika za nemoteno in neprekinjeno uporabo tudi po zaključku projekta (ali v primeru sporov) ter s tem postanejo odprti podatki in informacije javnega sektorja.</w:t>
      </w:r>
    </w:p>
    <w:p w14:paraId="7C4746F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57AF62F" w14:textId="289431D5"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 STROKOVNI NADZOR</w:t>
      </w:r>
    </w:p>
    <w:p w14:paraId="69434250" w14:textId="77777777" w:rsidR="001A2740" w:rsidRPr="001A2740" w:rsidRDefault="001A2740" w:rsidP="001A2740">
      <w:pPr>
        <w:spacing w:line="260" w:lineRule="atLeast"/>
        <w:rPr>
          <w:rFonts w:ascii="Arial" w:hAnsi="Arial" w:cs="Arial"/>
          <w:b/>
          <w:sz w:val="20"/>
          <w:szCs w:val="20"/>
          <w:lang w:eastAsia="en-US"/>
        </w:rPr>
      </w:pPr>
    </w:p>
    <w:p w14:paraId="5453DDB7" w14:textId="32C5BCE0" w:rsidR="001A2740" w:rsidRPr="005C0325" w:rsidRDefault="001A2740" w:rsidP="005C0325">
      <w:pPr>
        <w:pStyle w:val="Odstavekseznama"/>
        <w:keepNext/>
        <w:numPr>
          <w:ilvl w:val="0"/>
          <w:numId w:val="78"/>
        </w:numPr>
        <w:spacing w:line="260" w:lineRule="atLeast"/>
        <w:contextualSpacing/>
        <w:jc w:val="center"/>
        <w:rPr>
          <w:rFonts w:ascii="Arial" w:hAnsi="Arial" w:cs="Arial"/>
          <w:sz w:val="20"/>
          <w:szCs w:val="20"/>
        </w:rPr>
      </w:pPr>
      <w:r w:rsidRPr="005C0325">
        <w:rPr>
          <w:rFonts w:ascii="Arial" w:hAnsi="Arial" w:cs="Arial"/>
          <w:sz w:val="20"/>
          <w:szCs w:val="20"/>
        </w:rPr>
        <w:t>člen</w:t>
      </w:r>
    </w:p>
    <w:p w14:paraId="306D897A" w14:textId="77777777" w:rsidR="001A2740" w:rsidRPr="001A2740" w:rsidRDefault="001A2740" w:rsidP="001A2740">
      <w:pPr>
        <w:keepNext/>
        <w:spacing w:line="260" w:lineRule="atLeast"/>
        <w:rPr>
          <w:rFonts w:ascii="Arial" w:hAnsi="Arial" w:cs="Arial"/>
          <w:sz w:val="20"/>
          <w:szCs w:val="20"/>
        </w:rPr>
      </w:pPr>
    </w:p>
    <w:p w14:paraId="29D0F01F" w14:textId="047D2363" w:rsidR="00C12E21" w:rsidRPr="00C64718" w:rsidRDefault="00C12E21" w:rsidP="00C64718">
      <w:pPr>
        <w:spacing w:line="260" w:lineRule="atLeast"/>
        <w:rPr>
          <w:rFonts w:ascii="Arial" w:hAnsi="Arial" w:cs="Arial"/>
          <w:sz w:val="20"/>
          <w:szCs w:val="20"/>
          <w:lang w:eastAsia="en-US"/>
        </w:rPr>
      </w:pPr>
      <w:r w:rsidRPr="00C64718">
        <w:rPr>
          <w:rFonts w:ascii="Arial" w:hAnsi="Arial" w:cs="Arial"/>
          <w:sz w:val="20"/>
          <w:szCs w:val="20"/>
          <w:lang w:eastAsia="en-US"/>
        </w:rPr>
        <w:t>Skrbnik pogodbe s strani naročnika je ___________</w:t>
      </w:r>
      <w:r w:rsidR="00877BB3">
        <w:rPr>
          <w:rFonts w:ascii="Arial" w:hAnsi="Arial" w:cs="Arial"/>
          <w:sz w:val="20"/>
          <w:szCs w:val="20"/>
          <w:lang w:eastAsia="en-US"/>
        </w:rPr>
        <w:t>___</w:t>
      </w:r>
      <w:r w:rsidRPr="00C64718">
        <w:rPr>
          <w:rFonts w:ascii="Arial" w:hAnsi="Arial" w:cs="Arial"/>
          <w:sz w:val="20"/>
          <w:szCs w:val="20"/>
          <w:lang w:eastAsia="en-US"/>
        </w:rPr>
        <w:t>_, s strani izvajalca pa __________</w:t>
      </w:r>
      <w:r w:rsidR="00877BB3">
        <w:rPr>
          <w:rFonts w:ascii="Arial" w:hAnsi="Arial" w:cs="Arial"/>
          <w:sz w:val="20"/>
          <w:szCs w:val="20"/>
          <w:lang w:eastAsia="en-US"/>
        </w:rPr>
        <w:t>_____</w:t>
      </w:r>
      <w:r w:rsidRPr="00C64718">
        <w:rPr>
          <w:rFonts w:ascii="Arial" w:hAnsi="Arial" w:cs="Arial"/>
          <w:sz w:val="20"/>
          <w:szCs w:val="20"/>
          <w:lang w:eastAsia="en-US"/>
        </w:rPr>
        <w:t>__.</w:t>
      </w:r>
    </w:p>
    <w:p w14:paraId="42E3E31B" w14:textId="77777777" w:rsidR="001A2740" w:rsidRPr="001A2740" w:rsidRDefault="001A2740" w:rsidP="001A2740">
      <w:pPr>
        <w:spacing w:line="260" w:lineRule="atLeast"/>
        <w:rPr>
          <w:rFonts w:ascii="Arial" w:hAnsi="Arial" w:cs="Arial"/>
          <w:b/>
          <w:sz w:val="20"/>
          <w:szCs w:val="20"/>
          <w:lang w:eastAsia="en-US"/>
        </w:rPr>
      </w:pPr>
    </w:p>
    <w:p w14:paraId="3B8C6B7C" w14:textId="696B4EA0"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w:t>
      </w:r>
      <w:r w:rsidR="00036DD2">
        <w:rPr>
          <w:rFonts w:ascii="Arial" w:hAnsi="Arial" w:cs="Arial"/>
          <w:b/>
          <w:sz w:val="20"/>
          <w:szCs w:val="20"/>
          <w:lang w:eastAsia="en-US"/>
        </w:rPr>
        <w:t>I</w:t>
      </w:r>
      <w:r w:rsidRPr="001A2740">
        <w:rPr>
          <w:rFonts w:ascii="Arial" w:hAnsi="Arial" w:cs="Arial"/>
          <w:b/>
          <w:sz w:val="20"/>
          <w:szCs w:val="20"/>
          <w:lang w:eastAsia="en-US"/>
        </w:rPr>
        <w:t>. ODSTOP OD POGODBE</w:t>
      </w:r>
    </w:p>
    <w:p w14:paraId="1504445F" w14:textId="77777777" w:rsidR="001A2740" w:rsidRPr="001A2740" w:rsidRDefault="001A2740" w:rsidP="001A2740">
      <w:pPr>
        <w:spacing w:line="260" w:lineRule="atLeast"/>
        <w:rPr>
          <w:rFonts w:ascii="Arial" w:hAnsi="Arial" w:cs="Arial"/>
          <w:b/>
          <w:sz w:val="20"/>
          <w:szCs w:val="20"/>
          <w:lang w:eastAsia="en-US"/>
        </w:rPr>
      </w:pPr>
    </w:p>
    <w:p w14:paraId="5FBFBF8F" w14:textId="0455741A" w:rsidR="001A2740" w:rsidRPr="005C0325" w:rsidRDefault="001A2740" w:rsidP="005C0325">
      <w:pPr>
        <w:pStyle w:val="Odstavekseznama"/>
        <w:keepNext/>
        <w:numPr>
          <w:ilvl w:val="0"/>
          <w:numId w:val="78"/>
        </w:numPr>
        <w:spacing w:line="260" w:lineRule="atLeast"/>
        <w:contextualSpacing/>
        <w:jc w:val="center"/>
        <w:rPr>
          <w:rFonts w:ascii="Arial" w:hAnsi="Arial" w:cs="Arial"/>
          <w:sz w:val="20"/>
          <w:szCs w:val="20"/>
        </w:rPr>
      </w:pPr>
      <w:r w:rsidRPr="005C0325">
        <w:rPr>
          <w:rFonts w:ascii="Arial" w:hAnsi="Arial" w:cs="Arial"/>
          <w:sz w:val="20"/>
          <w:szCs w:val="20"/>
        </w:rPr>
        <w:t>člen</w:t>
      </w:r>
    </w:p>
    <w:p w14:paraId="5A24C2FD" w14:textId="77777777" w:rsidR="001A2740" w:rsidRPr="001A2740" w:rsidRDefault="001A2740" w:rsidP="001A2740">
      <w:pPr>
        <w:spacing w:line="260" w:lineRule="atLeast"/>
        <w:jc w:val="both"/>
        <w:rPr>
          <w:rFonts w:ascii="Arial" w:hAnsi="Arial" w:cs="Arial"/>
          <w:sz w:val="20"/>
          <w:szCs w:val="20"/>
          <w:lang w:eastAsia="en-US"/>
        </w:rPr>
      </w:pPr>
    </w:p>
    <w:p w14:paraId="4F594F48" w14:textId="77777777" w:rsidR="001A2740" w:rsidRPr="001A2740" w:rsidRDefault="001A2740" w:rsidP="001A2740">
      <w:pPr>
        <w:spacing w:line="260" w:lineRule="atLeast"/>
        <w:contextualSpacing/>
        <w:jc w:val="both"/>
        <w:rPr>
          <w:rFonts w:ascii="Arial" w:hAnsi="Arial" w:cs="Arial"/>
          <w:color w:val="000000"/>
          <w:sz w:val="20"/>
          <w:szCs w:val="20"/>
        </w:rPr>
      </w:pPr>
      <w:r w:rsidRPr="001A2740">
        <w:rPr>
          <w:rFonts w:ascii="Arial" w:hAnsi="Arial" w:cs="Arial"/>
          <w:color w:val="000000"/>
          <w:sz w:val="20"/>
          <w:szCs w:val="20"/>
        </w:rPr>
        <w:t>Katera koli od pogodbenih strank lahko zaradi kršitev pogodbenih obveznosti s strani nasprotne stranke, če kršitve ne prenehajo po pisnem opominu, odstopi od pogodbe.</w:t>
      </w:r>
      <w:r w:rsidRPr="001A2740">
        <w:rPr>
          <w:rFonts w:ascii="Arial" w:hAnsi="Arial" w:cs="Arial"/>
          <w:sz w:val="20"/>
          <w:szCs w:val="20"/>
        </w:rPr>
        <w:t xml:space="preserve"> </w:t>
      </w:r>
      <w:r w:rsidRPr="001A2740">
        <w:rPr>
          <w:rFonts w:ascii="Arial" w:hAnsi="Arial" w:cs="Arial"/>
          <w:color w:val="000000"/>
          <w:sz w:val="20"/>
          <w:szCs w:val="20"/>
        </w:rPr>
        <w:t xml:space="preserve">V tem primeru je odpovedni rok 3 (tri) mesece od prejetega pisnega obvestila nasprotne pogodbene stranke. </w:t>
      </w:r>
    </w:p>
    <w:p w14:paraId="30436229" w14:textId="77777777" w:rsidR="001A2740" w:rsidRPr="001A2740" w:rsidRDefault="001A2740" w:rsidP="001A2740">
      <w:pPr>
        <w:spacing w:line="260" w:lineRule="atLeast"/>
        <w:contextualSpacing/>
        <w:jc w:val="both"/>
        <w:rPr>
          <w:rFonts w:ascii="Arial" w:hAnsi="Arial" w:cs="Arial"/>
          <w:color w:val="000000"/>
          <w:sz w:val="20"/>
          <w:szCs w:val="20"/>
        </w:rPr>
      </w:pPr>
    </w:p>
    <w:p w14:paraId="2419930B" w14:textId="77777777" w:rsidR="001A2740" w:rsidRPr="001A2740" w:rsidRDefault="001A2740" w:rsidP="001A2740">
      <w:pPr>
        <w:spacing w:line="260" w:lineRule="atLeast"/>
        <w:contextualSpacing/>
        <w:jc w:val="both"/>
        <w:rPr>
          <w:rFonts w:ascii="Arial" w:hAnsi="Arial" w:cs="Arial"/>
          <w:color w:val="000000"/>
          <w:sz w:val="20"/>
          <w:szCs w:val="20"/>
        </w:rPr>
      </w:pPr>
      <w:r w:rsidRPr="001A2740">
        <w:rPr>
          <w:rFonts w:ascii="Arial" w:hAnsi="Arial" w:cs="Arial"/>
          <w:color w:val="000000"/>
          <w:sz w:val="20"/>
          <w:szCs w:val="20"/>
        </w:rPr>
        <w:t>Naročnik lahko s pisnim obvestilom, ki ga pošlje izvajalcu, odstopi od pogodbe, ne da bi s tem omejeval druge pravice ali pravna sredstva, ki jih ima na voljo, če:</w:t>
      </w:r>
    </w:p>
    <w:p w14:paraId="042ABFCD"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770CD4CA"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prenese pogodbo ali katerokoli pravico ali interes, ki izvira iz pogodbe, brez soglasja naročnika;</w:t>
      </w:r>
    </w:p>
    <w:p w14:paraId="424C47DD"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odstopi od pogodbe ali jo preneha izvajati;</w:t>
      </w:r>
    </w:p>
    <w:p w14:paraId="036DB424"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22A48E2A"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1DEEA6DE"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v skladu z veljavno zakonodajo s področja izvrševanja proračuna za izvedbo naloge ne bo več imel zagotovljenih sredstev. </w:t>
      </w:r>
    </w:p>
    <w:p w14:paraId="678462AB" w14:textId="77777777" w:rsidR="001A2740" w:rsidRPr="001A2740" w:rsidRDefault="001A2740" w:rsidP="001A2740">
      <w:pPr>
        <w:keepNext/>
        <w:spacing w:line="260" w:lineRule="atLeast"/>
        <w:jc w:val="both"/>
        <w:rPr>
          <w:rFonts w:ascii="Arial" w:hAnsi="Arial" w:cs="Arial"/>
          <w:b/>
          <w:sz w:val="20"/>
          <w:szCs w:val="20"/>
        </w:rPr>
      </w:pPr>
    </w:p>
    <w:p w14:paraId="5CCA3A06"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Naročnik lahko, ne glede določbe zakona, ki ureja obligacijska razmerja, odstopi od pogodbe tudi iz naslednjih razlogov:</w:t>
      </w:r>
    </w:p>
    <w:p w14:paraId="5520D457"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javno naročilo je bilo bistveno spremenjeno, kar terja nov postopek javnega naročanja,</w:t>
      </w:r>
    </w:p>
    <w:p w14:paraId="677EF77A"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v času oddaje javnega naročila je bil Izvajalec v enem od položajev, zaradi katerega bi ga naročnik moral izključiti iz postopka javnega naročanja, pa s tem dejstvom naročnik ni bil seznanjen v postopku javnega naročanja,</w:t>
      </w:r>
    </w:p>
    <w:p w14:paraId="0CE8F66A"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 xml:space="preserve">zaradi hudih kršitev obveznosti iz PEU, PDEU in ZJN-3, ki jih je po postopku v skladu z 258. člena PDEU ugotovilo Sodišče Evropske unije, javno naročilo ne bi smelo biti oddano izvajalcu. </w:t>
      </w:r>
    </w:p>
    <w:p w14:paraId="6041F3FB"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5D39DC38"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V primeru odstopa sta pogodbeni stranki dolžni izpolniti svoje obveznosti, ki so nastale do trenutka prenehanja pogodbe in ki jih je objektivno mogoče izpolniti, ne glede na prenehanje pogodbe.</w:t>
      </w:r>
    </w:p>
    <w:p w14:paraId="0FC229BD"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26C7DF86"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Naročnik je izvajalcu v primeru odstopa od pogodbe po tem členu dolžan plačati samo vsa v skladu s pogodbo do tedaj izvršena dela, brez kakršnekoli škode ali drugih obveznosti do izvajalca ali njegovih podizvajalcev.</w:t>
      </w:r>
    </w:p>
    <w:p w14:paraId="5CD6E36E"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3ADFE54D" w14:textId="2466776F"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lastRenderedPageBreak/>
        <w:t>XVI</w:t>
      </w:r>
      <w:r w:rsidR="008064E3">
        <w:rPr>
          <w:rFonts w:ascii="Arial" w:hAnsi="Arial" w:cs="Arial"/>
          <w:b/>
          <w:sz w:val="20"/>
          <w:szCs w:val="20"/>
        </w:rPr>
        <w:t>I</w:t>
      </w:r>
      <w:r w:rsidRPr="001A2740">
        <w:rPr>
          <w:rFonts w:ascii="Arial" w:hAnsi="Arial" w:cs="Arial"/>
          <w:b/>
          <w:sz w:val="20"/>
          <w:szCs w:val="20"/>
        </w:rPr>
        <w:t>. REŠEVANJE SPOROV</w:t>
      </w:r>
    </w:p>
    <w:p w14:paraId="3A6C9BDB" w14:textId="77777777" w:rsidR="001A2740" w:rsidRPr="001A2740" w:rsidRDefault="001A2740" w:rsidP="001A2740">
      <w:pPr>
        <w:keepNext/>
        <w:spacing w:line="260" w:lineRule="atLeast"/>
        <w:jc w:val="both"/>
        <w:rPr>
          <w:rFonts w:ascii="Arial" w:hAnsi="Arial" w:cs="Arial"/>
          <w:b/>
          <w:sz w:val="20"/>
          <w:szCs w:val="20"/>
        </w:rPr>
      </w:pPr>
    </w:p>
    <w:p w14:paraId="73A3F513" w14:textId="2ED8016A"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73FDD5E8" w14:textId="77777777" w:rsidR="001A2740" w:rsidRPr="001A2740" w:rsidRDefault="001A2740" w:rsidP="001A2740">
      <w:pPr>
        <w:spacing w:line="260" w:lineRule="atLeast"/>
        <w:rPr>
          <w:rFonts w:ascii="Arial" w:hAnsi="Arial" w:cs="Arial"/>
          <w:sz w:val="20"/>
          <w:szCs w:val="20"/>
          <w:lang w:eastAsia="en-US"/>
        </w:rPr>
      </w:pPr>
    </w:p>
    <w:p w14:paraId="6C0416CC"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Morebitne spore bosta pogodbeni stranki reševali sporazumno, če do sporazumne rešitve ne pride, bo spore reševalo pristojno sodišče v Ljubljani po slovenskem pravu.</w:t>
      </w:r>
    </w:p>
    <w:p w14:paraId="73EB7124" w14:textId="77777777" w:rsidR="001A2740" w:rsidRPr="001A2740" w:rsidRDefault="001A2740" w:rsidP="001A2740">
      <w:pPr>
        <w:spacing w:line="260" w:lineRule="atLeast"/>
        <w:rPr>
          <w:rFonts w:ascii="Arial" w:hAnsi="Arial" w:cs="Arial"/>
          <w:sz w:val="20"/>
          <w:szCs w:val="20"/>
          <w:lang w:eastAsia="en-US"/>
        </w:rPr>
      </w:pPr>
    </w:p>
    <w:p w14:paraId="2A60549C" w14:textId="7E9CDF71"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XVII</w:t>
      </w:r>
      <w:r w:rsidR="008064E3">
        <w:rPr>
          <w:rFonts w:ascii="Arial" w:hAnsi="Arial" w:cs="Arial"/>
          <w:b/>
          <w:sz w:val="20"/>
          <w:szCs w:val="20"/>
          <w:lang w:eastAsia="en-US"/>
        </w:rPr>
        <w:t>I</w:t>
      </w:r>
      <w:r w:rsidRPr="001A2740">
        <w:rPr>
          <w:rFonts w:ascii="Arial" w:hAnsi="Arial" w:cs="Arial"/>
          <w:b/>
          <w:sz w:val="20"/>
          <w:szCs w:val="20"/>
          <w:lang w:eastAsia="en-US"/>
        </w:rPr>
        <w:t>. KONČNE DOLOČBE</w:t>
      </w:r>
    </w:p>
    <w:p w14:paraId="4C9AB91E" w14:textId="77777777" w:rsidR="001A2740" w:rsidRPr="001A2740" w:rsidRDefault="001A2740" w:rsidP="001A2740">
      <w:pPr>
        <w:spacing w:line="260" w:lineRule="atLeast"/>
        <w:rPr>
          <w:rFonts w:ascii="Arial" w:hAnsi="Arial" w:cs="Arial"/>
          <w:b/>
          <w:sz w:val="20"/>
          <w:szCs w:val="20"/>
          <w:lang w:eastAsia="en-US"/>
        </w:rPr>
      </w:pPr>
    </w:p>
    <w:p w14:paraId="66BC8292" w14:textId="0FAEA7FC"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68EA1099" w14:textId="77777777" w:rsidR="001A2740" w:rsidRPr="001A2740" w:rsidRDefault="001A2740" w:rsidP="001A2740">
      <w:pPr>
        <w:spacing w:line="260" w:lineRule="atLeast"/>
        <w:rPr>
          <w:rFonts w:ascii="Arial" w:hAnsi="Arial" w:cs="Arial"/>
          <w:sz w:val="20"/>
          <w:szCs w:val="20"/>
          <w:lang w:eastAsia="en-US"/>
        </w:rPr>
      </w:pPr>
    </w:p>
    <w:p w14:paraId="768BBD8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Pogodba se lahko spremeni ali dopolni s pisnim aneksom, ki ga sprejmeta in podpišeta obe pogodbeni stranki, v skladu z veljavno zakonodajo, ki ureja javna naročila. Za spremembo kontaktnih podatkov  in spremembo skrbnikov te pogodbe zadostuje pisno obvestilo ene stranke drugi stranki. </w:t>
      </w:r>
    </w:p>
    <w:p w14:paraId="69F3FA1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FCDB71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21F5E7CA"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71CA0294" w14:textId="05C504ED"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6DD1CB91" w14:textId="77777777" w:rsidR="001A2740" w:rsidRPr="001A2740" w:rsidRDefault="001A2740" w:rsidP="001A2740">
      <w:pPr>
        <w:spacing w:line="260" w:lineRule="atLeast"/>
        <w:jc w:val="both"/>
        <w:rPr>
          <w:rFonts w:ascii="Arial" w:eastAsiaTheme="minorHAnsi" w:hAnsi="Arial" w:cs="Arial"/>
          <w:sz w:val="20"/>
          <w:szCs w:val="20"/>
          <w:lang w:eastAsia="en-US"/>
        </w:rPr>
      </w:pPr>
    </w:p>
    <w:p w14:paraId="247B77C8"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Ta pogodba je sklenjena pod razveznim pogojem, ki se uresniči, če bo naročnik seznanjen, da je sodišče s pravnomočno odločitvijo ugotovilo kršitev obveznosti na področju </w:t>
      </w:r>
      <w:proofErr w:type="spellStart"/>
      <w:r w:rsidRPr="001A2740">
        <w:rPr>
          <w:rFonts w:ascii="Arial" w:eastAsiaTheme="minorHAnsi" w:hAnsi="Arial" w:cs="Arial"/>
          <w:sz w:val="20"/>
          <w:szCs w:val="20"/>
          <w:lang w:eastAsia="en-US"/>
        </w:rPr>
        <w:t>okoljskega</w:t>
      </w:r>
      <w:proofErr w:type="spellEnd"/>
      <w:r w:rsidRPr="001A2740">
        <w:rPr>
          <w:rFonts w:ascii="Arial" w:eastAsiaTheme="minorHAnsi" w:hAnsi="Arial" w:cs="Arial"/>
          <w:sz w:val="20"/>
          <w:szCs w:val="20"/>
          <w:lang w:eastAsia="en-US"/>
        </w:rPr>
        <w:t xml:space="preserve">, socialnega in delovnega prava 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FAF021C"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67F0A677"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1A2740">
        <w:rPr>
          <w:rFonts w:ascii="Arial" w:eastAsiaTheme="minorHAnsi" w:hAnsi="Arial" w:cs="Arial"/>
          <w:sz w:val="20"/>
          <w:szCs w:val="20"/>
          <w:lang w:eastAsia="en-US"/>
        </w:rPr>
        <w:t>podizvajanje</w:t>
      </w:r>
      <w:proofErr w:type="spellEnd"/>
      <w:r w:rsidRPr="001A2740">
        <w:rPr>
          <w:rFonts w:ascii="Arial" w:eastAsiaTheme="minorHAnsi" w:hAnsi="Arial" w:cs="Arial"/>
          <w:sz w:val="20"/>
          <w:szCs w:val="20"/>
          <w:lang w:eastAsia="en-US"/>
        </w:rPr>
        <w:t xml:space="preserve"> temu podizvajalcu, če ta zamenjava ali prevzem ne pomeni bistvene spremembe pogodbe.</w:t>
      </w:r>
    </w:p>
    <w:p w14:paraId="162F0936"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25811843"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648C8C4B"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7EEEFDC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eastAsiaTheme="minorHAnsi"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18B722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DA7CD96" w14:textId="3DE1799C"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3986D7E6" w14:textId="77777777" w:rsidR="001A2740" w:rsidRPr="001A2740" w:rsidRDefault="001A2740" w:rsidP="001A2740">
      <w:pPr>
        <w:spacing w:line="260" w:lineRule="atLeast"/>
        <w:jc w:val="both"/>
        <w:rPr>
          <w:rFonts w:ascii="Arial" w:hAnsi="Arial" w:cs="Arial"/>
          <w:sz w:val="20"/>
          <w:szCs w:val="20"/>
          <w:lang w:eastAsia="en-US"/>
        </w:rPr>
      </w:pPr>
    </w:p>
    <w:p w14:paraId="0515555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Pogodba prične veljati z dnem, ko je podpisana s strani obeh pogodbenih strank, pod pogojem, da je s strani izvajalca dostavljeno zavarovanje za dobro izvedbo pogodbenih obveznosti.</w:t>
      </w:r>
    </w:p>
    <w:p w14:paraId="1E76D83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 </w:t>
      </w:r>
    </w:p>
    <w:p w14:paraId="5050D2D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Če izvajalec zavarovanja za dobro izvedbo pogodbenih obveznosti ne predloži, ne predloži pravočasno oziroma ne predloži skladno z zahtevami iz razpisne dokumentacije, se šteje, da pogodba ni bila nikoli sklenjena.</w:t>
      </w:r>
    </w:p>
    <w:p w14:paraId="47B5C31F" w14:textId="77777777" w:rsidR="001A2740" w:rsidRPr="001A2740" w:rsidRDefault="001A2740" w:rsidP="001A2740">
      <w:pPr>
        <w:spacing w:line="260" w:lineRule="atLeast"/>
        <w:jc w:val="both"/>
        <w:rPr>
          <w:rFonts w:ascii="Arial" w:hAnsi="Arial" w:cs="Arial"/>
          <w:sz w:val="20"/>
          <w:szCs w:val="20"/>
          <w:lang w:eastAsia="en-US"/>
        </w:rPr>
      </w:pPr>
    </w:p>
    <w:p w14:paraId="230B5282" w14:textId="4C1A9BA4"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0468FB54" w14:textId="77777777" w:rsidR="001A2740" w:rsidRPr="001A2740" w:rsidRDefault="001A2740" w:rsidP="001A2740">
      <w:pPr>
        <w:spacing w:line="260" w:lineRule="atLeast"/>
        <w:rPr>
          <w:rFonts w:ascii="Arial" w:hAnsi="Arial" w:cs="Arial"/>
          <w:sz w:val="20"/>
          <w:szCs w:val="20"/>
        </w:rPr>
      </w:pPr>
    </w:p>
    <w:p w14:paraId="4A7E7E8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Pogodba je sklenjena v petih enakih izvodih, od katerih prejme izvajalec en izvod, naročnik pa štiri.</w:t>
      </w:r>
    </w:p>
    <w:p w14:paraId="71C9305F" w14:textId="77777777" w:rsidR="001A2740" w:rsidRPr="001A2740" w:rsidRDefault="001A2740" w:rsidP="001A2740">
      <w:pPr>
        <w:spacing w:line="260" w:lineRule="atLeast"/>
        <w:jc w:val="both"/>
        <w:rPr>
          <w:rFonts w:ascii="Arial" w:hAnsi="Arial" w:cs="Arial"/>
          <w:sz w:val="20"/>
          <w:szCs w:val="20"/>
          <w:lang w:eastAsia="en-US"/>
        </w:rPr>
      </w:pPr>
    </w:p>
    <w:p w14:paraId="4E51AE36" w14:textId="77777777" w:rsidR="001A2740" w:rsidRPr="001A2740" w:rsidRDefault="001A2740" w:rsidP="001A2740">
      <w:pPr>
        <w:spacing w:line="260" w:lineRule="atLeast"/>
        <w:jc w:val="both"/>
        <w:rPr>
          <w:rFonts w:ascii="Arial" w:hAnsi="Arial" w:cs="Arial"/>
          <w:sz w:val="20"/>
          <w:szCs w:val="20"/>
          <w:lang w:eastAsia="en-US"/>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1A2740" w:rsidRPr="001A2740" w14:paraId="608DE954" w14:textId="77777777" w:rsidTr="00EC33D6">
        <w:trPr>
          <w:cantSplit/>
        </w:trPr>
        <w:tc>
          <w:tcPr>
            <w:tcW w:w="5032" w:type="dxa"/>
          </w:tcPr>
          <w:p w14:paraId="2E9537A4"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IZVAJALEC:</w:t>
            </w:r>
          </w:p>
          <w:p w14:paraId="2D84693E"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4BC6411F" w14:textId="06D615CE"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_______________________________</w:t>
            </w:r>
            <w:r w:rsidR="008064E3">
              <w:rPr>
                <w:rFonts w:ascii="Arial" w:hAnsi="Arial" w:cs="Arial"/>
                <w:sz w:val="20"/>
                <w:szCs w:val="20"/>
                <w:lang w:eastAsia="en-US"/>
              </w:rPr>
              <w:t>_</w:t>
            </w:r>
          </w:p>
          <w:p w14:paraId="0FBD14B0"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63CF4FEB"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2339DC1D"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7DBE1408"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Datum in kraj:_____________________</w:t>
            </w:r>
          </w:p>
          <w:p w14:paraId="00136C66"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04323157"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149B977F" w14:textId="6B0B01C4"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w:t>
            </w:r>
            <w:r w:rsidR="00794754">
              <w:rPr>
                <w:rFonts w:ascii="Arial" w:hAnsi="Arial" w:cs="Arial"/>
                <w:sz w:val="20"/>
                <w:szCs w:val="20"/>
                <w:lang w:eastAsia="en-US"/>
              </w:rPr>
              <w:t>_________</w:t>
            </w:r>
            <w:r w:rsidRPr="001A2740">
              <w:rPr>
                <w:rFonts w:ascii="Arial" w:hAnsi="Arial" w:cs="Arial"/>
                <w:sz w:val="20"/>
                <w:szCs w:val="20"/>
                <w:lang w:eastAsia="en-US"/>
              </w:rPr>
              <w:t>_, direktor</w:t>
            </w:r>
          </w:p>
          <w:p w14:paraId="300FAFCF"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64D86338"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5C634CDC" w14:textId="31644B85"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w:t>
            </w:r>
            <w:r w:rsidR="008064E3">
              <w:rPr>
                <w:rFonts w:ascii="Arial" w:hAnsi="Arial" w:cs="Arial"/>
                <w:sz w:val="20"/>
                <w:szCs w:val="20"/>
                <w:lang w:eastAsia="en-US"/>
              </w:rPr>
              <w:t>_____</w:t>
            </w:r>
          </w:p>
        </w:tc>
        <w:tc>
          <w:tcPr>
            <w:tcW w:w="4178" w:type="dxa"/>
          </w:tcPr>
          <w:p w14:paraId="688874E0"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NAROČNIK:</w:t>
            </w:r>
          </w:p>
          <w:p w14:paraId="55F8B73A" w14:textId="77777777" w:rsidR="001A2740" w:rsidRPr="001A2740" w:rsidRDefault="001A2740" w:rsidP="001A2740">
            <w:pPr>
              <w:spacing w:line="260" w:lineRule="atLeast"/>
              <w:rPr>
                <w:rFonts w:ascii="Arial" w:hAnsi="Arial" w:cs="Arial"/>
                <w:sz w:val="20"/>
                <w:szCs w:val="20"/>
                <w:lang w:eastAsia="en-US"/>
              </w:rPr>
            </w:pPr>
          </w:p>
          <w:p w14:paraId="4199FD98"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 xml:space="preserve">Ministrstvo za infrastrukturo </w:t>
            </w:r>
          </w:p>
          <w:p w14:paraId="4BA27BAC" w14:textId="70A970B6"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Tržaška cesta 19, 1</w:t>
            </w:r>
            <w:r w:rsidR="005E44EC">
              <w:rPr>
                <w:rFonts w:ascii="Arial" w:hAnsi="Arial" w:cs="Arial"/>
                <w:sz w:val="20"/>
                <w:szCs w:val="20"/>
                <w:lang w:eastAsia="en-US"/>
              </w:rPr>
              <w:t xml:space="preserve">000 </w:t>
            </w:r>
            <w:r w:rsidRPr="001A2740">
              <w:rPr>
                <w:rFonts w:ascii="Arial" w:hAnsi="Arial" w:cs="Arial"/>
                <w:sz w:val="20"/>
                <w:szCs w:val="20"/>
                <w:lang w:eastAsia="en-US"/>
              </w:rPr>
              <w:t>Ljubljana</w:t>
            </w:r>
          </w:p>
          <w:p w14:paraId="336F4BF4" w14:textId="77777777" w:rsidR="001A2740" w:rsidRPr="001A2740" w:rsidRDefault="001A2740" w:rsidP="001A2740">
            <w:pPr>
              <w:spacing w:line="260" w:lineRule="atLeast"/>
              <w:rPr>
                <w:rFonts w:ascii="Arial" w:hAnsi="Arial" w:cs="Arial"/>
                <w:sz w:val="20"/>
                <w:szCs w:val="20"/>
                <w:lang w:eastAsia="en-US"/>
              </w:rPr>
            </w:pPr>
          </w:p>
          <w:p w14:paraId="4FC19AA5" w14:textId="77777777" w:rsidR="001A2740" w:rsidRPr="001A2740" w:rsidRDefault="001A2740" w:rsidP="001A2740">
            <w:pPr>
              <w:spacing w:line="260" w:lineRule="atLeast"/>
              <w:rPr>
                <w:rFonts w:ascii="Arial" w:hAnsi="Arial" w:cs="Arial"/>
                <w:sz w:val="20"/>
                <w:szCs w:val="20"/>
                <w:lang w:eastAsia="en-US"/>
              </w:rPr>
            </w:pPr>
          </w:p>
          <w:p w14:paraId="51567EF6" w14:textId="53F613F0"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Datum in kraj:______________</w:t>
            </w:r>
            <w:r w:rsidR="00B63CE3">
              <w:rPr>
                <w:rFonts w:ascii="Arial" w:hAnsi="Arial" w:cs="Arial"/>
                <w:sz w:val="20"/>
                <w:szCs w:val="20"/>
                <w:lang w:eastAsia="en-US"/>
              </w:rPr>
              <w:t>_</w:t>
            </w:r>
            <w:r w:rsidRPr="001A2740">
              <w:rPr>
                <w:rFonts w:ascii="Arial" w:hAnsi="Arial" w:cs="Arial"/>
                <w:sz w:val="20"/>
                <w:szCs w:val="20"/>
                <w:lang w:eastAsia="en-US"/>
              </w:rPr>
              <w:t>______</w:t>
            </w:r>
            <w:r w:rsidR="008064E3">
              <w:rPr>
                <w:rFonts w:ascii="Arial" w:hAnsi="Arial" w:cs="Arial"/>
                <w:sz w:val="20"/>
                <w:szCs w:val="20"/>
                <w:lang w:eastAsia="en-US"/>
              </w:rPr>
              <w:t>_</w:t>
            </w:r>
          </w:p>
          <w:p w14:paraId="7E518718" w14:textId="77777777" w:rsidR="001A2740" w:rsidRPr="001A2740" w:rsidRDefault="001A2740" w:rsidP="001A2740">
            <w:pPr>
              <w:spacing w:line="260" w:lineRule="atLeast"/>
              <w:rPr>
                <w:rFonts w:ascii="Arial" w:hAnsi="Arial" w:cs="Arial"/>
                <w:sz w:val="20"/>
                <w:szCs w:val="20"/>
                <w:lang w:eastAsia="en-US"/>
              </w:rPr>
            </w:pPr>
          </w:p>
          <w:p w14:paraId="18B89ADC" w14:textId="77777777" w:rsidR="001A2740" w:rsidRPr="001A2740" w:rsidRDefault="001A2740" w:rsidP="001A2740">
            <w:pPr>
              <w:spacing w:line="260" w:lineRule="atLeast"/>
              <w:rPr>
                <w:rFonts w:ascii="Arial" w:hAnsi="Arial" w:cs="Arial"/>
                <w:sz w:val="20"/>
                <w:szCs w:val="20"/>
                <w:lang w:eastAsia="en-US"/>
              </w:rPr>
            </w:pPr>
          </w:p>
          <w:p w14:paraId="7D199633"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mag. Alenka Bratušek, ministrica</w:t>
            </w:r>
          </w:p>
          <w:p w14:paraId="59A43024" w14:textId="77777777" w:rsidR="001A2740" w:rsidRPr="001A2740" w:rsidRDefault="001A2740" w:rsidP="001A2740">
            <w:pPr>
              <w:spacing w:line="260" w:lineRule="atLeast"/>
              <w:rPr>
                <w:rFonts w:ascii="Arial" w:hAnsi="Arial" w:cs="Arial"/>
                <w:sz w:val="20"/>
                <w:szCs w:val="20"/>
                <w:lang w:eastAsia="en-US"/>
              </w:rPr>
            </w:pPr>
          </w:p>
          <w:p w14:paraId="0AD7BA9C" w14:textId="77777777" w:rsidR="001A2740" w:rsidRPr="001A2740" w:rsidRDefault="001A2740" w:rsidP="001A2740">
            <w:pPr>
              <w:spacing w:line="260" w:lineRule="atLeast"/>
              <w:rPr>
                <w:rFonts w:ascii="Arial" w:hAnsi="Arial" w:cs="Arial"/>
                <w:sz w:val="20"/>
                <w:szCs w:val="20"/>
                <w:lang w:eastAsia="en-US"/>
              </w:rPr>
            </w:pPr>
          </w:p>
          <w:p w14:paraId="111EAADF" w14:textId="414AFF48"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_______________________________</w:t>
            </w:r>
            <w:r w:rsidR="00B63CE3">
              <w:rPr>
                <w:rFonts w:ascii="Arial" w:hAnsi="Arial" w:cs="Arial"/>
                <w:sz w:val="20"/>
                <w:szCs w:val="20"/>
                <w:lang w:eastAsia="en-US"/>
              </w:rPr>
              <w:t>_</w:t>
            </w:r>
            <w:r w:rsidRPr="001A2740">
              <w:rPr>
                <w:rFonts w:ascii="Arial" w:hAnsi="Arial" w:cs="Arial"/>
                <w:sz w:val="20"/>
                <w:szCs w:val="20"/>
                <w:lang w:eastAsia="en-US"/>
              </w:rPr>
              <w:t>_</w:t>
            </w:r>
          </w:p>
        </w:tc>
      </w:tr>
    </w:tbl>
    <w:p w14:paraId="3F3D1DD2" w14:textId="77777777" w:rsidR="001A2740" w:rsidRPr="001A2740" w:rsidRDefault="001A2740" w:rsidP="001A2740">
      <w:pPr>
        <w:spacing w:line="260" w:lineRule="atLeast"/>
        <w:rPr>
          <w:rFonts w:ascii="Arial" w:hAnsi="Arial" w:cs="Arial"/>
          <w:sz w:val="20"/>
          <w:szCs w:val="20"/>
          <w:lang w:eastAsia="en-US"/>
        </w:rPr>
      </w:pPr>
    </w:p>
    <w:p w14:paraId="26ADE71E" w14:textId="77777777" w:rsidR="001A2740" w:rsidRPr="001A2740" w:rsidRDefault="001A2740" w:rsidP="001A2740">
      <w:pPr>
        <w:spacing w:line="260" w:lineRule="atLeast"/>
        <w:jc w:val="both"/>
        <w:rPr>
          <w:rFonts w:ascii="Arial" w:hAnsi="Arial" w:cs="Arial"/>
          <w:sz w:val="20"/>
          <w:szCs w:val="20"/>
          <w:lang w:eastAsia="en-US"/>
        </w:rPr>
      </w:pPr>
    </w:p>
    <w:p w14:paraId="370553FB" w14:textId="77777777" w:rsidR="001A2740" w:rsidRDefault="001A2740" w:rsidP="001A2740">
      <w:pPr>
        <w:spacing w:line="260" w:lineRule="atLeast"/>
        <w:jc w:val="center"/>
        <w:rPr>
          <w:rFonts w:ascii="Arial" w:hAnsi="Arial" w:cs="Arial"/>
          <w:sz w:val="20"/>
          <w:szCs w:val="20"/>
          <w:lang w:eastAsia="en-US"/>
        </w:rPr>
      </w:pPr>
    </w:p>
    <w:p w14:paraId="367198E2" w14:textId="77777777" w:rsidR="008064E3" w:rsidRDefault="008064E3" w:rsidP="001A2740">
      <w:pPr>
        <w:spacing w:line="260" w:lineRule="atLeast"/>
        <w:jc w:val="center"/>
        <w:rPr>
          <w:rFonts w:ascii="Arial" w:hAnsi="Arial" w:cs="Arial"/>
          <w:sz w:val="20"/>
          <w:szCs w:val="20"/>
          <w:lang w:eastAsia="en-US"/>
        </w:rPr>
      </w:pPr>
    </w:p>
    <w:p w14:paraId="0AE6FF03" w14:textId="77777777" w:rsidR="008064E3" w:rsidRDefault="008064E3" w:rsidP="001A2740">
      <w:pPr>
        <w:spacing w:line="260" w:lineRule="atLeast"/>
        <w:jc w:val="center"/>
        <w:rPr>
          <w:rFonts w:ascii="Arial" w:hAnsi="Arial" w:cs="Arial"/>
          <w:sz w:val="20"/>
          <w:szCs w:val="20"/>
          <w:lang w:eastAsia="en-US"/>
        </w:rPr>
      </w:pPr>
    </w:p>
    <w:p w14:paraId="367F786D" w14:textId="77777777" w:rsidR="008064E3" w:rsidRDefault="008064E3" w:rsidP="001A2740">
      <w:pPr>
        <w:spacing w:line="260" w:lineRule="atLeast"/>
        <w:jc w:val="center"/>
        <w:rPr>
          <w:rFonts w:ascii="Arial" w:hAnsi="Arial" w:cs="Arial"/>
          <w:sz w:val="20"/>
          <w:szCs w:val="20"/>
          <w:lang w:eastAsia="en-US"/>
        </w:rPr>
      </w:pPr>
    </w:p>
    <w:p w14:paraId="2E3E5BE7" w14:textId="77777777" w:rsidR="008064E3" w:rsidRDefault="008064E3" w:rsidP="001A2740">
      <w:pPr>
        <w:spacing w:line="260" w:lineRule="atLeast"/>
        <w:jc w:val="center"/>
        <w:rPr>
          <w:rFonts w:ascii="Arial" w:hAnsi="Arial" w:cs="Arial"/>
          <w:sz w:val="20"/>
          <w:szCs w:val="20"/>
          <w:lang w:eastAsia="en-US"/>
        </w:rPr>
      </w:pPr>
    </w:p>
    <w:p w14:paraId="1E300854" w14:textId="77777777" w:rsidR="008064E3" w:rsidRDefault="008064E3" w:rsidP="001A2740">
      <w:pPr>
        <w:spacing w:line="260" w:lineRule="atLeast"/>
        <w:jc w:val="center"/>
        <w:rPr>
          <w:rFonts w:ascii="Arial" w:hAnsi="Arial" w:cs="Arial"/>
          <w:sz w:val="20"/>
          <w:szCs w:val="20"/>
          <w:lang w:eastAsia="en-US"/>
        </w:rPr>
      </w:pPr>
    </w:p>
    <w:p w14:paraId="2DDEE9C8" w14:textId="77777777" w:rsidR="008064E3" w:rsidRDefault="008064E3" w:rsidP="001A2740">
      <w:pPr>
        <w:spacing w:line="260" w:lineRule="atLeast"/>
        <w:jc w:val="center"/>
        <w:rPr>
          <w:rFonts w:ascii="Arial" w:hAnsi="Arial" w:cs="Arial"/>
          <w:sz w:val="20"/>
          <w:szCs w:val="20"/>
          <w:lang w:eastAsia="en-US"/>
        </w:rPr>
      </w:pPr>
    </w:p>
    <w:p w14:paraId="2568E864" w14:textId="77777777" w:rsidR="008064E3" w:rsidRDefault="008064E3" w:rsidP="001A2740">
      <w:pPr>
        <w:spacing w:line="260" w:lineRule="atLeast"/>
        <w:jc w:val="center"/>
        <w:rPr>
          <w:rFonts w:ascii="Arial" w:hAnsi="Arial" w:cs="Arial"/>
          <w:sz w:val="20"/>
          <w:szCs w:val="20"/>
          <w:lang w:eastAsia="en-US"/>
        </w:rPr>
      </w:pPr>
    </w:p>
    <w:p w14:paraId="4CCC97B9" w14:textId="77777777" w:rsidR="008064E3" w:rsidRDefault="008064E3" w:rsidP="001A2740">
      <w:pPr>
        <w:spacing w:line="260" w:lineRule="atLeast"/>
        <w:jc w:val="center"/>
        <w:rPr>
          <w:rFonts w:ascii="Arial" w:hAnsi="Arial" w:cs="Arial"/>
          <w:sz w:val="20"/>
          <w:szCs w:val="20"/>
          <w:lang w:eastAsia="en-US"/>
        </w:rPr>
      </w:pPr>
    </w:p>
    <w:p w14:paraId="7FE991F5" w14:textId="77777777" w:rsidR="008064E3" w:rsidRDefault="008064E3" w:rsidP="001A2740">
      <w:pPr>
        <w:spacing w:line="260" w:lineRule="atLeast"/>
        <w:jc w:val="center"/>
        <w:rPr>
          <w:rFonts w:ascii="Arial" w:hAnsi="Arial" w:cs="Arial"/>
          <w:sz w:val="20"/>
          <w:szCs w:val="20"/>
          <w:lang w:eastAsia="en-US"/>
        </w:rPr>
      </w:pPr>
    </w:p>
    <w:p w14:paraId="0C0A7931" w14:textId="77777777" w:rsidR="008064E3" w:rsidRDefault="008064E3" w:rsidP="001A2740">
      <w:pPr>
        <w:spacing w:line="260" w:lineRule="atLeast"/>
        <w:jc w:val="center"/>
        <w:rPr>
          <w:rFonts w:ascii="Arial" w:hAnsi="Arial" w:cs="Arial"/>
          <w:sz w:val="20"/>
          <w:szCs w:val="20"/>
          <w:lang w:eastAsia="en-US"/>
        </w:rPr>
      </w:pPr>
    </w:p>
    <w:p w14:paraId="2CD2CEE7" w14:textId="77777777" w:rsidR="008064E3" w:rsidRDefault="008064E3" w:rsidP="001A2740">
      <w:pPr>
        <w:spacing w:line="260" w:lineRule="atLeast"/>
        <w:jc w:val="center"/>
        <w:rPr>
          <w:rFonts w:ascii="Arial" w:hAnsi="Arial" w:cs="Arial"/>
          <w:sz w:val="20"/>
          <w:szCs w:val="20"/>
          <w:lang w:eastAsia="en-US"/>
        </w:rPr>
      </w:pPr>
    </w:p>
    <w:p w14:paraId="3598DE41" w14:textId="77777777" w:rsidR="008064E3" w:rsidRDefault="008064E3" w:rsidP="001A2740">
      <w:pPr>
        <w:spacing w:line="260" w:lineRule="atLeast"/>
        <w:jc w:val="center"/>
        <w:rPr>
          <w:rFonts w:ascii="Arial" w:hAnsi="Arial" w:cs="Arial"/>
          <w:sz w:val="20"/>
          <w:szCs w:val="20"/>
          <w:lang w:eastAsia="en-US"/>
        </w:rPr>
      </w:pPr>
    </w:p>
    <w:p w14:paraId="0B27FE20" w14:textId="77777777" w:rsidR="008064E3" w:rsidRDefault="008064E3" w:rsidP="001A2740">
      <w:pPr>
        <w:spacing w:line="260" w:lineRule="atLeast"/>
        <w:jc w:val="center"/>
        <w:rPr>
          <w:rFonts w:ascii="Arial" w:hAnsi="Arial" w:cs="Arial"/>
          <w:sz w:val="20"/>
          <w:szCs w:val="20"/>
          <w:lang w:eastAsia="en-US"/>
        </w:rPr>
      </w:pPr>
    </w:p>
    <w:p w14:paraId="557439A2" w14:textId="77777777" w:rsidR="008064E3" w:rsidRDefault="008064E3" w:rsidP="001A2740">
      <w:pPr>
        <w:spacing w:line="260" w:lineRule="atLeast"/>
        <w:jc w:val="center"/>
        <w:rPr>
          <w:rFonts w:ascii="Arial" w:hAnsi="Arial" w:cs="Arial"/>
          <w:sz w:val="20"/>
          <w:szCs w:val="20"/>
          <w:lang w:eastAsia="en-US"/>
        </w:rPr>
      </w:pPr>
    </w:p>
    <w:p w14:paraId="54AFE182" w14:textId="77777777" w:rsidR="008064E3" w:rsidRDefault="008064E3" w:rsidP="001A2740">
      <w:pPr>
        <w:spacing w:line="260" w:lineRule="atLeast"/>
        <w:jc w:val="center"/>
        <w:rPr>
          <w:rFonts w:ascii="Arial" w:hAnsi="Arial" w:cs="Arial"/>
          <w:sz w:val="20"/>
          <w:szCs w:val="20"/>
          <w:lang w:eastAsia="en-US"/>
        </w:rPr>
      </w:pPr>
    </w:p>
    <w:p w14:paraId="3D39BD1C" w14:textId="77777777" w:rsidR="008064E3" w:rsidRDefault="008064E3" w:rsidP="001A2740">
      <w:pPr>
        <w:spacing w:line="260" w:lineRule="atLeast"/>
        <w:jc w:val="center"/>
        <w:rPr>
          <w:rFonts w:ascii="Arial" w:hAnsi="Arial" w:cs="Arial"/>
          <w:sz w:val="20"/>
          <w:szCs w:val="20"/>
          <w:lang w:eastAsia="en-US"/>
        </w:rPr>
      </w:pPr>
    </w:p>
    <w:p w14:paraId="293DC659" w14:textId="77777777" w:rsidR="008064E3" w:rsidRDefault="008064E3" w:rsidP="001A2740">
      <w:pPr>
        <w:spacing w:line="260" w:lineRule="atLeast"/>
        <w:jc w:val="center"/>
        <w:rPr>
          <w:rFonts w:ascii="Arial" w:hAnsi="Arial" w:cs="Arial"/>
          <w:sz w:val="20"/>
          <w:szCs w:val="20"/>
          <w:lang w:eastAsia="en-US"/>
        </w:rPr>
      </w:pPr>
    </w:p>
    <w:p w14:paraId="34D7B3C8" w14:textId="77777777" w:rsidR="008064E3" w:rsidRDefault="008064E3" w:rsidP="001A2740">
      <w:pPr>
        <w:spacing w:line="260" w:lineRule="atLeast"/>
        <w:jc w:val="center"/>
        <w:rPr>
          <w:rFonts w:ascii="Arial" w:hAnsi="Arial" w:cs="Arial"/>
          <w:sz w:val="20"/>
          <w:szCs w:val="20"/>
          <w:lang w:eastAsia="en-US"/>
        </w:rPr>
      </w:pPr>
    </w:p>
    <w:p w14:paraId="55D1A0A2" w14:textId="77777777" w:rsidR="008064E3" w:rsidRDefault="008064E3" w:rsidP="001A2740">
      <w:pPr>
        <w:spacing w:line="260" w:lineRule="atLeast"/>
        <w:jc w:val="center"/>
        <w:rPr>
          <w:rFonts w:ascii="Arial" w:hAnsi="Arial" w:cs="Arial"/>
          <w:sz w:val="20"/>
          <w:szCs w:val="20"/>
          <w:lang w:eastAsia="en-US"/>
        </w:rPr>
      </w:pPr>
    </w:p>
    <w:p w14:paraId="2F98D5B3" w14:textId="77777777" w:rsidR="008064E3" w:rsidRDefault="008064E3" w:rsidP="001A2740">
      <w:pPr>
        <w:spacing w:line="260" w:lineRule="atLeast"/>
        <w:jc w:val="center"/>
        <w:rPr>
          <w:rFonts w:ascii="Arial" w:hAnsi="Arial" w:cs="Arial"/>
          <w:sz w:val="20"/>
          <w:szCs w:val="20"/>
          <w:lang w:eastAsia="en-US"/>
        </w:rPr>
      </w:pPr>
    </w:p>
    <w:p w14:paraId="08A4D9DE" w14:textId="77777777" w:rsidR="008064E3" w:rsidRDefault="008064E3" w:rsidP="001A2740">
      <w:pPr>
        <w:spacing w:line="260" w:lineRule="atLeast"/>
        <w:jc w:val="center"/>
        <w:rPr>
          <w:rFonts w:ascii="Arial" w:hAnsi="Arial" w:cs="Arial"/>
          <w:sz w:val="20"/>
          <w:szCs w:val="20"/>
          <w:lang w:eastAsia="en-US"/>
        </w:rPr>
      </w:pPr>
    </w:p>
    <w:p w14:paraId="13C645C8" w14:textId="77777777" w:rsidR="001B52FF" w:rsidRDefault="001B52FF" w:rsidP="001A2740">
      <w:pPr>
        <w:spacing w:line="260" w:lineRule="atLeast"/>
        <w:jc w:val="center"/>
        <w:rPr>
          <w:rFonts w:ascii="Arial" w:hAnsi="Arial" w:cs="Arial"/>
          <w:sz w:val="20"/>
          <w:szCs w:val="20"/>
          <w:lang w:eastAsia="en-US"/>
        </w:rPr>
      </w:pPr>
    </w:p>
    <w:p w14:paraId="649D4029" w14:textId="77777777" w:rsidR="001B52FF" w:rsidRDefault="001B52FF" w:rsidP="001A2740">
      <w:pPr>
        <w:spacing w:line="260" w:lineRule="atLeast"/>
        <w:jc w:val="center"/>
        <w:rPr>
          <w:rFonts w:ascii="Arial" w:hAnsi="Arial" w:cs="Arial"/>
          <w:sz w:val="20"/>
          <w:szCs w:val="20"/>
          <w:lang w:eastAsia="en-US"/>
        </w:rPr>
      </w:pPr>
    </w:p>
    <w:p w14:paraId="66DD83D5" w14:textId="77777777" w:rsidR="001B52FF" w:rsidRDefault="001B52FF" w:rsidP="001A2740">
      <w:pPr>
        <w:spacing w:line="260" w:lineRule="atLeast"/>
        <w:jc w:val="center"/>
        <w:rPr>
          <w:rFonts w:ascii="Arial" w:hAnsi="Arial" w:cs="Arial"/>
          <w:sz w:val="20"/>
          <w:szCs w:val="20"/>
          <w:lang w:eastAsia="en-US"/>
        </w:rPr>
      </w:pPr>
    </w:p>
    <w:p w14:paraId="53FF0CD3" w14:textId="77777777" w:rsidR="001B52FF" w:rsidRDefault="001B52FF" w:rsidP="001A2740">
      <w:pPr>
        <w:spacing w:line="260" w:lineRule="atLeast"/>
        <w:jc w:val="center"/>
        <w:rPr>
          <w:rFonts w:ascii="Arial" w:hAnsi="Arial" w:cs="Arial"/>
          <w:sz w:val="20"/>
          <w:szCs w:val="20"/>
          <w:lang w:eastAsia="en-US"/>
        </w:rPr>
      </w:pPr>
    </w:p>
    <w:p w14:paraId="58C16F11" w14:textId="77777777" w:rsidR="00CB0D11" w:rsidRDefault="00CB0D11" w:rsidP="001A2740">
      <w:pPr>
        <w:spacing w:line="260" w:lineRule="atLeast"/>
        <w:jc w:val="center"/>
        <w:rPr>
          <w:rFonts w:ascii="Arial" w:hAnsi="Arial" w:cs="Arial"/>
          <w:sz w:val="20"/>
          <w:szCs w:val="20"/>
          <w:lang w:eastAsia="en-US"/>
        </w:rPr>
      </w:pPr>
    </w:p>
    <w:p w14:paraId="087A21AE" w14:textId="77777777" w:rsidR="00CB0D11" w:rsidRDefault="00CB0D11" w:rsidP="001A2740">
      <w:pPr>
        <w:spacing w:line="260" w:lineRule="atLeast"/>
        <w:jc w:val="center"/>
        <w:rPr>
          <w:rFonts w:ascii="Arial" w:hAnsi="Arial" w:cs="Arial"/>
          <w:sz w:val="20"/>
          <w:szCs w:val="20"/>
          <w:lang w:eastAsia="en-US"/>
        </w:rPr>
      </w:pPr>
    </w:p>
    <w:p w14:paraId="20E8BBE8" w14:textId="77777777" w:rsidR="001B52FF" w:rsidRDefault="001B52FF" w:rsidP="001A2740">
      <w:pPr>
        <w:spacing w:line="260" w:lineRule="atLeast"/>
        <w:jc w:val="center"/>
        <w:rPr>
          <w:rFonts w:ascii="Arial" w:hAnsi="Arial" w:cs="Arial"/>
          <w:sz w:val="20"/>
          <w:szCs w:val="20"/>
          <w:lang w:eastAsia="en-US"/>
        </w:rPr>
      </w:pPr>
    </w:p>
    <w:p w14:paraId="527B0FDC" w14:textId="77777777" w:rsidR="001B52FF" w:rsidRDefault="001B52FF" w:rsidP="001A2740">
      <w:pPr>
        <w:spacing w:line="260" w:lineRule="atLeast"/>
        <w:jc w:val="center"/>
        <w:rPr>
          <w:rFonts w:ascii="Arial" w:hAnsi="Arial" w:cs="Arial"/>
          <w:sz w:val="20"/>
          <w:szCs w:val="20"/>
          <w:lang w:eastAsia="en-US"/>
        </w:rPr>
      </w:pPr>
    </w:p>
    <w:p w14:paraId="3182479F" w14:textId="6482A4F3" w:rsidR="00FD6DB2" w:rsidRPr="001B52FF" w:rsidRDefault="001A2740" w:rsidP="001B52FF">
      <w:pPr>
        <w:spacing w:line="260" w:lineRule="atLeast"/>
        <w:jc w:val="center"/>
        <w:rPr>
          <w:rFonts w:ascii="Arial" w:hAnsi="Arial" w:cs="Arial"/>
          <w:sz w:val="14"/>
          <w:szCs w:val="14"/>
          <w:lang w:eastAsia="en-US"/>
        </w:rPr>
      </w:pPr>
      <w:r w:rsidRPr="001A2740">
        <w:rPr>
          <w:rFonts w:ascii="Arial" w:hAnsi="Arial" w:cs="Arial"/>
          <w:sz w:val="14"/>
          <w:szCs w:val="14"/>
          <w:lang w:eastAsia="en-US"/>
        </w:rPr>
        <w:t>Za to publikacijo je odgovoren izključno avtor. Evropska unija ne odgovarja za kakršnokoli morebitno uporabo v njej navedenih informacij.</w:t>
      </w:r>
      <w:r w:rsidR="00FD6DB2">
        <w:rPr>
          <w:rFonts w:ascii="Arial" w:hAnsi="Arial" w:cs="Arial"/>
          <w:b/>
          <w:sz w:val="20"/>
          <w:szCs w:val="20"/>
          <w:lang w:eastAsia="ar-SA"/>
        </w:rPr>
        <w:br w:type="page"/>
      </w:r>
    </w:p>
    <w:p w14:paraId="724C9473" w14:textId="12417BA9" w:rsidR="00144F9B" w:rsidRPr="00AF7209" w:rsidRDefault="00144F9B" w:rsidP="00144F9B">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AF7209">
        <w:rPr>
          <w:rFonts w:ascii="Arial" w:hAnsi="Arial" w:cs="Arial"/>
          <w:b/>
          <w:sz w:val="20"/>
          <w:szCs w:val="20"/>
          <w:lang w:eastAsia="ar-SA"/>
        </w:rPr>
        <w:lastRenderedPageBreak/>
        <w:t xml:space="preserve">Obrazec </w:t>
      </w:r>
      <w:r w:rsidR="00D641B5">
        <w:rPr>
          <w:rFonts w:ascii="Arial" w:hAnsi="Arial" w:cs="Arial"/>
          <w:b/>
          <w:sz w:val="20"/>
          <w:szCs w:val="20"/>
          <w:lang w:eastAsia="ar-SA"/>
        </w:rPr>
        <w:t>7</w:t>
      </w:r>
      <w:r w:rsidRPr="00DF443B">
        <w:rPr>
          <w:rFonts w:ascii="Arial" w:hAnsi="Arial" w:cs="Arial"/>
          <w:b/>
          <w:sz w:val="20"/>
          <w:szCs w:val="20"/>
          <w:lang w:eastAsia="ar-SA"/>
        </w:rPr>
        <w:t>.1:</w:t>
      </w:r>
      <w:r w:rsidRPr="00AF7209">
        <w:rPr>
          <w:rFonts w:ascii="Arial" w:hAnsi="Arial" w:cs="Arial"/>
          <w:b/>
          <w:sz w:val="20"/>
          <w:szCs w:val="20"/>
          <w:lang w:eastAsia="ar-SA"/>
        </w:rPr>
        <w:t xml:space="preserve"> GARANCIJA ZA RESNOST PONUDBE</w:t>
      </w:r>
    </w:p>
    <w:p w14:paraId="21F5B8BB" w14:textId="77777777" w:rsidR="003001BE" w:rsidRDefault="003001BE" w:rsidP="00CE3BE9">
      <w:pPr>
        <w:spacing w:line="260" w:lineRule="atLeast"/>
        <w:jc w:val="both"/>
        <w:rPr>
          <w:rFonts w:ascii="Arial" w:hAnsi="Arial" w:cs="Arial"/>
          <w:b/>
          <w:bCs/>
          <w:sz w:val="20"/>
          <w:szCs w:val="20"/>
          <w:lang w:eastAsia="en-US"/>
        </w:rPr>
      </w:pPr>
    </w:p>
    <w:p w14:paraId="6ABCA0B1" w14:textId="77777777" w:rsidR="00AF7209" w:rsidRPr="00AF7209" w:rsidRDefault="00AF7209" w:rsidP="00AF7209">
      <w:pPr>
        <w:keepNext/>
        <w:suppressAutoHyphens/>
        <w:spacing w:before="120" w:after="60" w:line="260" w:lineRule="atLeast"/>
        <w:jc w:val="center"/>
        <w:rPr>
          <w:rFonts w:ascii="Arial" w:hAnsi="Arial" w:cs="Arial"/>
          <w:sz w:val="16"/>
          <w:szCs w:val="16"/>
          <w:lang w:eastAsia="ar-SA"/>
        </w:rPr>
      </w:pPr>
      <w:bookmarkStart w:id="18" w:name="__RefHeading__13108_758074437"/>
      <w:bookmarkStart w:id="19" w:name="_Toc534192829"/>
      <w:bookmarkStart w:id="20" w:name="_Toc534026546"/>
      <w:bookmarkEnd w:id="18"/>
      <w:r w:rsidRPr="00AF7209">
        <w:rPr>
          <w:rFonts w:ascii="Arial" w:hAnsi="Arial" w:cs="Arial"/>
          <w:b/>
          <w:bCs/>
          <w:sz w:val="16"/>
          <w:szCs w:val="16"/>
          <w:lang w:eastAsia="ar-SA"/>
        </w:rPr>
        <w:t>Obrazec zavarovanja za resnost ponudbe po EPGP-758</w:t>
      </w:r>
      <w:bookmarkEnd w:id="19"/>
      <w:bookmarkEnd w:id="20"/>
    </w:p>
    <w:p w14:paraId="616DA06F" w14:textId="77777777" w:rsidR="00AF7209" w:rsidRPr="00AF7209" w:rsidRDefault="00AF7209" w:rsidP="00AF7209">
      <w:pPr>
        <w:suppressAutoHyphens/>
        <w:spacing w:line="260" w:lineRule="atLeast"/>
        <w:rPr>
          <w:rFonts w:ascii="Arial" w:hAnsi="Arial" w:cs="Arial"/>
          <w:sz w:val="16"/>
          <w:szCs w:val="16"/>
          <w:lang w:eastAsia="ar-SA"/>
        </w:rPr>
      </w:pPr>
    </w:p>
    <w:p w14:paraId="45B09F0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i/>
          <w:sz w:val="16"/>
          <w:szCs w:val="16"/>
          <w:lang w:eastAsia="ar-SA"/>
        </w:rPr>
        <w:t>Glava s podatki o garantu (zavarovalnici/banki)</w:t>
      </w:r>
      <w:r w:rsidRPr="00227D0A">
        <w:rPr>
          <w:rFonts w:ascii="Arial" w:hAnsi="Arial" w:cs="Arial"/>
          <w:sz w:val="16"/>
          <w:szCs w:val="16"/>
          <w:lang w:eastAsia="ar-SA"/>
        </w:rPr>
        <w:t xml:space="preserve"> </w:t>
      </w:r>
      <w:r w:rsidRPr="00227D0A">
        <w:rPr>
          <w:rFonts w:ascii="Arial" w:hAnsi="Arial" w:cs="Arial"/>
          <w:i/>
          <w:sz w:val="16"/>
          <w:szCs w:val="16"/>
          <w:lang w:eastAsia="ar-SA"/>
        </w:rPr>
        <w:t>ali SWIFT ključ</w:t>
      </w:r>
    </w:p>
    <w:p w14:paraId="23D1040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2493E3B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Ljubljana (naročnik oz. upravičenec garancije)</w:t>
      </w:r>
    </w:p>
    <w:p w14:paraId="58930020"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A78AB0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Datum: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datum izdaje)</w:t>
      </w:r>
    </w:p>
    <w:p w14:paraId="22454E5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7DAEE37"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VRSTA ZAVAROVANJA:</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vrsta zavarovanja: kavcijsko zavarovanje/bančna garancija)</w:t>
      </w:r>
    </w:p>
    <w:p w14:paraId="04F19DEF"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444872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ŠTEVILKA: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številka zavarovanja)</w:t>
      </w:r>
    </w:p>
    <w:p w14:paraId="1401DF4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6DE6C4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GARANT:</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zavarovalnice/banke v kraju izdaje)</w:t>
      </w:r>
    </w:p>
    <w:p w14:paraId="3DED757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9C0A94D"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NAROČNIK: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naročnika zavarovanja, tj. kandidata oziroma ponudnika v postopku javnega naročanja)</w:t>
      </w:r>
    </w:p>
    <w:p w14:paraId="4F2BE2F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1AED819"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UPRAVIČENEC:</w:t>
      </w:r>
      <w:r w:rsidRPr="00227D0A">
        <w:rPr>
          <w:rFonts w:ascii="Arial" w:hAnsi="Arial" w:cs="Arial"/>
          <w:sz w:val="16"/>
          <w:szCs w:val="16"/>
          <w:lang w:eastAsia="ar-SA"/>
        </w:rPr>
        <w:t xml:space="preserve">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Ljubljana</w:t>
      </w:r>
    </w:p>
    <w:p w14:paraId="0BA5240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963FE6D" w14:textId="46CFA773" w:rsidR="00A74B5C" w:rsidRPr="001B799E" w:rsidRDefault="00AF7209" w:rsidP="001B799E">
      <w:pPr>
        <w:rPr>
          <w:rFonts w:ascii="Arial" w:hAnsi="Arial" w:cs="Arial"/>
          <w:b/>
          <w:i/>
          <w:sz w:val="16"/>
          <w:szCs w:val="16"/>
          <w:lang w:eastAsia="ar-SA"/>
        </w:rPr>
      </w:pPr>
      <w:r w:rsidRPr="00227D0A">
        <w:rPr>
          <w:rFonts w:ascii="Arial" w:hAnsi="Arial" w:cs="Arial"/>
          <w:b/>
          <w:sz w:val="16"/>
          <w:szCs w:val="16"/>
          <w:lang w:eastAsia="ar-SA"/>
        </w:rPr>
        <w:t xml:space="preserve">OSNOVNI POSEL: </w:t>
      </w:r>
      <w:r w:rsidRPr="00227D0A">
        <w:rPr>
          <w:rFonts w:ascii="Arial" w:hAnsi="Arial" w:cs="Arial"/>
          <w:i/>
          <w:sz w:val="16"/>
          <w:szCs w:val="16"/>
          <w:lang w:eastAsia="ar-SA"/>
        </w:rPr>
        <w:t>obveznost naročnika zavarovanja iz njegove ponudbe, predložene v postopku javnega</w:t>
      </w:r>
      <w:r w:rsidR="008257C6">
        <w:rPr>
          <w:rFonts w:ascii="Arial" w:hAnsi="Arial" w:cs="Arial"/>
          <w:i/>
          <w:sz w:val="16"/>
          <w:szCs w:val="16"/>
          <w:lang w:eastAsia="ar-SA"/>
        </w:rPr>
        <w:t xml:space="preserve"> naročila</w:t>
      </w:r>
      <w:r w:rsidR="009508B9">
        <w:rPr>
          <w:rFonts w:ascii="Arial" w:hAnsi="Arial" w:cs="Arial"/>
          <w:i/>
          <w:sz w:val="16"/>
          <w:szCs w:val="16"/>
          <w:lang w:eastAsia="ar-SA"/>
        </w:rPr>
        <w:t xml:space="preserve"> </w:t>
      </w:r>
      <w:r w:rsidR="009508B9" w:rsidRPr="009508B9">
        <w:rPr>
          <w:rFonts w:ascii="Arial" w:hAnsi="Arial" w:cs="Arial"/>
          <w:b/>
          <w:bCs/>
          <w:i/>
          <w:sz w:val="16"/>
          <w:szCs w:val="16"/>
          <w:lang w:eastAsia="ar-SA"/>
        </w:rPr>
        <w:t>»Sistemi za delovanje ITS in C-ITS rešitev (javno naročilo v treh sklopih)«</w:t>
      </w:r>
      <w:r w:rsidR="0054474E">
        <w:rPr>
          <w:rFonts w:ascii="Arial" w:hAnsi="Arial" w:cs="Arial"/>
          <w:b/>
          <w:bCs/>
          <w:i/>
          <w:sz w:val="16"/>
          <w:szCs w:val="16"/>
          <w:lang w:eastAsia="ar-SA"/>
        </w:rPr>
        <w:t>.</w:t>
      </w:r>
    </w:p>
    <w:p w14:paraId="58A291C3" w14:textId="77777777" w:rsidR="002C691B" w:rsidRDefault="002C691B" w:rsidP="002C691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126D3EA" w14:textId="723EB0A5" w:rsidR="00AF7209" w:rsidRPr="002C691B"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i/>
          <w:sz w:val="16"/>
          <w:szCs w:val="16"/>
          <w:lang w:eastAsia="ar-SA"/>
        </w:rPr>
      </w:pPr>
      <w:r w:rsidRPr="00227D0A">
        <w:rPr>
          <w:rFonts w:ascii="Arial" w:hAnsi="Arial" w:cs="Arial"/>
          <w:b/>
          <w:sz w:val="16"/>
          <w:szCs w:val="16"/>
          <w:lang w:eastAsia="ar-SA"/>
        </w:rPr>
        <w:t>ZNESEK IN VALUTA</w:t>
      </w:r>
      <w:r w:rsidRPr="007263CD">
        <w:rPr>
          <w:rFonts w:ascii="Arial" w:hAnsi="Arial" w:cs="Arial"/>
          <w:b/>
          <w:sz w:val="16"/>
          <w:szCs w:val="16"/>
          <w:lang w:eastAsia="ar-SA"/>
        </w:rPr>
        <w:t>:</w:t>
      </w:r>
      <w:r w:rsidR="002C691B">
        <w:rPr>
          <w:rFonts w:ascii="Arial" w:hAnsi="Arial" w:cs="Arial"/>
          <w:i/>
          <w:sz w:val="16"/>
          <w:szCs w:val="16"/>
          <w:lang w:eastAsia="ar-SA"/>
        </w:rPr>
        <w:t xml:space="preserve"> </w:t>
      </w:r>
      <w:r w:rsidR="002C691B" w:rsidRPr="00FA4BDB">
        <w:rPr>
          <w:rFonts w:ascii="Arial" w:hAnsi="Arial" w:cs="Arial"/>
          <w:sz w:val="16"/>
          <w:szCs w:val="16"/>
          <w:lang w:eastAsia="ar-SA"/>
        </w:rPr>
        <w:t>Sklop 1: 30.000,00</w:t>
      </w:r>
      <w:r w:rsidR="002C691B" w:rsidRPr="00FA4BDB">
        <w:rPr>
          <w:rFonts w:ascii="Arial" w:hAnsi="Arial" w:cs="Arial"/>
          <w:i/>
          <w:sz w:val="16"/>
          <w:szCs w:val="16"/>
          <w:lang w:eastAsia="ar-SA"/>
        </w:rPr>
        <w:t xml:space="preserve"> </w:t>
      </w:r>
      <w:r w:rsidR="002C691B" w:rsidRPr="00FA4BDB">
        <w:rPr>
          <w:rFonts w:ascii="Arial" w:hAnsi="Arial" w:cs="Arial"/>
          <w:sz w:val="16"/>
          <w:szCs w:val="16"/>
          <w:lang w:eastAsia="ar-SA"/>
        </w:rPr>
        <w:t>EUR;</w:t>
      </w:r>
      <w:r w:rsidR="002C691B" w:rsidRPr="00FA4BDB">
        <w:rPr>
          <w:rFonts w:ascii="Arial" w:hAnsi="Arial" w:cs="Arial"/>
          <w:i/>
          <w:sz w:val="16"/>
          <w:szCs w:val="16"/>
          <w:lang w:eastAsia="ar-SA"/>
        </w:rPr>
        <w:t xml:space="preserve"> </w:t>
      </w:r>
      <w:r w:rsidR="002C691B" w:rsidRPr="00FA4BDB">
        <w:rPr>
          <w:rFonts w:ascii="Arial" w:hAnsi="Arial" w:cs="Arial"/>
          <w:sz w:val="16"/>
          <w:szCs w:val="16"/>
          <w:lang w:eastAsia="ar-SA"/>
        </w:rPr>
        <w:t>Sklop 2: 34.000,00 EUR;</w:t>
      </w:r>
      <w:r w:rsidR="002C691B" w:rsidRPr="00FA4BDB">
        <w:rPr>
          <w:rFonts w:ascii="Arial" w:hAnsi="Arial" w:cs="Arial"/>
          <w:i/>
          <w:sz w:val="16"/>
          <w:szCs w:val="16"/>
          <w:lang w:eastAsia="ar-SA"/>
        </w:rPr>
        <w:t xml:space="preserve"> </w:t>
      </w:r>
      <w:r w:rsidR="002C691B" w:rsidRPr="00FA4BDB">
        <w:rPr>
          <w:rFonts w:ascii="Arial" w:hAnsi="Arial" w:cs="Arial"/>
          <w:sz w:val="16"/>
          <w:szCs w:val="16"/>
          <w:lang w:eastAsia="ar-SA"/>
        </w:rPr>
        <w:t>Sklop 3: 11.000,00 EUR</w:t>
      </w:r>
      <w:r w:rsidR="00E2112A" w:rsidRPr="00FA4BDB">
        <w:rPr>
          <w:rFonts w:ascii="Arial" w:hAnsi="Arial" w:cs="Arial"/>
          <w:sz w:val="16"/>
          <w:szCs w:val="16"/>
          <w:lang w:eastAsia="ar-SA"/>
        </w:rPr>
        <w:t xml:space="preserve"> </w:t>
      </w:r>
      <w:r w:rsidR="00E2112A" w:rsidRPr="00FA4BDB">
        <w:rPr>
          <w:rFonts w:ascii="Arial" w:hAnsi="Arial" w:cs="Arial"/>
          <w:b/>
          <w:bCs/>
          <w:sz w:val="16"/>
          <w:szCs w:val="16"/>
          <w:lang w:eastAsia="ar-SA"/>
        </w:rPr>
        <w:t>(izberi glede na zahtevo za posamezen sklop)</w:t>
      </w:r>
    </w:p>
    <w:p w14:paraId="599C9A8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7E17480"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LISTINE, KI JIH JE POLEG IZJAVE TREBA PRILOŽITI ZAHTEVI ZA PLAČILO IN SE IZRECNO ZAHTEVAJO V SPODNJEM BESEDILU: </w:t>
      </w:r>
      <w:r w:rsidRPr="00227D0A">
        <w:rPr>
          <w:rFonts w:ascii="Arial" w:hAnsi="Arial" w:cs="Arial"/>
          <w:i/>
          <w:sz w:val="16"/>
          <w:szCs w:val="16"/>
          <w:lang w:eastAsia="ar-SA"/>
        </w:rPr>
        <w:t>nobena</w:t>
      </w:r>
    </w:p>
    <w:p w14:paraId="4F3F409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89CF45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JEZIK V ZAHTEVANIH LISTINAH:</w:t>
      </w:r>
      <w:r w:rsidRPr="00227D0A">
        <w:rPr>
          <w:rFonts w:ascii="Arial" w:hAnsi="Arial" w:cs="Arial"/>
          <w:sz w:val="16"/>
          <w:szCs w:val="16"/>
          <w:lang w:eastAsia="ar-SA"/>
        </w:rPr>
        <w:t xml:space="preserve"> slovenski</w:t>
      </w:r>
    </w:p>
    <w:p w14:paraId="485746A9"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73EA80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OBLIKA PREDLOŽITVE:</w:t>
      </w:r>
      <w:r w:rsidRPr="00227D0A">
        <w:rPr>
          <w:rFonts w:ascii="Arial" w:hAnsi="Arial" w:cs="Arial"/>
          <w:sz w:val="16"/>
          <w:szCs w:val="16"/>
          <w:lang w:eastAsia="ar-SA"/>
        </w:rPr>
        <w:t xml:space="preserve"> v papirni obliki s priporočeno pošto ali katerokoli obliko hitre pošte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19C1A85B"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564764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KRAJ PREDLOŽITVE: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6A1AB67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Ne glede na navedeno, se predložitev papirnih listin lahko opravi v katerikoli podružnici garanta na območju Republike Slovenije. </w:t>
      </w:r>
    </w:p>
    <w:p w14:paraId="1DD60AC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7686C8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DATUM VELJAVNOSTI: </w:t>
      </w:r>
    </w:p>
    <w:p w14:paraId="3C194B85"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172EF2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b/>
          <w:sz w:val="16"/>
          <w:szCs w:val="16"/>
          <w:lang w:eastAsia="ar-SA"/>
        </w:rPr>
        <w:t>STRANKA, KI JE DOLŽNA PLAČATI STROŠKE: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naročnika zavarovanja, tj. kandidata oziroma ponudnika v postopku javnega naročanja)</w:t>
      </w:r>
    </w:p>
    <w:p w14:paraId="214E8497"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5C415644"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1975E7F" w14:textId="77777777" w:rsidR="00AF7209" w:rsidRPr="00227D0A" w:rsidRDefault="00AF7209" w:rsidP="00AF7209">
      <w:pPr>
        <w:suppressAutoHyphens/>
        <w:spacing w:line="260" w:lineRule="atLeast"/>
        <w:jc w:val="both"/>
        <w:rPr>
          <w:rFonts w:ascii="Arial" w:hAnsi="Arial" w:cs="Arial"/>
          <w:sz w:val="16"/>
          <w:szCs w:val="16"/>
          <w:lang w:eastAsia="ar-SA"/>
        </w:rPr>
      </w:pPr>
    </w:p>
    <w:p w14:paraId="37110847"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Zavarovanje se lahko unovči iz naslednjih razlogov, ki morajo biti navedeni v izjavi upravičenca oziroma zahtevi za plačilo: </w:t>
      </w:r>
    </w:p>
    <w:p w14:paraId="237752FA" w14:textId="77777777" w:rsidR="00AF7209" w:rsidRPr="00227D0A" w:rsidRDefault="00AF7209" w:rsidP="005263C6">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naročnik zavarovanja je umaknil ponudbo po poteku roka za prejem ponudb ali nedopustno spremenil ponudbo v času njene veljavnosti; ali</w:t>
      </w:r>
    </w:p>
    <w:p w14:paraId="33B709BA" w14:textId="77777777" w:rsidR="00AF7209" w:rsidRPr="00227D0A" w:rsidRDefault="00AF7209" w:rsidP="005263C6">
      <w:pPr>
        <w:numPr>
          <w:ilvl w:val="0"/>
          <w:numId w:val="21"/>
        </w:numPr>
        <w:suppressAutoHyphens/>
        <w:spacing w:line="260" w:lineRule="atLeast"/>
        <w:rPr>
          <w:rFonts w:ascii="Arial" w:hAnsi="Arial" w:cs="Arial"/>
          <w:sz w:val="16"/>
          <w:szCs w:val="16"/>
          <w:lang w:eastAsia="ar-SA"/>
        </w:rPr>
      </w:pPr>
      <w:r w:rsidRPr="00227D0A">
        <w:rPr>
          <w:rFonts w:ascii="Arial" w:hAnsi="Arial" w:cs="Arial"/>
          <w:sz w:val="16"/>
          <w:szCs w:val="16"/>
          <w:lang w:eastAsia="ar-SA"/>
        </w:rPr>
        <w:t>če ponudnik na poziv naročnika ni pravočasno</w:t>
      </w:r>
      <w:r w:rsidR="00947A6D">
        <w:rPr>
          <w:rFonts w:ascii="Arial" w:hAnsi="Arial" w:cs="Arial"/>
          <w:sz w:val="16"/>
          <w:szCs w:val="16"/>
          <w:lang w:eastAsia="ar-SA"/>
        </w:rPr>
        <w:t xml:space="preserve">, </w:t>
      </w:r>
      <w:r w:rsidRPr="00227D0A">
        <w:rPr>
          <w:rFonts w:ascii="Arial" w:hAnsi="Arial" w:cs="Arial"/>
          <w:sz w:val="16"/>
          <w:szCs w:val="16"/>
          <w:lang w:eastAsia="ar-SA"/>
        </w:rPr>
        <w:t>torej v roku, ki ga je določil naročnik</w:t>
      </w:r>
      <w:r w:rsidR="00947A6D">
        <w:rPr>
          <w:rFonts w:ascii="Arial" w:hAnsi="Arial" w:cs="Arial"/>
          <w:sz w:val="16"/>
          <w:szCs w:val="16"/>
          <w:lang w:eastAsia="ar-SA"/>
        </w:rPr>
        <w:t>,</w:t>
      </w:r>
      <w:r w:rsidRPr="00227D0A">
        <w:rPr>
          <w:rFonts w:ascii="Arial" w:hAnsi="Arial" w:cs="Arial"/>
          <w:sz w:val="16"/>
          <w:szCs w:val="16"/>
          <w:lang w:eastAsia="ar-SA"/>
        </w:rPr>
        <w:t xml:space="preserve"> dostavil zahtevanega podaljšanja zavarovanja za resnost ponudbe; ali</w:t>
      </w:r>
    </w:p>
    <w:p w14:paraId="0FFCF44C" w14:textId="77777777" w:rsidR="00AF7209" w:rsidRPr="00227D0A" w:rsidRDefault="00AF7209" w:rsidP="005263C6">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izbrani naročnik zavarovanja na poziv upravičenca ni podpisal pogodbe; ali</w:t>
      </w:r>
    </w:p>
    <w:p w14:paraId="7634C546" w14:textId="77777777" w:rsidR="00AF7209" w:rsidRPr="00227D0A" w:rsidRDefault="00AF7209" w:rsidP="005263C6">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lastRenderedPageBreak/>
        <w:t>izbrani naročnik zavarovanja ni predložil zavarovanja za dobro izvedbo pogodbenih obveznosti v skladu s pogoji naročila.</w:t>
      </w:r>
    </w:p>
    <w:p w14:paraId="6180FB13" w14:textId="77777777" w:rsidR="00227D0A" w:rsidRDefault="00227D0A" w:rsidP="00AF7209">
      <w:pPr>
        <w:suppressAutoHyphens/>
        <w:spacing w:line="260" w:lineRule="atLeast"/>
        <w:jc w:val="both"/>
        <w:rPr>
          <w:rFonts w:ascii="Arial" w:hAnsi="Arial" w:cs="Arial"/>
          <w:sz w:val="16"/>
          <w:szCs w:val="16"/>
          <w:lang w:eastAsia="ar-SA"/>
        </w:rPr>
      </w:pPr>
    </w:p>
    <w:p w14:paraId="2C2CF06E"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Katerokoli zahtevo za plačilo po tem zavarovanju moramo prejeti na datum veljavnosti zavarovanja ali pred njim v zgoraj navedenem kraju predložitve.</w:t>
      </w:r>
    </w:p>
    <w:p w14:paraId="53106E59" w14:textId="77777777" w:rsidR="00AF7209" w:rsidRPr="00227D0A" w:rsidRDefault="00AF7209" w:rsidP="00AF7209">
      <w:pPr>
        <w:suppressAutoHyphens/>
        <w:spacing w:line="260" w:lineRule="atLeast"/>
        <w:jc w:val="both"/>
        <w:rPr>
          <w:rFonts w:ascii="Arial" w:hAnsi="Arial" w:cs="Arial"/>
          <w:sz w:val="16"/>
          <w:szCs w:val="16"/>
          <w:lang w:eastAsia="ar-SA"/>
        </w:rPr>
      </w:pPr>
    </w:p>
    <w:p w14:paraId="386623A0"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Morebitne spore v zvezi s tem zavarovanjem rešuje stvarno pristojno sodišče v Ljubljani po slovenskem pravu.</w:t>
      </w:r>
    </w:p>
    <w:p w14:paraId="41717C0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9B0F12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Za to zavarovanje veljajo Enotna pravila za garancije na poziv (EPGP) revizija iz leta 2010, izdana pri MTZ pod št. 758.</w:t>
      </w:r>
    </w:p>
    <w:p w14:paraId="541FB39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F38921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848B8EC" w14:textId="5BC4C82F"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t xml:space="preserve">          garant</w:t>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00E2112A">
        <w:rPr>
          <w:rFonts w:ascii="Arial" w:hAnsi="Arial" w:cs="Arial"/>
          <w:sz w:val="16"/>
          <w:szCs w:val="16"/>
          <w:lang w:eastAsia="ar-SA"/>
        </w:rPr>
        <w:t xml:space="preserve">  </w:t>
      </w:r>
      <w:r w:rsidRPr="00227D0A">
        <w:rPr>
          <w:rFonts w:ascii="Arial" w:hAnsi="Arial" w:cs="Arial"/>
          <w:sz w:val="16"/>
          <w:szCs w:val="16"/>
          <w:lang w:eastAsia="ar-SA"/>
        </w:rPr>
        <w:t>(žig in podpis)</w:t>
      </w:r>
    </w:p>
    <w:p w14:paraId="38EAFD4B" w14:textId="77777777" w:rsid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A03EBA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37360F8"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5BEFFF"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E12E4AC"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DB8EED"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306D7E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896003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D939135"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1365373"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C2C61A1"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DAA4B4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91600C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C2908BF"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D41462E"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C2E0E6D"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DEC62E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09A588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4350D8"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D81367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113AF26"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B3333EC"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65BCCE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ACFE686"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4CB763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C8356DB"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774FDC9"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5FE74F4"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7FABE63"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9139B10"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0819DFE"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F259454"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8F8460A"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2790AB"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9579B09" w14:textId="77777777" w:rsidR="00B054B1" w:rsidRPr="00227D0A"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5A7C37B"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227D0A">
        <w:rPr>
          <w:rFonts w:ascii="Arial" w:hAnsi="Arial" w:cs="Arial"/>
          <w:sz w:val="16"/>
          <w:szCs w:val="16"/>
          <w:lang w:eastAsia="ar-SA"/>
        </w:rPr>
        <w:t>Opozorilo (ni del vzorca finančnega zavarovanja):</w:t>
      </w:r>
    </w:p>
    <w:p w14:paraId="4003412A"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57E7CF48" w14:textId="77777777" w:rsidR="00080025" w:rsidRPr="00227D0A" w:rsidRDefault="00080025" w:rsidP="00E74A6D">
      <w:pPr>
        <w:spacing w:line="288" w:lineRule="auto"/>
        <w:rPr>
          <w:rFonts w:ascii="Arial" w:hAnsi="Arial" w:cs="Arial"/>
          <w:sz w:val="16"/>
          <w:szCs w:val="16"/>
          <w:lang w:eastAsia="en-US"/>
        </w:rPr>
      </w:pPr>
    </w:p>
    <w:p w14:paraId="7307F3FD" w14:textId="77777777" w:rsidR="00943CF2" w:rsidRDefault="00943CF2" w:rsidP="00E74A6D">
      <w:pPr>
        <w:spacing w:line="288" w:lineRule="auto"/>
        <w:rPr>
          <w:rFonts w:ascii="Arial" w:hAnsi="Arial" w:cs="Arial"/>
          <w:sz w:val="20"/>
          <w:szCs w:val="20"/>
          <w:lang w:eastAsia="en-US"/>
        </w:rPr>
      </w:pPr>
    </w:p>
    <w:p w14:paraId="13283443" w14:textId="77777777" w:rsidR="00D04BE8" w:rsidRDefault="00D04BE8" w:rsidP="00E74A6D">
      <w:pPr>
        <w:spacing w:line="288" w:lineRule="auto"/>
        <w:rPr>
          <w:rFonts w:ascii="Arial" w:hAnsi="Arial" w:cs="Arial"/>
          <w:sz w:val="20"/>
          <w:szCs w:val="20"/>
          <w:lang w:eastAsia="en-US"/>
        </w:rPr>
      </w:pPr>
    </w:p>
    <w:p w14:paraId="0869B1DB" w14:textId="77777777" w:rsidR="00D04BE8" w:rsidRDefault="00D04BE8" w:rsidP="00E74A6D">
      <w:pPr>
        <w:spacing w:line="288" w:lineRule="auto"/>
        <w:rPr>
          <w:rFonts w:ascii="Arial" w:hAnsi="Arial" w:cs="Arial"/>
          <w:sz w:val="20"/>
          <w:szCs w:val="20"/>
          <w:lang w:eastAsia="en-US"/>
        </w:rPr>
      </w:pPr>
    </w:p>
    <w:p w14:paraId="6CABBAA5" w14:textId="77777777" w:rsidR="00D04BE8" w:rsidRPr="00161C6E" w:rsidRDefault="00D04BE8" w:rsidP="00E74A6D">
      <w:pPr>
        <w:spacing w:line="288" w:lineRule="auto"/>
        <w:rPr>
          <w:rFonts w:ascii="Arial" w:hAnsi="Arial" w:cs="Arial"/>
          <w:sz w:val="20"/>
          <w:szCs w:val="20"/>
          <w:lang w:eastAsia="en-US"/>
        </w:rPr>
      </w:pPr>
    </w:p>
    <w:p w14:paraId="1C839FC6" w14:textId="4FEA2698" w:rsidR="00DB6D24" w:rsidRPr="00DB6D24" w:rsidRDefault="00E74A6D" w:rsidP="00DB6D24">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DF443B">
        <w:rPr>
          <w:rFonts w:ascii="Arial" w:hAnsi="Arial" w:cs="Arial"/>
          <w:b/>
          <w:sz w:val="20"/>
          <w:szCs w:val="20"/>
          <w:lang w:eastAsia="en-US"/>
        </w:rPr>
        <w:lastRenderedPageBreak/>
        <w:t>Obrazec</w:t>
      </w:r>
      <w:r w:rsidR="00762E6F" w:rsidRPr="00DF443B">
        <w:rPr>
          <w:rFonts w:ascii="Arial" w:hAnsi="Arial" w:cs="Arial"/>
          <w:b/>
          <w:sz w:val="20"/>
          <w:szCs w:val="20"/>
          <w:lang w:eastAsia="en-US"/>
        </w:rPr>
        <w:t xml:space="preserve"> </w:t>
      </w:r>
      <w:r w:rsidR="00D641B5">
        <w:rPr>
          <w:rFonts w:ascii="Arial" w:hAnsi="Arial" w:cs="Arial"/>
          <w:b/>
          <w:sz w:val="20"/>
          <w:szCs w:val="20"/>
          <w:lang w:eastAsia="en-US"/>
        </w:rPr>
        <w:t>7</w:t>
      </w:r>
      <w:r w:rsidR="00306D6A" w:rsidRPr="00DF443B">
        <w:rPr>
          <w:rFonts w:ascii="Arial" w:hAnsi="Arial" w:cs="Arial"/>
          <w:b/>
          <w:sz w:val="20"/>
          <w:szCs w:val="20"/>
          <w:lang w:eastAsia="en-US"/>
        </w:rPr>
        <w:t>.2</w:t>
      </w:r>
      <w:r w:rsidRPr="00DF443B">
        <w:rPr>
          <w:rFonts w:ascii="Arial" w:hAnsi="Arial" w:cs="Arial"/>
          <w:b/>
          <w:sz w:val="20"/>
          <w:szCs w:val="20"/>
          <w:lang w:eastAsia="en-US"/>
        </w:rPr>
        <w:t>:</w:t>
      </w:r>
      <w:r w:rsidRPr="00D65ACA">
        <w:rPr>
          <w:rFonts w:ascii="Arial" w:hAnsi="Arial" w:cs="Arial"/>
          <w:b/>
          <w:sz w:val="20"/>
          <w:szCs w:val="20"/>
          <w:lang w:eastAsia="en-US"/>
        </w:rPr>
        <w:t xml:space="preserve"> GARANCIJA</w:t>
      </w:r>
      <w:r w:rsidRPr="00161C6E">
        <w:rPr>
          <w:rFonts w:ascii="Arial" w:hAnsi="Arial" w:cs="Arial"/>
          <w:b/>
          <w:sz w:val="20"/>
          <w:szCs w:val="20"/>
          <w:lang w:eastAsia="en-US"/>
        </w:rPr>
        <w:t xml:space="preserve"> ZA DOBRO IZVEDBO POGODBENIH OBVEZNOSTI</w:t>
      </w:r>
      <w:bookmarkStart w:id="21" w:name="_Toc534026547"/>
      <w:bookmarkStart w:id="22" w:name="_Toc534192830"/>
    </w:p>
    <w:p w14:paraId="52E7E01A" w14:textId="77777777" w:rsidR="00DB6D24" w:rsidRDefault="00DB6D24" w:rsidP="00DB6D24">
      <w:pPr>
        <w:keepNext/>
        <w:spacing w:after="60" w:line="260" w:lineRule="atLeast"/>
        <w:jc w:val="center"/>
        <w:outlineLvl w:val="2"/>
        <w:rPr>
          <w:rFonts w:ascii="Arial" w:hAnsi="Arial" w:cs="Arial"/>
          <w:b/>
          <w:bCs/>
          <w:sz w:val="16"/>
          <w:szCs w:val="16"/>
          <w:lang w:eastAsia="en-US"/>
        </w:rPr>
      </w:pPr>
    </w:p>
    <w:p w14:paraId="6F623D9A" w14:textId="4853D38F" w:rsidR="00E74A6D" w:rsidRPr="00161C6E" w:rsidRDefault="00E74A6D" w:rsidP="00E74A6D">
      <w:pPr>
        <w:keepNext/>
        <w:spacing w:before="120" w:after="60" w:line="260" w:lineRule="atLeast"/>
        <w:jc w:val="center"/>
        <w:outlineLvl w:val="2"/>
        <w:rPr>
          <w:rFonts w:ascii="Arial" w:hAnsi="Arial" w:cs="Arial"/>
          <w:b/>
          <w:bCs/>
          <w:sz w:val="16"/>
          <w:szCs w:val="16"/>
          <w:lang w:eastAsia="en-US"/>
        </w:rPr>
      </w:pPr>
      <w:r w:rsidRPr="00161C6E">
        <w:rPr>
          <w:rFonts w:ascii="Arial" w:hAnsi="Arial" w:cs="Arial"/>
          <w:b/>
          <w:bCs/>
          <w:sz w:val="16"/>
          <w:szCs w:val="16"/>
          <w:lang w:eastAsia="en-US"/>
        </w:rPr>
        <w:t>Obrazec zavarovanja za dobro izvedbo pogodbenih obveznosti po EPGP-758</w:t>
      </w:r>
      <w:bookmarkEnd w:id="21"/>
      <w:bookmarkEnd w:id="22"/>
    </w:p>
    <w:p w14:paraId="26E22B64" w14:textId="77777777" w:rsidR="00CE3BD6"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DA76B4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i/>
          <w:sz w:val="16"/>
          <w:szCs w:val="16"/>
          <w:lang w:eastAsia="en-US"/>
        </w:rPr>
        <w:t>Glava s podatki o garantu (zavarovalnici/banki) ali SWIFT ključ</w:t>
      </w:r>
    </w:p>
    <w:p w14:paraId="2ACB555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5596B11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Za:       </w:t>
      </w:r>
      <w:r w:rsidRPr="00161C6E">
        <w:rPr>
          <w:rFonts w:ascii="Arial" w:hAnsi="Arial" w:cs="Arial"/>
          <w:b/>
          <w:sz w:val="16"/>
          <w:szCs w:val="16"/>
          <w:lang w:eastAsia="en-US"/>
        </w:rPr>
        <w:t xml:space="preserve">Ministrstvo za infrastrukturo, </w:t>
      </w:r>
      <w:r w:rsidR="00227D0A">
        <w:rPr>
          <w:rFonts w:ascii="Arial" w:hAnsi="Arial" w:cs="Arial"/>
          <w:b/>
          <w:sz w:val="16"/>
          <w:szCs w:val="16"/>
          <w:lang w:eastAsia="en-US"/>
        </w:rPr>
        <w:t>Tržaška cesta 19</w:t>
      </w:r>
      <w:r w:rsidRPr="00161C6E">
        <w:rPr>
          <w:rFonts w:ascii="Arial" w:hAnsi="Arial" w:cs="Arial"/>
          <w:b/>
          <w:sz w:val="16"/>
          <w:szCs w:val="16"/>
          <w:lang w:eastAsia="en-US"/>
        </w:rPr>
        <w:t xml:space="preserve">, Ljubljana </w:t>
      </w:r>
    </w:p>
    <w:p w14:paraId="1113C2A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3E20371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Datum: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izdaje)</w:t>
      </w:r>
    </w:p>
    <w:p w14:paraId="74EE822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D04550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b/>
          <w:sz w:val="16"/>
          <w:szCs w:val="16"/>
          <w:lang w:eastAsia="en-US"/>
        </w:rPr>
        <w:t>VRSTA ZAVAROVANJA:</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vrsta zavarovanja: kavcijsko zavarovanje/bančna garancija)</w:t>
      </w:r>
    </w:p>
    <w:p w14:paraId="2A3FE52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0471F1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ŠTEVILKA: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številka zavarovanja)</w:t>
      </w:r>
    </w:p>
    <w:p w14:paraId="7380EDA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42AFFC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GARANT:</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zavarovalnice/banke v kraju izdaje)</w:t>
      </w:r>
    </w:p>
    <w:p w14:paraId="70A27D5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4AF072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NAROČNIK: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naročnika zavarovanja, tj. v postopku javnega naročanja izbranega ponudnika)</w:t>
      </w:r>
    </w:p>
    <w:p w14:paraId="69B19AD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D8EDF4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UPRAVIČENEC:</w:t>
      </w:r>
      <w:r w:rsidRPr="00161C6E">
        <w:rPr>
          <w:rFonts w:ascii="Arial" w:hAnsi="Arial" w:cs="Arial"/>
          <w:sz w:val="16"/>
          <w:szCs w:val="16"/>
          <w:lang w:eastAsia="en-US"/>
        </w:rPr>
        <w:t xml:space="preserve"> </w:t>
      </w:r>
      <w:r w:rsidRPr="00161C6E">
        <w:rPr>
          <w:rFonts w:ascii="Arial" w:hAnsi="Arial" w:cs="Arial"/>
          <w:b/>
          <w:sz w:val="16"/>
          <w:szCs w:val="16"/>
          <w:lang w:eastAsia="en-US"/>
        </w:rPr>
        <w:t xml:space="preserve">Ministrstvo za infrastrukturo, </w:t>
      </w:r>
      <w:r w:rsidR="001B799E">
        <w:rPr>
          <w:rFonts w:ascii="Arial" w:hAnsi="Arial" w:cs="Arial"/>
          <w:b/>
          <w:sz w:val="16"/>
          <w:szCs w:val="16"/>
          <w:lang w:eastAsia="en-US"/>
        </w:rPr>
        <w:t>Tržaška cesta 19</w:t>
      </w:r>
      <w:r w:rsidRPr="00161C6E">
        <w:rPr>
          <w:rFonts w:ascii="Arial" w:hAnsi="Arial" w:cs="Arial"/>
          <w:b/>
          <w:sz w:val="16"/>
          <w:szCs w:val="16"/>
          <w:lang w:eastAsia="en-US"/>
        </w:rPr>
        <w:t>, Ljubljana</w:t>
      </w:r>
    </w:p>
    <w:p w14:paraId="4D17D20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5E205DB" w14:textId="1142A719" w:rsidR="00E74A6D" w:rsidRPr="001B799E" w:rsidRDefault="00E74A6D" w:rsidP="001B799E">
      <w:pPr>
        <w:rPr>
          <w:rFonts w:ascii="Arial" w:hAnsi="Arial" w:cs="Arial"/>
          <w:b/>
          <w:sz w:val="16"/>
          <w:szCs w:val="16"/>
          <w:lang w:eastAsia="en-US"/>
        </w:rPr>
      </w:pPr>
      <w:r w:rsidRPr="00161C6E">
        <w:rPr>
          <w:rFonts w:ascii="Arial" w:hAnsi="Arial" w:cs="Arial"/>
          <w:b/>
          <w:sz w:val="16"/>
          <w:szCs w:val="16"/>
          <w:lang w:eastAsia="en-US"/>
        </w:rPr>
        <w:t xml:space="preserve">OSNOVNI POSEL: </w:t>
      </w:r>
      <w:r w:rsidRPr="00161C6E">
        <w:rPr>
          <w:rFonts w:ascii="Arial" w:hAnsi="Arial" w:cs="Arial"/>
          <w:sz w:val="16"/>
          <w:szCs w:val="16"/>
          <w:lang w:eastAsia="en-US"/>
        </w:rPr>
        <w:t xml:space="preserve">obveznost naročnika zavarovanja iz pogodbe št.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z dne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številko in datum pogodbe o izvedbi javnega naročila</w:t>
      </w:r>
      <w:r w:rsidR="005E5148">
        <w:rPr>
          <w:rFonts w:ascii="Arial" w:hAnsi="Arial" w:cs="Arial"/>
          <w:i/>
          <w:sz w:val="16"/>
          <w:szCs w:val="16"/>
          <w:lang w:eastAsia="en-US"/>
        </w:rPr>
        <w:t xml:space="preserve"> ter naziv ali številka sklopa</w:t>
      </w:r>
      <w:r w:rsidRPr="00161C6E">
        <w:rPr>
          <w:rFonts w:ascii="Arial" w:hAnsi="Arial" w:cs="Arial"/>
          <w:i/>
          <w:sz w:val="16"/>
          <w:szCs w:val="16"/>
          <w:lang w:eastAsia="en-US"/>
        </w:rPr>
        <w:t>, sklenjene na podlagi postopka z oznako XXXXXX)</w:t>
      </w:r>
      <w:r w:rsidRPr="00161C6E">
        <w:rPr>
          <w:rFonts w:ascii="Arial" w:hAnsi="Arial" w:cs="Arial"/>
          <w:sz w:val="16"/>
          <w:szCs w:val="16"/>
          <w:lang w:eastAsia="en-US"/>
        </w:rPr>
        <w:t xml:space="preserve"> </w:t>
      </w:r>
      <w:r w:rsidR="00387AC1">
        <w:rPr>
          <w:rFonts w:ascii="Arial" w:hAnsi="Arial" w:cs="Arial"/>
          <w:sz w:val="16"/>
          <w:szCs w:val="16"/>
          <w:lang w:eastAsia="en-US"/>
        </w:rPr>
        <w:t xml:space="preserve">za </w:t>
      </w:r>
      <w:r w:rsidR="00E82E73" w:rsidRPr="00E82E73">
        <w:rPr>
          <w:rFonts w:ascii="Arial" w:hAnsi="Arial" w:cs="Arial"/>
          <w:b/>
          <w:bCs/>
          <w:sz w:val="16"/>
          <w:szCs w:val="16"/>
          <w:lang w:eastAsia="en-US"/>
        </w:rPr>
        <w:t>»Sistemi za delovanje ITS in C-ITS rešitev (javno naročilo v treh sklopih)«</w:t>
      </w:r>
      <w:r w:rsidR="00E82E73">
        <w:rPr>
          <w:rFonts w:ascii="Arial" w:hAnsi="Arial" w:cs="Arial"/>
          <w:b/>
          <w:bCs/>
          <w:sz w:val="16"/>
          <w:szCs w:val="16"/>
          <w:lang w:eastAsia="en-US"/>
        </w:rPr>
        <w:t>.</w:t>
      </w:r>
    </w:p>
    <w:p w14:paraId="6B0760D2" w14:textId="77777777" w:rsidR="00D65ACA" w:rsidRPr="00161C6E"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51A565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ZNESEK IN VALUTA: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najvišji znesek s številko in besedo ter valuta)</w:t>
      </w:r>
    </w:p>
    <w:p w14:paraId="2E6E4F5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8E6CEB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LISTINE, KI JIH JE POLEG IZJAVE TREBA PRILOŽITI ZAHTEVI ZA PLAČILO IN SE IZRECNO ZAHTEVAJO V SPODNJEM BESEDILU: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(nobena/navede se listina)</w:t>
      </w:r>
    </w:p>
    <w:p w14:paraId="299523F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9917A4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JEZIK V ZAHTEVANIH LISTINAH:</w:t>
      </w:r>
      <w:r w:rsidRPr="00161C6E">
        <w:rPr>
          <w:rFonts w:ascii="Arial" w:hAnsi="Arial" w:cs="Arial"/>
          <w:sz w:val="16"/>
          <w:szCs w:val="16"/>
          <w:lang w:eastAsia="en-US"/>
        </w:rPr>
        <w:t xml:space="preserve"> slovenski</w:t>
      </w:r>
    </w:p>
    <w:p w14:paraId="3D0C841B"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434CDE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OBLIKA PREDLOŽITVE:</w:t>
      </w:r>
      <w:r w:rsidRPr="00161C6E">
        <w:rPr>
          <w:rFonts w:ascii="Arial" w:hAnsi="Arial" w:cs="Arial"/>
          <w:sz w:val="16"/>
          <w:szCs w:val="16"/>
          <w:lang w:eastAsia="en-US"/>
        </w:rPr>
        <w:t xml:space="preserve"> v papirni obliki s priporočeno pošto ali katerokoli obliko hitre pošte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18CB3B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7AE0D6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KRAJ PREDLOŽITVE: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161C6E">
        <w:rPr>
          <w:rFonts w:ascii="Arial" w:hAnsi="Arial" w:cs="Arial"/>
          <w:sz w:val="16"/>
          <w:szCs w:val="16"/>
          <w:lang w:eastAsia="en-US"/>
        </w:rPr>
        <w:t xml:space="preserve"> </w:t>
      </w:r>
    </w:p>
    <w:p w14:paraId="7B43FC0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Ne glede na navedeno, se predložitev papirnih listin lahko opravi v katerikoli podružnici garanta na območju Republike Slovenije.</w:t>
      </w:r>
      <w:r w:rsidRPr="00161C6E" w:rsidDel="00D4087F">
        <w:rPr>
          <w:rFonts w:ascii="Arial" w:hAnsi="Arial" w:cs="Arial"/>
          <w:sz w:val="16"/>
          <w:szCs w:val="16"/>
          <w:lang w:eastAsia="en-US"/>
        </w:rPr>
        <w:t xml:space="preserve"> </w:t>
      </w:r>
    </w:p>
    <w:p w14:paraId="7A27B4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 xml:space="preserve">  </w:t>
      </w:r>
    </w:p>
    <w:p w14:paraId="603C538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DATUM VELJAVNOSTI: </w:t>
      </w:r>
      <w:r w:rsidRPr="00161C6E">
        <w:rPr>
          <w:rFonts w:ascii="Arial" w:hAnsi="Arial" w:cs="Arial"/>
          <w:sz w:val="16"/>
          <w:szCs w:val="16"/>
          <w:lang w:eastAsia="en-US"/>
        </w:rPr>
        <w:fldChar w:fldCharType="begin">
          <w:ffData>
            <w:name w:val="Besedilo2"/>
            <w:enabled/>
            <w:calcOnExit w:val="0"/>
            <w:textInput>
              <w:default w:val="DD. MM. LLLL"/>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DD. MM. LLLL</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zapadlosti zavarovanja)</w:t>
      </w:r>
    </w:p>
    <w:p w14:paraId="055D110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E62E8BF"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STRANKA, KI JE DOLŽNA PLAČATI STROŠKE: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naročnika zavarovanja, tj. v postopku javnega naročanja izbranega ponudnika)</w:t>
      </w:r>
    </w:p>
    <w:p w14:paraId="1387D1D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5C8AC308"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268E924" w14:textId="77777777" w:rsidR="00E74A6D" w:rsidRPr="00161C6E" w:rsidRDefault="00E74A6D" w:rsidP="00E74A6D">
      <w:pPr>
        <w:spacing w:line="260" w:lineRule="atLeast"/>
        <w:jc w:val="both"/>
        <w:rPr>
          <w:rFonts w:ascii="Arial" w:hAnsi="Arial" w:cs="Arial"/>
          <w:sz w:val="16"/>
          <w:szCs w:val="16"/>
          <w:lang w:eastAsia="en-US"/>
        </w:rPr>
      </w:pPr>
    </w:p>
    <w:p w14:paraId="1DC4DEC0" w14:textId="77777777" w:rsidR="00E74A6D"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Katerokoli zahtevo za plačilo po tem zavarovanju moramo prejeti na datum veljavnosti zavarovanja ali pred njim v zgoraj navedenem kraju predložitve.</w:t>
      </w:r>
    </w:p>
    <w:p w14:paraId="015D4DC3" w14:textId="77777777" w:rsidR="002F054A" w:rsidRPr="00161C6E" w:rsidRDefault="002F054A" w:rsidP="00E74A6D">
      <w:pPr>
        <w:spacing w:line="260" w:lineRule="atLeast"/>
        <w:jc w:val="both"/>
        <w:rPr>
          <w:rFonts w:ascii="Arial" w:hAnsi="Arial" w:cs="Arial"/>
          <w:sz w:val="16"/>
          <w:szCs w:val="16"/>
          <w:lang w:eastAsia="en-US"/>
        </w:rPr>
      </w:pPr>
    </w:p>
    <w:p w14:paraId="24A228F8"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Morebitne spore v zvezi s tem zavarovanjem rešuje stvarno pristojno sodišče v Ljubljani po slovenskem pravu.</w:t>
      </w:r>
    </w:p>
    <w:p w14:paraId="7C0A74ED" w14:textId="77777777" w:rsidR="00E74A6D" w:rsidRPr="00161C6E" w:rsidRDefault="00E74A6D" w:rsidP="00E74A6D">
      <w:pPr>
        <w:spacing w:line="260" w:lineRule="atLeast"/>
        <w:jc w:val="both"/>
        <w:rPr>
          <w:rFonts w:ascii="Arial" w:hAnsi="Arial" w:cs="Arial"/>
          <w:sz w:val="16"/>
          <w:szCs w:val="16"/>
          <w:lang w:eastAsia="en-US"/>
        </w:rPr>
      </w:pPr>
    </w:p>
    <w:p w14:paraId="3834A933"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Za to zavarovanje veljajo Enotna pravila za garancije na poziv (EPGP) revizija iz leta 2010, izdana pri MTZ pod št. 758.</w:t>
      </w:r>
    </w:p>
    <w:p w14:paraId="574BE22B" w14:textId="77777777" w:rsidR="00E74A6D" w:rsidRPr="00161C6E" w:rsidRDefault="00E74A6D" w:rsidP="00E74A6D">
      <w:pPr>
        <w:spacing w:line="260" w:lineRule="atLeast"/>
        <w:jc w:val="both"/>
        <w:rPr>
          <w:rFonts w:ascii="Arial" w:hAnsi="Arial" w:cs="Arial"/>
          <w:sz w:val="16"/>
          <w:szCs w:val="16"/>
          <w:lang w:eastAsia="en-US"/>
        </w:rPr>
      </w:pPr>
    </w:p>
    <w:p w14:paraId="153060E4" w14:textId="7FC71EF3" w:rsidR="00A13840"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161C6E">
        <w:rPr>
          <w:rFonts w:ascii="Arial" w:hAnsi="Arial" w:cs="Arial"/>
          <w:sz w:val="16"/>
          <w:szCs w:val="16"/>
          <w:lang w:eastAsia="en-US"/>
        </w:rPr>
        <w:lastRenderedPageBreak/>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garant</w:t>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w:t>
      </w:r>
      <w:r w:rsidR="005648F1">
        <w:rPr>
          <w:rFonts w:ascii="Arial" w:hAnsi="Arial" w:cs="Arial"/>
          <w:sz w:val="16"/>
          <w:szCs w:val="16"/>
          <w:lang w:eastAsia="en-US"/>
        </w:rPr>
        <w:t xml:space="preserve">   </w:t>
      </w:r>
      <w:r w:rsidRPr="00161C6E">
        <w:rPr>
          <w:rFonts w:ascii="Arial" w:hAnsi="Arial" w:cs="Arial"/>
          <w:sz w:val="16"/>
          <w:szCs w:val="16"/>
          <w:lang w:eastAsia="en-US"/>
        </w:rPr>
        <w:t>(žig in podpis)</w:t>
      </w:r>
    </w:p>
    <w:p w14:paraId="6DFF1930" w14:textId="77777777" w:rsidR="00A13840" w:rsidRDefault="00A13840" w:rsidP="00E74A6D">
      <w:pPr>
        <w:spacing w:line="260" w:lineRule="atLeast"/>
        <w:rPr>
          <w:rFonts w:ascii="Arial" w:hAnsi="Arial" w:cs="Arial"/>
          <w:sz w:val="16"/>
          <w:szCs w:val="16"/>
          <w:lang w:eastAsia="en-US"/>
        </w:rPr>
      </w:pPr>
    </w:p>
    <w:p w14:paraId="1B44F148" w14:textId="77777777" w:rsidR="002F054A" w:rsidRDefault="002F054A" w:rsidP="00E74A6D">
      <w:pPr>
        <w:spacing w:line="260" w:lineRule="atLeast"/>
        <w:rPr>
          <w:rFonts w:ascii="Arial" w:hAnsi="Arial" w:cs="Arial"/>
          <w:sz w:val="16"/>
          <w:szCs w:val="16"/>
          <w:lang w:eastAsia="en-US"/>
        </w:rPr>
      </w:pPr>
    </w:p>
    <w:p w14:paraId="015C48E6" w14:textId="77777777" w:rsidR="003B56FC" w:rsidRDefault="003B56FC" w:rsidP="00E74A6D">
      <w:pPr>
        <w:spacing w:line="260" w:lineRule="atLeast"/>
        <w:rPr>
          <w:rFonts w:ascii="Arial" w:hAnsi="Arial" w:cs="Arial"/>
          <w:sz w:val="16"/>
          <w:szCs w:val="16"/>
          <w:lang w:eastAsia="en-US"/>
        </w:rPr>
      </w:pPr>
    </w:p>
    <w:p w14:paraId="118A1CA7" w14:textId="77777777" w:rsidR="003B56FC" w:rsidRDefault="003B56FC" w:rsidP="00E74A6D">
      <w:pPr>
        <w:spacing w:line="260" w:lineRule="atLeast"/>
        <w:rPr>
          <w:rFonts w:ascii="Arial" w:hAnsi="Arial" w:cs="Arial"/>
          <w:sz w:val="16"/>
          <w:szCs w:val="16"/>
          <w:lang w:eastAsia="en-US"/>
        </w:rPr>
      </w:pPr>
    </w:p>
    <w:p w14:paraId="738881C3" w14:textId="77777777" w:rsidR="003B56FC" w:rsidRDefault="003B56FC" w:rsidP="00E74A6D">
      <w:pPr>
        <w:spacing w:line="260" w:lineRule="atLeast"/>
        <w:rPr>
          <w:rFonts w:ascii="Arial" w:hAnsi="Arial" w:cs="Arial"/>
          <w:sz w:val="16"/>
          <w:szCs w:val="16"/>
          <w:lang w:eastAsia="en-US"/>
        </w:rPr>
      </w:pPr>
    </w:p>
    <w:p w14:paraId="659F8676" w14:textId="77777777" w:rsidR="003B56FC" w:rsidRDefault="003B56FC" w:rsidP="00E74A6D">
      <w:pPr>
        <w:spacing w:line="260" w:lineRule="atLeast"/>
        <w:rPr>
          <w:rFonts w:ascii="Arial" w:hAnsi="Arial" w:cs="Arial"/>
          <w:sz w:val="16"/>
          <w:szCs w:val="16"/>
          <w:lang w:eastAsia="en-US"/>
        </w:rPr>
      </w:pPr>
    </w:p>
    <w:p w14:paraId="53EF9655" w14:textId="77777777" w:rsidR="003B56FC" w:rsidRDefault="003B56FC" w:rsidP="00E74A6D">
      <w:pPr>
        <w:spacing w:line="260" w:lineRule="atLeast"/>
        <w:rPr>
          <w:rFonts w:ascii="Arial" w:hAnsi="Arial" w:cs="Arial"/>
          <w:sz w:val="16"/>
          <w:szCs w:val="16"/>
          <w:lang w:eastAsia="en-US"/>
        </w:rPr>
      </w:pPr>
    </w:p>
    <w:p w14:paraId="6515FD41" w14:textId="77777777" w:rsidR="003B56FC" w:rsidRDefault="003B56FC" w:rsidP="00E74A6D">
      <w:pPr>
        <w:spacing w:line="260" w:lineRule="atLeast"/>
        <w:rPr>
          <w:rFonts w:ascii="Arial" w:hAnsi="Arial" w:cs="Arial"/>
          <w:sz w:val="16"/>
          <w:szCs w:val="16"/>
          <w:lang w:eastAsia="en-US"/>
        </w:rPr>
      </w:pPr>
    </w:p>
    <w:p w14:paraId="4BE5040F" w14:textId="77777777" w:rsidR="003B56FC" w:rsidRDefault="003B56FC" w:rsidP="00E74A6D">
      <w:pPr>
        <w:spacing w:line="260" w:lineRule="atLeast"/>
        <w:rPr>
          <w:rFonts w:ascii="Arial" w:hAnsi="Arial" w:cs="Arial"/>
          <w:sz w:val="16"/>
          <w:szCs w:val="16"/>
          <w:lang w:eastAsia="en-US"/>
        </w:rPr>
      </w:pPr>
    </w:p>
    <w:p w14:paraId="3542B58A" w14:textId="77777777" w:rsidR="003B56FC" w:rsidRDefault="003B56FC" w:rsidP="00E74A6D">
      <w:pPr>
        <w:spacing w:line="260" w:lineRule="atLeast"/>
        <w:rPr>
          <w:rFonts w:ascii="Arial" w:hAnsi="Arial" w:cs="Arial"/>
          <w:sz w:val="16"/>
          <w:szCs w:val="16"/>
          <w:lang w:eastAsia="en-US"/>
        </w:rPr>
      </w:pPr>
    </w:p>
    <w:p w14:paraId="713CF637" w14:textId="77777777" w:rsidR="003B56FC" w:rsidRDefault="003B56FC" w:rsidP="00E74A6D">
      <w:pPr>
        <w:spacing w:line="260" w:lineRule="atLeast"/>
        <w:rPr>
          <w:rFonts w:ascii="Arial" w:hAnsi="Arial" w:cs="Arial"/>
          <w:sz w:val="16"/>
          <w:szCs w:val="16"/>
          <w:lang w:eastAsia="en-US"/>
        </w:rPr>
      </w:pPr>
    </w:p>
    <w:p w14:paraId="0ED256FF" w14:textId="77777777" w:rsidR="003B56FC" w:rsidRDefault="003B56FC" w:rsidP="00E74A6D">
      <w:pPr>
        <w:spacing w:line="260" w:lineRule="atLeast"/>
        <w:rPr>
          <w:rFonts w:ascii="Arial" w:hAnsi="Arial" w:cs="Arial"/>
          <w:sz w:val="16"/>
          <w:szCs w:val="16"/>
          <w:lang w:eastAsia="en-US"/>
        </w:rPr>
      </w:pPr>
    </w:p>
    <w:p w14:paraId="66970D2B" w14:textId="77777777" w:rsidR="003B56FC" w:rsidRDefault="003B56FC" w:rsidP="00E74A6D">
      <w:pPr>
        <w:spacing w:line="260" w:lineRule="atLeast"/>
        <w:rPr>
          <w:rFonts w:ascii="Arial" w:hAnsi="Arial" w:cs="Arial"/>
          <w:sz w:val="16"/>
          <w:szCs w:val="16"/>
          <w:lang w:eastAsia="en-US"/>
        </w:rPr>
      </w:pPr>
    </w:p>
    <w:p w14:paraId="14B610CD" w14:textId="77777777" w:rsidR="003B56FC" w:rsidRDefault="003B56FC" w:rsidP="00E74A6D">
      <w:pPr>
        <w:spacing w:line="260" w:lineRule="atLeast"/>
        <w:rPr>
          <w:rFonts w:ascii="Arial" w:hAnsi="Arial" w:cs="Arial"/>
          <w:sz w:val="16"/>
          <w:szCs w:val="16"/>
          <w:lang w:eastAsia="en-US"/>
        </w:rPr>
      </w:pPr>
    </w:p>
    <w:p w14:paraId="35D0997D" w14:textId="77777777" w:rsidR="003B56FC" w:rsidRDefault="003B56FC" w:rsidP="00E74A6D">
      <w:pPr>
        <w:spacing w:line="260" w:lineRule="atLeast"/>
        <w:rPr>
          <w:rFonts w:ascii="Arial" w:hAnsi="Arial" w:cs="Arial"/>
          <w:sz w:val="16"/>
          <w:szCs w:val="16"/>
          <w:lang w:eastAsia="en-US"/>
        </w:rPr>
      </w:pPr>
    </w:p>
    <w:p w14:paraId="29F31771" w14:textId="77777777" w:rsidR="003B56FC" w:rsidRDefault="003B56FC" w:rsidP="00E74A6D">
      <w:pPr>
        <w:spacing w:line="260" w:lineRule="atLeast"/>
        <w:rPr>
          <w:rFonts w:ascii="Arial" w:hAnsi="Arial" w:cs="Arial"/>
          <w:sz w:val="16"/>
          <w:szCs w:val="16"/>
          <w:lang w:eastAsia="en-US"/>
        </w:rPr>
      </w:pPr>
    </w:p>
    <w:p w14:paraId="2103D8CD" w14:textId="77777777" w:rsidR="003B56FC" w:rsidRDefault="003B56FC" w:rsidP="00E74A6D">
      <w:pPr>
        <w:spacing w:line="260" w:lineRule="atLeast"/>
        <w:rPr>
          <w:rFonts w:ascii="Arial" w:hAnsi="Arial" w:cs="Arial"/>
          <w:sz w:val="16"/>
          <w:szCs w:val="16"/>
          <w:lang w:eastAsia="en-US"/>
        </w:rPr>
      </w:pPr>
    </w:p>
    <w:p w14:paraId="42DB5934" w14:textId="77777777" w:rsidR="003B56FC" w:rsidRDefault="003B56FC" w:rsidP="00E74A6D">
      <w:pPr>
        <w:spacing w:line="260" w:lineRule="atLeast"/>
        <w:rPr>
          <w:rFonts w:ascii="Arial" w:hAnsi="Arial" w:cs="Arial"/>
          <w:sz w:val="16"/>
          <w:szCs w:val="16"/>
          <w:lang w:eastAsia="en-US"/>
        </w:rPr>
      </w:pPr>
    </w:p>
    <w:p w14:paraId="7067BD93" w14:textId="77777777" w:rsidR="003B56FC" w:rsidRDefault="003B56FC" w:rsidP="00E74A6D">
      <w:pPr>
        <w:spacing w:line="260" w:lineRule="atLeast"/>
        <w:rPr>
          <w:rFonts w:ascii="Arial" w:hAnsi="Arial" w:cs="Arial"/>
          <w:sz w:val="16"/>
          <w:szCs w:val="16"/>
          <w:lang w:eastAsia="en-US"/>
        </w:rPr>
      </w:pPr>
    </w:p>
    <w:p w14:paraId="4B3FBB2D" w14:textId="77777777" w:rsidR="003B56FC" w:rsidRDefault="003B56FC" w:rsidP="00E74A6D">
      <w:pPr>
        <w:spacing w:line="260" w:lineRule="atLeast"/>
        <w:rPr>
          <w:rFonts w:ascii="Arial" w:hAnsi="Arial" w:cs="Arial"/>
          <w:sz w:val="16"/>
          <w:szCs w:val="16"/>
          <w:lang w:eastAsia="en-US"/>
        </w:rPr>
      </w:pPr>
    </w:p>
    <w:p w14:paraId="2053E5CD" w14:textId="77777777" w:rsidR="003B56FC" w:rsidRDefault="003B56FC" w:rsidP="00E74A6D">
      <w:pPr>
        <w:spacing w:line="260" w:lineRule="atLeast"/>
        <w:rPr>
          <w:rFonts w:ascii="Arial" w:hAnsi="Arial" w:cs="Arial"/>
          <w:sz w:val="16"/>
          <w:szCs w:val="16"/>
          <w:lang w:eastAsia="en-US"/>
        </w:rPr>
      </w:pPr>
    </w:p>
    <w:p w14:paraId="17277EF3" w14:textId="77777777" w:rsidR="003B56FC" w:rsidRDefault="003B56FC" w:rsidP="00E74A6D">
      <w:pPr>
        <w:spacing w:line="260" w:lineRule="atLeast"/>
        <w:rPr>
          <w:rFonts w:ascii="Arial" w:hAnsi="Arial" w:cs="Arial"/>
          <w:sz w:val="16"/>
          <w:szCs w:val="16"/>
          <w:lang w:eastAsia="en-US"/>
        </w:rPr>
      </w:pPr>
    </w:p>
    <w:p w14:paraId="33FCC19A" w14:textId="77777777" w:rsidR="003B56FC" w:rsidRDefault="003B56FC" w:rsidP="00E74A6D">
      <w:pPr>
        <w:spacing w:line="260" w:lineRule="atLeast"/>
        <w:rPr>
          <w:rFonts w:ascii="Arial" w:hAnsi="Arial" w:cs="Arial"/>
          <w:sz w:val="16"/>
          <w:szCs w:val="16"/>
          <w:lang w:eastAsia="en-US"/>
        </w:rPr>
      </w:pPr>
    </w:p>
    <w:p w14:paraId="002FEC58" w14:textId="77777777" w:rsidR="003B56FC" w:rsidRDefault="003B56FC" w:rsidP="00E74A6D">
      <w:pPr>
        <w:spacing w:line="260" w:lineRule="atLeast"/>
        <w:rPr>
          <w:rFonts w:ascii="Arial" w:hAnsi="Arial" w:cs="Arial"/>
          <w:sz w:val="16"/>
          <w:szCs w:val="16"/>
          <w:lang w:eastAsia="en-US"/>
        </w:rPr>
      </w:pPr>
    </w:p>
    <w:p w14:paraId="13334B99" w14:textId="77777777" w:rsidR="003B56FC" w:rsidRDefault="003B56FC" w:rsidP="00E74A6D">
      <w:pPr>
        <w:spacing w:line="260" w:lineRule="atLeast"/>
        <w:rPr>
          <w:rFonts w:ascii="Arial" w:hAnsi="Arial" w:cs="Arial"/>
          <w:sz w:val="16"/>
          <w:szCs w:val="16"/>
          <w:lang w:eastAsia="en-US"/>
        </w:rPr>
      </w:pPr>
    </w:p>
    <w:p w14:paraId="7DA9AA18" w14:textId="77777777" w:rsidR="003B56FC" w:rsidRDefault="003B56FC" w:rsidP="00E74A6D">
      <w:pPr>
        <w:spacing w:line="260" w:lineRule="atLeast"/>
        <w:rPr>
          <w:rFonts w:ascii="Arial" w:hAnsi="Arial" w:cs="Arial"/>
          <w:sz w:val="16"/>
          <w:szCs w:val="16"/>
          <w:lang w:eastAsia="en-US"/>
        </w:rPr>
      </w:pPr>
    </w:p>
    <w:p w14:paraId="23102C1B" w14:textId="77777777" w:rsidR="003B56FC" w:rsidRDefault="003B56FC" w:rsidP="00E74A6D">
      <w:pPr>
        <w:spacing w:line="260" w:lineRule="atLeast"/>
        <w:rPr>
          <w:rFonts w:ascii="Arial" w:hAnsi="Arial" w:cs="Arial"/>
          <w:sz w:val="16"/>
          <w:szCs w:val="16"/>
          <w:lang w:eastAsia="en-US"/>
        </w:rPr>
      </w:pPr>
    </w:p>
    <w:p w14:paraId="5A9DBD02" w14:textId="77777777" w:rsidR="003B56FC" w:rsidRDefault="003B56FC" w:rsidP="00E74A6D">
      <w:pPr>
        <w:spacing w:line="260" w:lineRule="atLeast"/>
        <w:rPr>
          <w:rFonts w:ascii="Arial" w:hAnsi="Arial" w:cs="Arial"/>
          <w:sz w:val="16"/>
          <w:szCs w:val="16"/>
          <w:lang w:eastAsia="en-US"/>
        </w:rPr>
      </w:pPr>
    </w:p>
    <w:p w14:paraId="35314CA5" w14:textId="77777777" w:rsidR="003B56FC" w:rsidRDefault="003B56FC" w:rsidP="00E74A6D">
      <w:pPr>
        <w:spacing w:line="260" w:lineRule="atLeast"/>
        <w:rPr>
          <w:rFonts w:ascii="Arial" w:hAnsi="Arial" w:cs="Arial"/>
          <w:sz w:val="16"/>
          <w:szCs w:val="16"/>
          <w:lang w:eastAsia="en-US"/>
        </w:rPr>
      </w:pPr>
    </w:p>
    <w:p w14:paraId="2D9D8D48" w14:textId="77777777" w:rsidR="003B56FC" w:rsidRDefault="003B56FC" w:rsidP="00E74A6D">
      <w:pPr>
        <w:spacing w:line="260" w:lineRule="atLeast"/>
        <w:rPr>
          <w:rFonts w:ascii="Arial" w:hAnsi="Arial" w:cs="Arial"/>
          <w:sz w:val="16"/>
          <w:szCs w:val="16"/>
          <w:lang w:eastAsia="en-US"/>
        </w:rPr>
      </w:pPr>
    </w:p>
    <w:p w14:paraId="47000165" w14:textId="77777777" w:rsidR="003B56FC" w:rsidRDefault="003B56FC" w:rsidP="00E74A6D">
      <w:pPr>
        <w:spacing w:line="260" w:lineRule="atLeast"/>
        <w:rPr>
          <w:rFonts w:ascii="Arial" w:hAnsi="Arial" w:cs="Arial"/>
          <w:sz w:val="16"/>
          <w:szCs w:val="16"/>
          <w:lang w:eastAsia="en-US"/>
        </w:rPr>
      </w:pPr>
    </w:p>
    <w:p w14:paraId="36BC6027" w14:textId="77777777" w:rsidR="003B56FC" w:rsidRDefault="003B56FC" w:rsidP="00E74A6D">
      <w:pPr>
        <w:spacing w:line="260" w:lineRule="atLeast"/>
        <w:rPr>
          <w:rFonts w:ascii="Arial" w:hAnsi="Arial" w:cs="Arial"/>
          <w:sz w:val="16"/>
          <w:szCs w:val="16"/>
          <w:lang w:eastAsia="en-US"/>
        </w:rPr>
      </w:pPr>
    </w:p>
    <w:p w14:paraId="1FC301C5" w14:textId="77777777" w:rsidR="003B56FC" w:rsidRDefault="003B56FC" w:rsidP="00E74A6D">
      <w:pPr>
        <w:spacing w:line="260" w:lineRule="atLeast"/>
        <w:rPr>
          <w:rFonts w:ascii="Arial" w:hAnsi="Arial" w:cs="Arial"/>
          <w:sz w:val="16"/>
          <w:szCs w:val="16"/>
          <w:lang w:eastAsia="en-US"/>
        </w:rPr>
      </w:pPr>
    </w:p>
    <w:p w14:paraId="3DF6EBB6" w14:textId="77777777" w:rsidR="003B56FC" w:rsidRDefault="003B56FC" w:rsidP="00E74A6D">
      <w:pPr>
        <w:spacing w:line="260" w:lineRule="atLeast"/>
        <w:rPr>
          <w:rFonts w:ascii="Arial" w:hAnsi="Arial" w:cs="Arial"/>
          <w:sz w:val="16"/>
          <w:szCs w:val="16"/>
          <w:lang w:eastAsia="en-US"/>
        </w:rPr>
      </w:pPr>
    </w:p>
    <w:p w14:paraId="32090B1A" w14:textId="77777777" w:rsidR="003B56FC" w:rsidRDefault="003B56FC" w:rsidP="00E74A6D">
      <w:pPr>
        <w:spacing w:line="260" w:lineRule="atLeast"/>
        <w:rPr>
          <w:rFonts w:ascii="Arial" w:hAnsi="Arial" w:cs="Arial"/>
          <w:sz w:val="16"/>
          <w:szCs w:val="16"/>
          <w:lang w:eastAsia="en-US"/>
        </w:rPr>
      </w:pPr>
    </w:p>
    <w:p w14:paraId="0674021F" w14:textId="77777777" w:rsidR="003B56FC" w:rsidRDefault="003B56FC" w:rsidP="00E74A6D">
      <w:pPr>
        <w:spacing w:line="260" w:lineRule="atLeast"/>
        <w:rPr>
          <w:rFonts w:ascii="Arial" w:hAnsi="Arial" w:cs="Arial"/>
          <w:sz w:val="16"/>
          <w:szCs w:val="16"/>
          <w:lang w:eastAsia="en-US"/>
        </w:rPr>
      </w:pPr>
    </w:p>
    <w:p w14:paraId="14825152" w14:textId="77777777" w:rsidR="003B56FC" w:rsidRDefault="003B56FC" w:rsidP="00E74A6D">
      <w:pPr>
        <w:spacing w:line="260" w:lineRule="atLeast"/>
        <w:rPr>
          <w:rFonts w:ascii="Arial" w:hAnsi="Arial" w:cs="Arial"/>
          <w:sz w:val="16"/>
          <w:szCs w:val="16"/>
          <w:lang w:eastAsia="en-US"/>
        </w:rPr>
      </w:pPr>
    </w:p>
    <w:p w14:paraId="6CB5BC8A" w14:textId="77777777" w:rsidR="003B56FC" w:rsidRDefault="003B56FC" w:rsidP="00E74A6D">
      <w:pPr>
        <w:spacing w:line="260" w:lineRule="atLeast"/>
        <w:rPr>
          <w:rFonts w:ascii="Arial" w:hAnsi="Arial" w:cs="Arial"/>
          <w:sz w:val="16"/>
          <w:szCs w:val="16"/>
          <w:lang w:eastAsia="en-US"/>
        </w:rPr>
      </w:pPr>
    </w:p>
    <w:p w14:paraId="3E885DEB" w14:textId="77777777" w:rsidR="003B56FC" w:rsidRDefault="003B56FC" w:rsidP="00E74A6D">
      <w:pPr>
        <w:spacing w:line="260" w:lineRule="atLeast"/>
        <w:rPr>
          <w:rFonts w:ascii="Arial" w:hAnsi="Arial" w:cs="Arial"/>
          <w:sz w:val="16"/>
          <w:szCs w:val="16"/>
          <w:lang w:eastAsia="en-US"/>
        </w:rPr>
      </w:pPr>
    </w:p>
    <w:p w14:paraId="5746514E" w14:textId="77777777" w:rsidR="003B56FC" w:rsidRDefault="003B56FC" w:rsidP="00E74A6D">
      <w:pPr>
        <w:spacing w:line="260" w:lineRule="atLeast"/>
        <w:rPr>
          <w:rFonts w:ascii="Arial" w:hAnsi="Arial" w:cs="Arial"/>
          <w:sz w:val="16"/>
          <w:szCs w:val="16"/>
          <w:lang w:eastAsia="en-US"/>
        </w:rPr>
      </w:pPr>
    </w:p>
    <w:p w14:paraId="0D43FAC9" w14:textId="77777777" w:rsidR="002F054A" w:rsidRDefault="002F054A" w:rsidP="00E74A6D">
      <w:pPr>
        <w:spacing w:line="260" w:lineRule="atLeast"/>
        <w:rPr>
          <w:rFonts w:ascii="Arial" w:hAnsi="Arial" w:cs="Arial"/>
          <w:sz w:val="16"/>
          <w:szCs w:val="16"/>
          <w:lang w:eastAsia="en-US"/>
        </w:rPr>
      </w:pPr>
    </w:p>
    <w:p w14:paraId="30E51BF3" w14:textId="77777777" w:rsidR="003B56FC" w:rsidRDefault="003B56FC" w:rsidP="00E74A6D">
      <w:pPr>
        <w:spacing w:line="260" w:lineRule="atLeast"/>
        <w:rPr>
          <w:rFonts w:ascii="Arial" w:hAnsi="Arial" w:cs="Arial"/>
          <w:sz w:val="16"/>
          <w:szCs w:val="16"/>
          <w:lang w:eastAsia="en-US"/>
        </w:rPr>
      </w:pPr>
    </w:p>
    <w:p w14:paraId="5019C7F4" w14:textId="77777777" w:rsidR="003B56FC" w:rsidRDefault="003B56FC" w:rsidP="00E74A6D">
      <w:pPr>
        <w:spacing w:line="260" w:lineRule="atLeast"/>
        <w:rPr>
          <w:rFonts w:ascii="Arial" w:hAnsi="Arial" w:cs="Arial"/>
          <w:sz w:val="16"/>
          <w:szCs w:val="16"/>
          <w:lang w:eastAsia="en-US"/>
        </w:rPr>
      </w:pPr>
    </w:p>
    <w:p w14:paraId="14631150" w14:textId="77777777" w:rsidR="003B56FC" w:rsidRDefault="003B56FC" w:rsidP="00E74A6D">
      <w:pPr>
        <w:spacing w:line="260" w:lineRule="atLeast"/>
        <w:rPr>
          <w:rFonts w:ascii="Arial" w:hAnsi="Arial" w:cs="Arial"/>
          <w:sz w:val="16"/>
          <w:szCs w:val="16"/>
          <w:lang w:eastAsia="en-US"/>
        </w:rPr>
      </w:pPr>
    </w:p>
    <w:p w14:paraId="0BD5D074" w14:textId="77777777" w:rsidR="003B56FC" w:rsidRDefault="003B56FC" w:rsidP="00E74A6D">
      <w:pPr>
        <w:spacing w:line="260" w:lineRule="atLeast"/>
        <w:rPr>
          <w:rFonts w:ascii="Arial" w:hAnsi="Arial" w:cs="Arial"/>
          <w:sz w:val="16"/>
          <w:szCs w:val="16"/>
          <w:lang w:eastAsia="en-US"/>
        </w:rPr>
      </w:pPr>
    </w:p>
    <w:p w14:paraId="6B0DF332" w14:textId="77777777" w:rsidR="003B56FC" w:rsidRDefault="003B56FC" w:rsidP="00E74A6D">
      <w:pPr>
        <w:spacing w:line="260" w:lineRule="atLeast"/>
        <w:rPr>
          <w:rFonts w:ascii="Arial" w:hAnsi="Arial" w:cs="Arial"/>
          <w:sz w:val="16"/>
          <w:szCs w:val="16"/>
          <w:lang w:eastAsia="en-US"/>
        </w:rPr>
      </w:pPr>
    </w:p>
    <w:p w14:paraId="6E764A89" w14:textId="77777777" w:rsidR="00A13840" w:rsidRPr="00387AC1" w:rsidRDefault="00A13840" w:rsidP="00A1384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387AC1">
        <w:rPr>
          <w:rFonts w:ascii="Arial" w:hAnsi="Arial" w:cs="Arial"/>
          <w:sz w:val="16"/>
          <w:szCs w:val="16"/>
          <w:lang w:eastAsia="en-US"/>
        </w:rPr>
        <w:t>Opozorilo (ni del vzorca finančnega zavarovanja):</w:t>
      </w:r>
    </w:p>
    <w:p w14:paraId="4B164C99" w14:textId="77777777" w:rsidR="00A13840" w:rsidRPr="00161C6E" w:rsidRDefault="00A13840" w:rsidP="00A13840">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387AC1">
        <w:rPr>
          <w:rFonts w:ascii="Arial" w:hAnsi="Arial" w:cs="Arial"/>
          <w:sz w:val="16"/>
          <w:szCs w:val="16"/>
          <w:lang w:eastAsia="en-US"/>
        </w:rPr>
        <w:t>V kolikor bo izdajatelj finančnega zavarovanja zavarovalnica (kavcijsko</w:t>
      </w:r>
      <w:r w:rsidRPr="00161C6E">
        <w:rPr>
          <w:rFonts w:ascii="Arial" w:hAnsi="Arial" w:cs="Arial"/>
          <w:sz w:val="16"/>
          <w:szCs w:val="16"/>
          <w:lang w:eastAsia="en-US"/>
        </w:rPr>
        <w:t xml:space="preserve"> zavarovanje), ki ne razpolaga s SWIFT naslovom, se naslednja navedba pri »obliki predložitve« na vzorcu briše: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318579E7" w14:textId="77777777" w:rsidR="00A13840" w:rsidRDefault="00A13840" w:rsidP="00E74A6D">
      <w:pPr>
        <w:spacing w:line="260" w:lineRule="atLeast"/>
        <w:rPr>
          <w:rFonts w:ascii="Arial" w:hAnsi="Arial" w:cs="Arial"/>
          <w:sz w:val="16"/>
          <w:szCs w:val="16"/>
          <w:lang w:eastAsia="en-US"/>
        </w:rPr>
      </w:pPr>
    </w:p>
    <w:p w14:paraId="6508FA42" w14:textId="77777777" w:rsidR="001470FE" w:rsidRPr="001470FE" w:rsidRDefault="001470FE" w:rsidP="001470FE">
      <w:pPr>
        <w:rPr>
          <w:rFonts w:ascii="Arial" w:hAnsi="Arial" w:cs="Arial"/>
          <w:b/>
          <w:sz w:val="20"/>
          <w:szCs w:val="20"/>
        </w:rPr>
        <w:sectPr w:rsidR="001470FE" w:rsidRPr="001470FE" w:rsidSect="00311DE6">
          <w:headerReference w:type="default" r:id="rId13"/>
          <w:footerReference w:type="default" r:id="rId14"/>
          <w:headerReference w:type="first" r:id="rId15"/>
          <w:footerReference w:type="first" r:id="rId16"/>
          <w:pgSz w:w="11906" w:h="16838"/>
          <w:pgMar w:top="902" w:right="1418" w:bottom="902" w:left="1418" w:header="709" w:footer="709" w:gutter="0"/>
          <w:cols w:space="708"/>
          <w:docGrid w:linePitch="360"/>
        </w:sectPr>
      </w:pPr>
    </w:p>
    <w:p w14:paraId="42039149" w14:textId="77777777" w:rsidR="00FA23D9" w:rsidRDefault="00FA23D9" w:rsidP="00D22557">
      <w:pPr>
        <w:spacing w:line="260" w:lineRule="atLeast"/>
        <w:jc w:val="both"/>
        <w:rPr>
          <w:rFonts w:ascii="Arial" w:hAnsi="Arial" w:cs="Arial"/>
          <w:sz w:val="20"/>
          <w:szCs w:val="20"/>
          <w:lang w:eastAsia="en-US"/>
        </w:rPr>
      </w:pPr>
    </w:p>
    <w:sectPr w:rsidR="00FA23D9" w:rsidSect="00DE1AA3">
      <w:footerReference w:type="default" r:id="rId17"/>
      <w:headerReference w:type="first" r:id="rId18"/>
      <w:footerReference w:type="first" r:id="rId19"/>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3A049" w14:textId="77777777" w:rsidR="00F3522B" w:rsidRDefault="00F3522B">
      <w:r>
        <w:separator/>
      </w:r>
    </w:p>
  </w:endnote>
  <w:endnote w:type="continuationSeparator" w:id="0">
    <w:p w14:paraId="74BC25FF" w14:textId="77777777" w:rsidR="00F3522B" w:rsidRDefault="00F35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51C15" w14:textId="56E14FA8"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19</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8391E" w14:textId="6B90EBAC" w:rsidR="00F3522B" w:rsidRPr="001A5DC6" w:rsidRDefault="00F3522B" w:rsidP="000916BC">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1</w:t>
    </w:r>
    <w:r w:rsidRPr="001A5DC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EF123" w14:textId="03C5E72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44</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AE5E7" w14:textId="7777777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20</w:t>
    </w:r>
    <w:r w:rsidRPr="001A5DC6">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D6A8A" w14:textId="7777777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5</w:t>
    </w:r>
    <w:r>
      <w:rPr>
        <w:rFonts w:ascii="Arial" w:hAnsi="Arial" w:cs="Arial"/>
        <w:noProof/>
        <w:sz w:val="18"/>
        <w:szCs w:val="18"/>
      </w:rPr>
      <w:t>2</w:t>
    </w:r>
    <w:r w:rsidRPr="001A5DC6">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D3D98" w14:textId="205A078F"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48</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60772" w14:textId="77777777" w:rsidR="00F3522B" w:rsidRDefault="00F3522B">
      <w:r>
        <w:separator/>
      </w:r>
    </w:p>
  </w:footnote>
  <w:footnote w:type="continuationSeparator" w:id="0">
    <w:p w14:paraId="509B7882" w14:textId="77777777" w:rsidR="00F3522B" w:rsidRDefault="00F35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325DA" w14:textId="77777777" w:rsidR="00F3522B" w:rsidRPr="00110CBD" w:rsidRDefault="00F3522B" w:rsidP="006174B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1EA44" w14:textId="77777777" w:rsidR="00F3522B" w:rsidRDefault="00F3522B" w:rsidP="00642A3D">
    <w:pPr>
      <w:pStyle w:val="Glava"/>
      <w:tabs>
        <w:tab w:val="left" w:pos="1440"/>
      </w:tabs>
      <w:spacing w:before="120" w:line="240" w:lineRule="exact"/>
      <w:rPr>
        <w:rFonts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20082" w14:textId="77777777" w:rsidR="00F3522B" w:rsidRPr="00110CBD" w:rsidRDefault="00F3522B" w:rsidP="006174BF">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2626C" w14:textId="77777777" w:rsidR="00F3522B" w:rsidRDefault="00F3522B"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A77BE" w14:textId="77777777" w:rsidR="00F3522B" w:rsidRDefault="00F3522B"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11"/>
    <w:multiLevelType w:val="multilevel"/>
    <w:tmpl w:val="00000011"/>
    <w:name w:val="WW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56826F5"/>
    <w:multiLevelType w:val="hybridMultilevel"/>
    <w:tmpl w:val="922E7D94"/>
    <w:lvl w:ilvl="0" w:tplc="9166821C">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B0E52E4"/>
    <w:multiLevelType w:val="hybridMultilevel"/>
    <w:tmpl w:val="3AB8E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CFE1EFA"/>
    <w:multiLevelType w:val="hybridMultilevel"/>
    <w:tmpl w:val="205A7CE2"/>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DC26AC5"/>
    <w:multiLevelType w:val="hybridMultilevel"/>
    <w:tmpl w:val="CFC696B4"/>
    <w:lvl w:ilvl="0" w:tplc="9166821C">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1BB74E4"/>
    <w:multiLevelType w:val="hybridMultilevel"/>
    <w:tmpl w:val="4752827E"/>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141C26DB"/>
    <w:multiLevelType w:val="hybridMultilevel"/>
    <w:tmpl w:val="BAA623B6"/>
    <w:lvl w:ilvl="0" w:tplc="A1CCB07A">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6C075FA"/>
    <w:multiLevelType w:val="hybridMultilevel"/>
    <w:tmpl w:val="72BC1D00"/>
    <w:lvl w:ilvl="0" w:tplc="F3E65194">
      <w:start w:val="1"/>
      <w:numFmt w:val="bullet"/>
      <w:lvlText w:val="-"/>
      <w:lvlJc w:val="left"/>
      <w:pPr>
        <w:ind w:left="360" w:hanging="360"/>
      </w:pPr>
      <w:rPr>
        <w:rFonts w:ascii="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2" w15:restartNumberingAfterBreak="0">
    <w:nsid w:val="1C563B04"/>
    <w:multiLevelType w:val="hybridMultilevel"/>
    <w:tmpl w:val="AEC408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E1F49BA"/>
    <w:multiLevelType w:val="hybridMultilevel"/>
    <w:tmpl w:val="014E5392"/>
    <w:lvl w:ilvl="0" w:tplc="FB44EF92">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F8A2A3E"/>
    <w:multiLevelType w:val="hybridMultilevel"/>
    <w:tmpl w:val="871E24FA"/>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1F970B41"/>
    <w:multiLevelType w:val="hybridMultilevel"/>
    <w:tmpl w:val="CBC6DE4E"/>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211F6163"/>
    <w:multiLevelType w:val="hybridMultilevel"/>
    <w:tmpl w:val="B44425CE"/>
    <w:lvl w:ilvl="0" w:tplc="561E3350">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1D104C1"/>
    <w:multiLevelType w:val="hybridMultilevel"/>
    <w:tmpl w:val="36D4B31E"/>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3982C6D"/>
    <w:multiLevelType w:val="hybridMultilevel"/>
    <w:tmpl w:val="A34C2476"/>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3BE68F1"/>
    <w:multiLevelType w:val="hybridMultilevel"/>
    <w:tmpl w:val="09961954"/>
    <w:lvl w:ilvl="0" w:tplc="F4B20D00">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26FF481F"/>
    <w:multiLevelType w:val="hybridMultilevel"/>
    <w:tmpl w:val="27345352"/>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710438A"/>
    <w:multiLevelType w:val="hybridMultilevel"/>
    <w:tmpl w:val="BB00A6C0"/>
    <w:lvl w:ilvl="0" w:tplc="CAC43EC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7313B66"/>
    <w:multiLevelType w:val="hybridMultilevel"/>
    <w:tmpl w:val="CB0C0CB0"/>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EC74465"/>
    <w:multiLevelType w:val="hybridMultilevel"/>
    <w:tmpl w:val="B8A631FC"/>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0735E76"/>
    <w:multiLevelType w:val="hybridMultilevel"/>
    <w:tmpl w:val="8104EC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1467EE4"/>
    <w:multiLevelType w:val="hybridMultilevel"/>
    <w:tmpl w:val="827AF1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33A31F90"/>
    <w:multiLevelType w:val="hybridMultilevel"/>
    <w:tmpl w:val="E082999A"/>
    <w:lvl w:ilvl="0" w:tplc="A1CCB07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AC67619"/>
    <w:multiLevelType w:val="hybridMultilevel"/>
    <w:tmpl w:val="9154C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ACC717C"/>
    <w:multiLevelType w:val="hybridMultilevel"/>
    <w:tmpl w:val="5660285E"/>
    <w:lvl w:ilvl="0" w:tplc="F3E65194">
      <w:start w:val="1"/>
      <w:numFmt w:val="bullet"/>
      <w:lvlText w:val="-"/>
      <w:lvlJc w:val="left"/>
      <w:pPr>
        <w:ind w:left="360" w:hanging="360"/>
      </w:pPr>
      <w:rPr>
        <w:rFonts w:ascii="Times New Roman" w:hAnsi="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3ADD7919"/>
    <w:multiLevelType w:val="hybridMultilevel"/>
    <w:tmpl w:val="3072FF42"/>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3C007D9E"/>
    <w:multiLevelType w:val="hybridMultilevel"/>
    <w:tmpl w:val="E9589BF0"/>
    <w:lvl w:ilvl="0" w:tplc="C41A9890">
      <w:start w:val="1"/>
      <w:numFmt w:val="bullet"/>
      <w:lvlText w:val="-"/>
      <w:lvlJc w:val="left"/>
      <w:pPr>
        <w:ind w:left="360" w:hanging="360"/>
      </w:pPr>
      <w:rPr>
        <w:rFonts w:ascii="Arial" w:hAnsi="Arial" w:hint="default"/>
        <w:b w:val="0"/>
        <w:i w:val="0"/>
        <w:sz w:val="16"/>
        <w:szCs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46" w15:restartNumberingAfterBreak="0">
    <w:nsid w:val="40455E91"/>
    <w:multiLevelType w:val="hybridMultilevel"/>
    <w:tmpl w:val="2474D2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48" w15:restartNumberingAfterBreak="0">
    <w:nsid w:val="43F67F69"/>
    <w:multiLevelType w:val="hybridMultilevel"/>
    <w:tmpl w:val="482C4A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4647855"/>
    <w:multiLevelType w:val="hybridMultilevel"/>
    <w:tmpl w:val="4B44BE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4E30C1A"/>
    <w:multiLevelType w:val="hybridMultilevel"/>
    <w:tmpl w:val="04E4E64E"/>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1" w15:restartNumberingAfterBreak="0">
    <w:nsid w:val="462C558F"/>
    <w:multiLevelType w:val="hybridMultilevel"/>
    <w:tmpl w:val="2CFC2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2PODNASLOV"/>
      <w:lvlText w:val="%1.%2"/>
      <w:lvlJc w:val="left"/>
      <w:pPr>
        <w:ind w:left="567" w:hanging="567"/>
      </w:pPr>
    </w:lvl>
    <w:lvl w:ilvl="2">
      <w:start w:val="1"/>
      <w:numFmt w:val="decimal"/>
      <w:pStyle w:val="SPK3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489A0577"/>
    <w:multiLevelType w:val="hybridMultilevel"/>
    <w:tmpl w:val="AC9A10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A9865E8"/>
    <w:multiLevelType w:val="hybridMultilevel"/>
    <w:tmpl w:val="98DE1B52"/>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BC62B2A"/>
    <w:multiLevelType w:val="hybridMultilevel"/>
    <w:tmpl w:val="7FF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BDA23C0"/>
    <w:multiLevelType w:val="hybridMultilevel"/>
    <w:tmpl w:val="61EE81EC"/>
    <w:lvl w:ilvl="0" w:tplc="E0665FFC">
      <w:start w:val="1"/>
      <w:numFmt w:val="bullet"/>
      <w:lvlText w:val="•"/>
      <w:lvlJc w:val="left"/>
      <w:pPr>
        <w:ind w:left="857" w:hanging="360"/>
      </w:pPr>
      <w:rPr>
        <w:rFonts w:ascii="Arial" w:eastAsia="Times New Roman" w:hAnsi="Arial" w:cs="Arial"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57" w15:restartNumberingAfterBreak="0">
    <w:nsid w:val="4D0A4ECF"/>
    <w:multiLevelType w:val="hybridMultilevel"/>
    <w:tmpl w:val="EE82B4C0"/>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8"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9" w15:restartNumberingAfterBreak="0">
    <w:nsid w:val="4DF62353"/>
    <w:multiLevelType w:val="hybridMultilevel"/>
    <w:tmpl w:val="BAD89F2A"/>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F565F85"/>
    <w:multiLevelType w:val="hybridMultilevel"/>
    <w:tmpl w:val="8190D39A"/>
    <w:lvl w:ilvl="0" w:tplc="9166821C">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05A4422"/>
    <w:multiLevelType w:val="hybridMultilevel"/>
    <w:tmpl w:val="C51068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1823C49"/>
    <w:multiLevelType w:val="hybridMultilevel"/>
    <w:tmpl w:val="2B20C5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31A4FAE"/>
    <w:multiLevelType w:val="hybridMultilevel"/>
    <w:tmpl w:val="44EEEF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4094744"/>
    <w:multiLevelType w:val="hybridMultilevel"/>
    <w:tmpl w:val="7CE602EE"/>
    <w:lvl w:ilvl="0" w:tplc="BBF8AF2E">
      <w:start w:val="1"/>
      <w:numFmt w:val="bullet"/>
      <w:lvlText w:val=""/>
      <w:lvlJc w:val="left"/>
      <w:pPr>
        <w:ind w:left="720" w:hanging="360"/>
      </w:pPr>
      <w:rPr>
        <w:rFonts w:ascii="Symbol" w:hAnsi="Symbol" w:hint="default"/>
      </w:rPr>
    </w:lvl>
    <w:lvl w:ilvl="1" w:tplc="0B9CA696">
      <w:start w:val="1"/>
      <w:numFmt w:val="bullet"/>
      <w:lvlText w:val="o"/>
      <w:lvlJc w:val="left"/>
      <w:pPr>
        <w:ind w:left="1440" w:hanging="360"/>
      </w:pPr>
      <w:rPr>
        <w:rFonts w:ascii="Courier New" w:hAnsi="Courier New" w:hint="default"/>
      </w:rPr>
    </w:lvl>
    <w:lvl w:ilvl="2" w:tplc="3322F90C">
      <w:start w:val="1"/>
      <w:numFmt w:val="bullet"/>
      <w:lvlText w:val=""/>
      <w:lvlJc w:val="left"/>
      <w:pPr>
        <w:ind w:left="2160" w:hanging="360"/>
      </w:pPr>
      <w:rPr>
        <w:rFonts w:ascii="Wingdings" w:hAnsi="Wingdings" w:hint="default"/>
      </w:rPr>
    </w:lvl>
    <w:lvl w:ilvl="3" w:tplc="C3AE8AD6">
      <w:start w:val="1"/>
      <w:numFmt w:val="bullet"/>
      <w:lvlText w:val=""/>
      <w:lvlJc w:val="left"/>
      <w:pPr>
        <w:ind w:left="2880" w:hanging="360"/>
      </w:pPr>
      <w:rPr>
        <w:rFonts w:ascii="Symbol" w:hAnsi="Symbol" w:hint="default"/>
      </w:rPr>
    </w:lvl>
    <w:lvl w:ilvl="4" w:tplc="9C340F7A">
      <w:start w:val="1"/>
      <w:numFmt w:val="bullet"/>
      <w:lvlText w:val="o"/>
      <w:lvlJc w:val="left"/>
      <w:pPr>
        <w:ind w:left="3600" w:hanging="360"/>
      </w:pPr>
      <w:rPr>
        <w:rFonts w:ascii="Courier New" w:hAnsi="Courier New" w:hint="default"/>
      </w:rPr>
    </w:lvl>
    <w:lvl w:ilvl="5" w:tplc="3EA47468">
      <w:start w:val="1"/>
      <w:numFmt w:val="bullet"/>
      <w:lvlText w:val=""/>
      <w:lvlJc w:val="left"/>
      <w:pPr>
        <w:ind w:left="4320" w:hanging="360"/>
      </w:pPr>
      <w:rPr>
        <w:rFonts w:ascii="Wingdings" w:hAnsi="Wingdings" w:hint="default"/>
      </w:rPr>
    </w:lvl>
    <w:lvl w:ilvl="6" w:tplc="49F0F9DC">
      <w:start w:val="1"/>
      <w:numFmt w:val="bullet"/>
      <w:lvlText w:val=""/>
      <w:lvlJc w:val="left"/>
      <w:pPr>
        <w:ind w:left="5040" w:hanging="360"/>
      </w:pPr>
      <w:rPr>
        <w:rFonts w:ascii="Symbol" w:hAnsi="Symbol" w:hint="default"/>
      </w:rPr>
    </w:lvl>
    <w:lvl w:ilvl="7" w:tplc="090A1F2A">
      <w:start w:val="1"/>
      <w:numFmt w:val="bullet"/>
      <w:lvlText w:val="o"/>
      <w:lvlJc w:val="left"/>
      <w:pPr>
        <w:ind w:left="5760" w:hanging="360"/>
      </w:pPr>
      <w:rPr>
        <w:rFonts w:ascii="Courier New" w:hAnsi="Courier New" w:hint="default"/>
      </w:rPr>
    </w:lvl>
    <w:lvl w:ilvl="8" w:tplc="E0E6663C">
      <w:start w:val="1"/>
      <w:numFmt w:val="bullet"/>
      <w:lvlText w:val=""/>
      <w:lvlJc w:val="left"/>
      <w:pPr>
        <w:ind w:left="6480" w:hanging="360"/>
      </w:pPr>
      <w:rPr>
        <w:rFonts w:ascii="Wingdings" w:hAnsi="Wingdings" w:hint="default"/>
      </w:rPr>
    </w:lvl>
  </w:abstractNum>
  <w:abstractNum w:abstractNumId="65" w15:restartNumberingAfterBreak="0">
    <w:nsid w:val="554D2841"/>
    <w:multiLevelType w:val="hybridMultilevel"/>
    <w:tmpl w:val="36908696"/>
    <w:lvl w:ilvl="0" w:tplc="F3E65194">
      <w:start w:val="1"/>
      <w:numFmt w:val="bullet"/>
      <w:lvlText w:val="-"/>
      <w:lvlJc w:val="left"/>
      <w:pPr>
        <w:ind w:left="360" w:hanging="360"/>
      </w:pPr>
      <w:rPr>
        <w:rFonts w:ascii="Times New Roman" w:hAnsi="Times New Roman" w:hint="default"/>
      </w:rPr>
    </w:lvl>
    <w:lvl w:ilvl="1" w:tplc="F3E65194">
      <w:start w:val="1"/>
      <w:numFmt w:val="bullet"/>
      <w:lvlText w:val="-"/>
      <w:lvlJc w:val="left"/>
      <w:pPr>
        <w:ind w:left="1080" w:hanging="360"/>
      </w:pPr>
      <w:rPr>
        <w:rFonts w:ascii="Times New Roman" w:hAnsi="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55A2795E"/>
    <w:multiLevelType w:val="hybridMultilevel"/>
    <w:tmpl w:val="C9AE90D0"/>
    <w:lvl w:ilvl="0" w:tplc="C41A9890">
      <w:start w:val="1"/>
      <w:numFmt w:val="bullet"/>
      <w:lvlText w:val="-"/>
      <w:lvlJc w:val="left"/>
      <w:pPr>
        <w:tabs>
          <w:tab w:val="num" w:pos="1162"/>
        </w:tabs>
        <w:ind w:left="1162" w:hanging="454"/>
      </w:pPr>
      <w:rPr>
        <w:rFonts w:ascii="Arial" w:hAnsi="Arial" w:hint="default"/>
        <w:b w:val="0"/>
        <w:i w:val="0"/>
        <w:sz w:val="16"/>
        <w:szCs w:val="16"/>
      </w:rPr>
    </w:lvl>
    <w:lvl w:ilvl="1" w:tplc="04240003" w:tentative="1">
      <w:start w:val="1"/>
      <w:numFmt w:val="bullet"/>
      <w:lvlText w:val="o"/>
      <w:lvlJc w:val="left"/>
      <w:pPr>
        <w:tabs>
          <w:tab w:val="num" w:pos="1068"/>
        </w:tabs>
        <w:ind w:left="1068" w:hanging="360"/>
      </w:pPr>
      <w:rPr>
        <w:rFonts w:ascii="Courier New" w:hAnsi="Courier New" w:cs="Courier New" w:hint="default"/>
      </w:rPr>
    </w:lvl>
    <w:lvl w:ilvl="2" w:tplc="04240005">
      <w:start w:val="1"/>
      <w:numFmt w:val="bullet"/>
      <w:lvlText w:val=""/>
      <w:lvlJc w:val="left"/>
      <w:pPr>
        <w:tabs>
          <w:tab w:val="num" w:pos="1788"/>
        </w:tabs>
        <w:ind w:left="1788" w:hanging="360"/>
      </w:pPr>
      <w:rPr>
        <w:rFonts w:ascii="Wingdings" w:hAnsi="Wingdings" w:hint="default"/>
      </w:rPr>
    </w:lvl>
    <w:lvl w:ilvl="3" w:tplc="04240001" w:tentative="1">
      <w:start w:val="1"/>
      <w:numFmt w:val="bullet"/>
      <w:lvlText w:val=""/>
      <w:lvlJc w:val="left"/>
      <w:pPr>
        <w:tabs>
          <w:tab w:val="num" w:pos="2508"/>
        </w:tabs>
        <w:ind w:left="2508" w:hanging="360"/>
      </w:pPr>
      <w:rPr>
        <w:rFonts w:ascii="Symbol" w:hAnsi="Symbol" w:hint="default"/>
      </w:rPr>
    </w:lvl>
    <w:lvl w:ilvl="4" w:tplc="04240003" w:tentative="1">
      <w:start w:val="1"/>
      <w:numFmt w:val="bullet"/>
      <w:lvlText w:val="o"/>
      <w:lvlJc w:val="left"/>
      <w:pPr>
        <w:tabs>
          <w:tab w:val="num" w:pos="3228"/>
        </w:tabs>
        <w:ind w:left="3228" w:hanging="360"/>
      </w:pPr>
      <w:rPr>
        <w:rFonts w:ascii="Courier New" w:hAnsi="Courier New" w:cs="Courier New" w:hint="default"/>
      </w:rPr>
    </w:lvl>
    <w:lvl w:ilvl="5" w:tplc="04240005" w:tentative="1">
      <w:start w:val="1"/>
      <w:numFmt w:val="bullet"/>
      <w:lvlText w:val=""/>
      <w:lvlJc w:val="left"/>
      <w:pPr>
        <w:tabs>
          <w:tab w:val="num" w:pos="3948"/>
        </w:tabs>
        <w:ind w:left="3948" w:hanging="360"/>
      </w:pPr>
      <w:rPr>
        <w:rFonts w:ascii="Wingdings" w:hAnsi="Wingdings" w:hint="default"/>
      </w:rPr>
    </w:lvl>
    <w:lvl w:ilvl="6" w:tplc="04240001" w:tentative="1">
      <w:start w:val="1"/>
      <w:numFmt w:val="bullet"/>
      <w:lvlText w:val=""/>
      <w:lvlJc w:val="left"/>
      <w:pPr>
        <w:tabs>
          <w:tab w:val="num" w:pos="4668"/>
        </w:tabs>
        <w:ind w:left="4668" w:hanging="360"/>
      </w:pPr>
      <w:rPr>
        <w:rFonts w:ascii="Symbol" w:hAnsi="Symbol" w:hint="default"/>
      </w:rPr>
    </w:lvl>
    <w:lvl w:ilvl="7" w:tplc="04240003" w:tentative="1">
      <w:start w:val="1"/>
      <w:numFmt w:val="bullet"/>
      <w:lvlText w:val="o"/>
      <w:lvlJc w:val="left"/>
      <w:pPr>
        <w:tabs>
          <w:tab w:val="num" w:pos="5388"/>
        </w:tabs>
        <w:ind w:left="5388" w:hanging="360"/>
      </w:pPr>
      <w:rPr>
        <w:rFonts w:ascii="Courier New" w:hAnsi="Courier New" w:cs="Courier New" w:hint="default"/>
      </w:rPr>
    </w:lvl>
    <w:lvl w:ilvl="8" w:tplc="04240005" w:tentative="1">
      <w:start w:val="1"/>
      <w:numFmt w:val="bullet"/>
      <w:lvlText w:val=""/>
      <w:lvlJc w:val="left"/>
      <w:pPr>
        <w:tabs>
          <w:tab w:val="num" w:pos="6108"/>
        </w:tabs>
        <w:ind w:left="6108" w:hanging="360"/>
      </w:pPr>
      <w:rPr>
        <w:rFonts w:ascii="Wingdings" w:hAnsi="Wingdings" w:hint="default"/>
      </w:rPr>
    </w:lvl>
  </w:abstractNum>
  <w:abstractNum w:abstractNumId="67" w15:restartNumberingAfterBreak="0">
    <w:nsid w:val="566F220E"/>
    <w:multiLevelType w:val="hybridMultilevel"/>
    <w:tmpl w:val="513E399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572437D2"/>
    <w:multiLevelType w:val="hybridMultilevel"/>
    <w:tmpl w:val="6918443C"/>
    <w:lvl w:ilvl="0" w:tplc="6708195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5CA0271C"/>
    <w:multiLevelType w:val="hybridMultilevel"/>
    <w:tmpl w:val="04C2DA06"/>
    <w:lvl w:ilvl="0" w:tplc="B4E8B0BE">
      <w:start w:val="2"/>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5D135D74"/>
    <w:multiLevelType w:val="hybridMultilevel"/>
    <w:tmpl w:val="BD563142"/>
    <w:lvl w:ilvl="0" w:tplc="8F2C251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72" w15:restartNumberingAfterBreak="0">
    <w:nsid w:val="61BA74BB"/>
    <w:multiLevelType w:val="hybridMultilevel"/>
    <w:tmpl w:val="A35C7364"/>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66617305"/>
    <w:multiLevelType w:val="hybridMultilevel"/>
    <w:tmpl w:val="7376F0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75" w15:restartNumberingAfterBreak="0">
    <w:nsid w:val="6788244F"/>
    <w:multiLevelType w:val="hybridMultilevel"/>
    <w:tmpl w:val="B9AC7B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A050231"/>
    <w:multiLevelType w:val="hybridMultilevel"/>
    <w:tmpl w:val="7B9EDC68"/>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7" w15:restartNumberingAfterBreak="0">
    <w:nsid w:val="6A550C7B"/>
    <w:multiLevelType w:val="hybridMultilevel"/>
    <w:tmpl w:val="656A0926"/>
    <w:lvl w:ilvl="0" w:tplc="72907842">
      <w:start w:val="1"/>
      <w:numFmt w:val="lowerLetter"/>
      <w:lvlText w:val="%1)"/>
      <w:lvlJc w:val="left"/>
      <w:pPr>
        <w:ind w:left="857" w:hanging="360"/>
      </w:pPr>
      <w:rPr>
        <w:rFonts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32F2BD7C">
      <w:start w:val="1"/>
      <w:numFmt w:val="decimal"/>
      <w:pStyle w:val="Naslov1"/>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78" w15:restartNumberingAfterBreak="0">
    <w:nsid w:val="6AEB1585"/>
    <w:multiLevelType w:val="hybridMultilevel"/>
    <w:tmpl w:val="B1D853CE"/>
    <w:lvl w:ilvl="0" w:tplc="F3E65194">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BAC712B"/>
    <w:multiLevelType w:val="hybridMultilevel"/>
    <w:tmpl w:val="FF9E026C"/>
    <w:lvl w:ilvl="0" w:tplc="84763F9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CCE6F39"/>
    <w:multiLevelType w:val="hybridMultilevel"/>
    <w:tmpl w:val="5B0662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6D826260"/>
    <w:multiLevelType w:val="hybridMultilevel"/>
    <w:tmpl w:val="3C12E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6F684127"/>
    <w:multiLevelType w:val="hybridMultilevel"/>
    <w:tmpl w:val="7180D04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3" w15:restartNumberingAfterBreak="0">
    <w:nsid w:val="70F417BA"/>
    <w:multiLevelType w:val="hybridMultilevel"/>
    <w:tmpl w:val="B9C2F7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16908D8"/>
    <w:multiLevelType w:val="hybridMultilevel"/>
    <w:tmpl w:val="C0EA4888"/>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5" w15:restartNumberingAfterBreak="0">
    <w:nsid w:val="718127C6"/>
    <w:multiLevelType w:val="hybridMultilevel"/>
    <w:tmpl w:val="B934A4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3845B95"/>
    <w:multiLevelType w:val="hybridMultilevel"/>
    <w:tmpl w:val="7D7C73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74856D16"/>
    <w:multiLevelType w:val="hybridMultilevel"/>
    <w:tmpl w:val="A95EF924"/>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8" w15:restartNumberingAfterBreak="0">
    <w:nsid w:val="74FF1D6F"/>
    <w:multiLevelType w:val="hybridMultilevel"/>
    <w:tmpl w:val="8B5A7092"/>
    <w:lvl w:ilvl="0" w:tplc="1DBAC7B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751610A7"/>
    <w:multiLevelType w:val="hybridMultilevel"/>
    <w:tmpl w:val="325A14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6DE71F0"/>
    <w:multiLevelType w:val="hybridMultilevel"/>
    <w:tmpl w:val="4C28312C"/>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2" w15:restartNumberingAfterBreak="0">
    <w:nsid w:val="788E2CA1"/>
    <w:multiLevelType w:val="hybridMultilevel"/>
    <w:tmpl w:val="EFBA3B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D6A108E"/>
    <w:multiLevelType w:val="hybridMultilevel"/>
    <w:tmpl w:val="8A14B6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EFA0614"/>
    <w:multiLevelType w:val="hybridMultilevel"/>
    <w:tmpl w:val="9A8EB3A6"/>
    <w:lvl w:ilvl="0" w:tplc="EE1E7D30">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42676417">
    <w:abstractNumId w:val="15"/>
  </w:num>
  <w:num w:numId="2" w16cid:durableId="295139322">
    <w:abstractNumId w:val="66"/>
  </w:num>
  <w:num w:numId="3" w16cid:durableId="1231766872">
    <w:abstractNumId w:val="58"/>
  </w:num>
  <w:num w:numId="4" w16cid:durableId="1611431824">
    <w:abstractNumId w:val="77"/>
  </w:num>
  <w:num w:numId="5" w16cid:durableId="83260019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3236587">
    <w:abstractNumId w:val="7"/>
  </w:num>
  <w:num w:numId="7" w16cid:durableId="1739748182">
    <w:abstractNumId w:val="39"/>
  </w:num>
  <w:num w:numId="8" w16cid:durableId="1223830520">
    <w:abstractNumId w:val="74"/>
  </w:num>
  <w:num w:numId="9" w16cid:durableId="1798180481">
    <w:abstractNumId w:val="35"/>
  </w:num>
  <w:num w:numId="10" w16cid:durableId="1749764895">
    <w:abstractNumId w:val="63"/>
  </w:num>
  <w:num w:numId="11" w16cid:durableId="1506817954">
    <w:abstractNumId w:val="14"/>
  </w:num>
  <w:num w:numId="12" w16cid:durableId="1567229559">
    <w:abstractNumId w:val="8"/>
  </w:num>
  <w:num w:numId="13" w16cid:durableId="593436575">
    <w:abstractNumId w:val="43"/>
  </w:num>
  <w:num w:numId="14" w16cid:durableId="6578072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094794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3825636">
    <w:abstractNumId w:val="45"/>
  </w:num>
  <w:num w:numId="17" w16cid:durableId="18361466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9714173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95080371">
    <w:abstractNumId w:val="23"/>
  </w:num>
  <w:num w:numId="20" w16cid:durableId="12736361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5873517">
    <w:abstractNumId w:val="5"/>
  </w:num>
  <w:num w:numId="22" w16cid:durableId="1654333951">
    <w:abstractNumId w:val="1"/>
  </w:num>
  <w:num w:numId="23" w16cid:durableId="2013101673">
    <w:abstractNumId w:val="21"/>
  </w:num>
  <w:num w:numId="24" w16cid:durableId="1880580758">
    <w:abstractNumId w:val="47"/>
  </w:num>
  <w:num w:numId="25" w16cid:durableId="32853740">
    <w:abstractNumId w:val="90"/>
  </w:num>
  <w:num w:numId="26" w16cid:durableId="2101220373">
    <w:abstractNumId w:val="9"/>
  </w:num>
  <w:num w:numId="27" w16cid:durableId="1131170506">
    <w:abstractNumId w:val="34"/>
  </w:num>
  <w:num w:numId="28" w16cid:durableId="2056927317">
    <w:abstractNumId w:val="86"/>
  </w:num>
  <w:num w:numId="29" w16cid:durableId="86199460">
    <w:abstractNumId w:val="79"/>
  </w:num>
  <w:num w:numId="30" w16cid:durableId="989214790">
    <w:abstractNumId w:val="78"/>
  </w:num>
  <w:num w:numId="31" w16cid:durableId="494150578">
    <w:abstractNumId w:val="70"/>
  </w:num>
  <w:num w:numId="32" w16cid:durableId="1276517464">
    <w:abstractNumId w:val="18"/>
  </w:num>
  <w:num w:numId="33" w16cid:durableId="848526266">
    <w:abstractNumId w:val="72"/>
  </w:num>
  <w:num w:numId="34" w16cid:durableId="358816413">
    <w:abstractNumId w:val="29"/>
  </w:num>
  <w:num w:numId="35" w16cid:durableId="1242906262">
    <w:abstractNumId w:val="42"/>
  </w:num>
  <w:num w:numId="36" w16cid:durableId="1999722175">
    <w:abstractNumId w:val="25"/>
  </w:num>
  <w:num w:numId="37" w16cid:durableId="52198108">
    <w:abstractNumId w:val="41"/>
  </w:num>
  <w:num w:numId="38" w16cid:durableId="603339334">
    <w:abstractNumId w:val="54"/>
  </w:num>
  <w:num w:numId="39" w16cid:durableId="692343136">
    <w:abstractNumId w:val="20"/>
  </w:num>
  <w:num w:numId="40" w16cid:durableId="743574445">
    <w:abstractNumId w:val="33"/>
  </w:num>
  <w:num w:numId="41" w16cid:durableId="842430487">
    <w:abstractNumId w:val="59"/>
  </w:num>
  <w:num w:numId="42" w16cid:durableId="2033458038">
    <w:abstractNumId w:val="28"/>
  </w:num>
  <w:num w:numId="43" w16cid:durableId="745301834">
    <w:abstractNumId w:val="65"/>
  </w:num>
  <w:num w:numId="44" w16cid:durableId="1089892411">
    <w:abstractNumId w:val="69"/>
  </w:num>
  <w:num w:numId="45" w16cid:durableId="433017090">
    <w:abstractNumId w:val="30"/>
  </w:num>
  <w:num w:numId="46" w16cid:durableId="484056426">
    <w:abstractNumId w:val="31"/>
  </w:num>
  <w:num w:numId="47" w16cid:durableId="784084900">
    <w:abstractNumId w:val="83"/>
  </w:num>
  <w:num w:numId="48" w16cid:durableId="1875146870">
    <w:abstractNumId w:val="22"/>
  </w:num>
  <w:num w:numId="49" w16cid:durableId="1908227660">
    <w:abstractNumId w:val="81"/>
  </w:num>
  <w:num w:numId="50" w16cid:durableId="1178615988">
    <w:abstractNumId w:val="61"/>
  </w:num>
  <w:num w:numId="51" w16cid:durableId="807667067">
    <w:abstractNumId w:val="89"/>
  </w:num>
  <w:num w:numId="52" w16cid:durableId="910965542">
    <w:abstractNumId w:val="40"/>
  </w:num>
  <w:num w:numId="53" w16cid:durableId="308555436">
    <w:abstractNumId w:val="92"/>
  </w:num>
  <w:num w:numId="54" w16cid:durableId="1543324242">
    <w:abstractNumId w:val="36"/>
  </w:num>
  <w:num w:numId="55" w16cid:durableId="182789129">
    <w:abstractNumId w:val="75"/>
  </w:num>
  <w:num w:numId="56" w16cid:durableId="512691229">
    <w:abstractNumId w:val="48"/>
  </w:num>
  <w:num w:numId="57" w16cid:durableId="1224951693">
    <w:abstractNumId w:val="53"/>
  </w:num>
  <w:num w:numId="58" w16cid:durableId="1920481094">
    <w:abstractNumId w:val="46"/>
  </w:num>
  <w:num w:numId="59" w16cid:durableId="756633001">
    <w:abstractNumId w:val="73"/>
  </w:num>
  <w:num w:numId="60" w16cid:durableId="722558494">
    <w:abstractNumId w:val="51"/>
  </w:num>
  <w:num w:numId="61" w16cid:durableId="1148598067">
    <w:abstractNumId w:val="80"/>
  </w:num>
  <w:num w:numId="62" w16cid:durableId="887959356">
    <w:abstractNumId w:val="62"/>
  </w:num>
  <w:num w:numId="63" w16cid:durableId="774901988">
    <w:abstractNumId w:val="55"/>
  </w:num>
  <w:num w:numId="64" w16cid:durableId="1050953588">
    <w:abstractNumId w:val="85"/>
  </w:num>
  <w:num w:numId="65" w16cid:durableId="1052921389">
    <w:abstractNumId w:val="32"/>
  </w:num>
  <w:num w:numId="66" w16cid:durableId="779958473">
    <w:abstractNumId w:val="56"/>
  </w:num>
  <w:num w:numId="67" w16cid:durableId="2062367220">
    <w:abstractNumId w:val="93"/>
  </w:num>
  <w:num w:numId="68" w16cid:durableId="683098464">
    <w:abstractNumId w:val="49"/>
  </w:num>
  <w:num w:numId="69" w16cid:durableId="1174371509">
    <w:abstractNumId w:val="82"/>
  </w:num>
  <w:num w:numId="70" w16cid:durableId="1298102219">
    <w:abstractNumId w:val="19"/>
  </w:num>
  <w:num w:numId="71" w16cid:durableId="1748989387">
    <w:abstractNumId w:val="38"/>
  </w:num>
  <w:num w:numId="72" w16cid:durableId="1813329093">
    <w:abstractNumId w:val="37"/>
  </w:num>
  <w:num w:numId="73" w16cid:durableId="1682244723">
    <w:abstractNumId w:val="67"/>
  </w:num>
  <w:num w:numId="74" w16cid:durableId="2022007486">
    <w:abstractNumId w:val="64"/>
  </w:num>
  <w:num w:numId="75" w16cid:durableId="666786870">
    <w:abstractNumId w:val="68"/>
  </w:num>
  <w:num w:numId="76" w16cid:durableId="2116055103">
    <w:abstractNumId w:val="94"/>
  </w:num>
  <w:num w:numId="77" w16cid:durableId="150604119">
    <w:abstractNumId w:val="88"/>
  </w:num>
  <w:num w:numId="78" w16cid:durableId="1030230117">
    <w:abstractNumId w:val="24"/>
  </w:num>
  <w:num w:numId="79" w16cid:durableId="416438504">
    <w:abstractNumId w:val="16"/>
  </w:num>
  <w:num w:numId="80" w16cid:durableId="175121554">
    <w:abstractNumId w:val="27"/>
  </w:num>
  <w:num w:numId="81" w16cid:durableId="468935868">
    <w:abstractNumId w:val="44"/>
  </w:num>
  <w:num w:numId="82" w16cid:durableId="1217471451">
    <w:abstractNumId w:val="60"/>
  </w:num>
  <w:num w:numId="83" w16cid:durableId="1834878852">
    <w:abstractNumId w:val="17"/>
  </w:num>
  <w:num w:numId="84" w16cid:durableId="261567977">
    <w:abstractNumId w:val="57"/>
  </w:num>
  <w:num w:numId="85" w16cid:durableId="820120701">
    <w:abstractNumId w:val="76"/>
  </w:num>
  <w:num w:numId="86" w16cid:durableId="1032001278">
    <w:abstractNumId w:val="87"/>
  </w:num>
  <w:num w:numId="87" w16cid:durableId="1783458082">
    <w:abstractNumId w:val="50"/>
  </w:num>
  <w:num w:numId="88" w16cid:durableId="1392536136">
    <w:abstractNumId w:val="91"/>
  </w:num>
  <w:num w:numId="89" w16cid:durableId="6105596">
    <w:abstractNumId w:val="84"/>
  </w:num>
  <w:num w:numId="90" w16cid:durableId="367335515">
    <w:abstractNumId w:val="10"/>
  </w:num>
  <w:num w:numId="91" w16cid:durableId="1759062918">
    <w:abstractNumId w:val="26"/>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jana Jazbec">
    <w15:presenceInfo w15:providerId="AD" w15:userId="S::Bojana.Jazbec@gov.si::a0364d06-a831-4025-863a-b36eb5b11d1e"/>
  </w15:person>
  <w15:person w15:author="Aleksandra Noč">
    <w15:presenceInfo w15:providerId="AD" w15:userId="S::Aleksandra.Noc@gov.si::aa8bfcb5-213c-4258-a2dc-c9778d186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827"/>
    <w:rsid w:val="00000CAC"/>
    <w:rsid w:val="00000CFC"/>
    <w:rsid w:val="00001C09"/>
    <w:rsid w:val="000034AA"/>
    <w:rsid w:val="00003617"/>
    <w:rsid w:val="00003749"/>
    <w:rsid w:val="0000450A"/>
    <w:rsid w:val="00004613"/>
    <w:rsid w:val="000047BF"/>
    <w:rsid w:val="0000489C"/>
    <w:rsid w:val="00004B51"/>
    <w:rsid w:val="0000617E"/>
    <w:rsid w:val="000064F9"/>
    <w:rsid w:val="00006BBB"/>
    <w:rsid w:val="00010991"/>
    <w:rsid w:val="00011623"/>
    <w:rsid w:val="00012060"/>
    <w:rsid w:val="000137EB"/>
    <w:rsid w:val="00013B08"/>
    <w:rsid w:val="00014188"/>
    <w:rsid w:val="000159A1"/>
    <w:rsid w:val="0001646A"/>
    <w:rsid w:val="00020396"/>
    <w:rsid w:val="00021BCD"/>
    <w:rsid w:val="000224B2"/>
    <w:rsid w:val="00023546"/>
    <w:rsid w:val="00023875"/>
    <w:rsid w:val="00023BA6"/>
    <w:rsid w:val="00023CB3"/>
    <w:rsid w:val="00025650"/>
    <w:rsid w:val="000264A6"/>
    <w:rsid w:val="000276B8"/>
    <w:rsid w:val="000305D5"/>
    <w:rsid w:val="00031BDB"/>
    <w:rsid w:val="0003225D"/>
    <w:rsid w:val="00035ED1"/>
    <w:rsid w:val="00036DD2"/>
    <w:rsid w:val="00037598"/>
    <w:rsid w:val="00040861"/>
    <w:rsid w:val="00040E02"/>
    <w:rsid w:val="000432B1"/>
    <w:rsid w:val="000435E6"/>
    <w:rsid w:val="00045EB3"/>
    <w:rsid w:val="00045F7D"/>
    <w:rsid w:val="00046CEA"/>
    <w:rsid w:val="00047089"/>
    <w:rsid w:val="000470EA"/>
    <w:rsid w:val="00050403"/>
    <w:rsid w:val="00050816"/>
    <w:rsid w:val="000513CC"/>
    <w:rsid w:val="00051D21"/>
    <w:rsid w:val="00053198"/>
    <w:rsid w:val="000538B3"/>
    <w:rsid w:val="00055C74"/>
    <w:rsid w:val="0005654D"/>
    <w:rsid w:val="00056A59"/>
    <w:rsid w:val="0006014C"/>
    <w:rsid w:val="000601EC"/>
    <w:rsid w:val="0006026D"/>
    <w:rsid w:val="00060651"/>
    <w:rsid w:val="00060705"/>
    <w:rsid w:val="000626A8"/>
    <w:rsid w:val="00062AE9"/>
    <w:rsid w:val="0006330F"/>
    <w:rsid w:val="00063E16"/>
    <w:rsid w:val="0006544B"/>
    <w:rsid w:val="000660EC"/>
    <w:rsid w:val="000673BA"/>
    <w:rsid w:val="000673BB"/>
    <w:rsid w:val="0006788D"/>
    <w:rsid w:val="000678CF"/>
    <w:rsid w:val="0007078C"/>
    <w:rsid w:val="0007090E"/>
    <w:rsid w:val="00072899"/>
    <w:rsid w:val="000730A9"/>
    <w:rsid w:val="00074A79"/>
    <w:rsid w:val="00075B97"/>
    <w:rsid w:val="00076262"/>
    <w:rsid w:val="000778D5"/>
    <w:rsid w:val="00080001"/>
    <w:rsid w:val="00080025"/>
    <w:rsid w:val="000805AE"/>
    <w:rsid w:val="00080D62"/>
    <w:rsid w:val="000832B2"/>
    <w:rsid w:val="0008356D"/>
    <w:rsid w:val="00083C74"/>
    <w:rsid w:val="000844FD"/>
    <w:rsid w:val="0008509B"/>
    <w:rsid w:val="0008655D"/>
    <w:rsid w:val="000869D9"/>
    <w:rsid w:val="0008710B"/>
    <w:rsid w:val="00087E4B"/>
    <w:rsid w:val="0009019E"/>
    <w:rsid w:val="00090262"/>
    <w:rsid w:val="00090F17"/>
    <w:rsid w:val="000916BC"/>
    <w:rsid w:val="00091AA7"/>
    <w:rsid w:val="00093D3E"/>
    <w:rsid w:val="000940D7"/>
    <w:rsid w:val="00094663"/>
    <w:rsid w:val="00095528"/>
    <w:rsid w:val="00095CA0"/>
    <w:rsid w:val="00096359"/>
    <w:rsid w:val="000964DD"/>
    <w:rsid w:val="00096ABF"/>
    <w:rsid w:val="000A04EE"/>
    <w:rsid w:val="000A16A1"/>
    <w:rsid w:val="000A2D7A"/>
    <w:rsid w:val="000A4363"/>
    <w:rsid w:val="000A6691"/>
    <w:rsid w:val="000A7991"/>
    <w:rsid w:val="000B04C2"/>
    <w:rsid w:val="000B0DD5"/>
    <w:rsid w:val="000B21E8"/>
    <w:rsid w:val="000B26CE"/>
    <w:rsid w:val="000B2A07"/>
    <w:rsid w:val="000B3B21"/>
    <w:rsid w:val="000B3DF6"/>
    <w:rsid w:val="000B5417"/>
    <w:rsid w:val="000B5CF1"/>
    <w:rsid w:val="000B6529"/>
    <w:rsid w:val="000B6852"/>
    <w:rsid w:val="000B6EB3"/>
    <w:rsid w:val="000B7330"/>
    <w:rsid w:val="000B7961"/>
    <w:rsid w:val="000C024A"/>
    <w:rsid w:val="000C0E9D"/>
    <w:rsid w:val="000C1DE3"/>
    <w:rsid w:val="000C201D"/>
    <w:rsid w:val="000C370A"/>
    <w:rsid w:val="000C37BB"/>
    <w:rsid w:val="000C3F1F"/>
    <w:rsid w:val="000C4227"/>
    <w:rsid w:val="000C4ADB"/>
    <w:rsid w:val="000C4B25"/>
    <w:rsid w:val="000C5EC9"/>
    <w:rsid w:val="000C627E"/>
    <w:rsid w:val="000C726C"/>
    <w:rsid w:val="000C7D2C"/>
    <w:rsid w:val="000D1229"/>
    <w:rsid w:val="000D1F30"/>
    <w:rsid w:val="000D2D3B"/>
    <w:rsid w:val="000D384F"/>
    <w:rsid w:val="000D38E0"/>
    <w:rsid w:val="000D53C4"/>
    <w:rsid w:val="000D57BA"/>
    <w:rsid w:val="000D5854"/>
    <w:rsid w:val="000D5FCA"/>
    <w:rsid w:val="000D6774"/>
    <w:rsid w:val="000D716D"/>
    <w:rsid w:val="000D7CC9"/>
    <w:rsid w:val="000E049E"/>
    <w:rsid w:val="000E0B66"/>
    <w:rsid w:val="000E24D6"/>
    <w:rsid w:val="000E25ED"/>
    <w:rsid w:val="000E2D0B"/>
    <w:rsid w:val="000E35FF"/>
    <w:rsid w:val="000E3730"/>
    <w:rsid w:val="000E3B88"/>
    <w:rsid w:val="000E3C04"/>
    <w:rsid w:val="000E4162"/>
    <w:rsid w:val="000E58F9"/>
    <w:rsid w:val="000E5EC7"/>
    <w:rsid w:val="000E655D"/>
    <w:rsid w:val="000E7563"/>
    <w:rsid w:val="000F133B"/>
    <w:rsid w:val="000F1E6B"/>
    <w:rsid w:val="000F28E4"/>
    <w:rsid w:val="000F2BF0"/>
    <w:rsid w:val="000F3654"/>
    <w:rsid w:val="000F3D07"/>
    <w:rsid w:val="000F48D4"/>
    <w:rsid w:val="000F533C"/>
    <w:rsid w:val="000F5714"/>
    <w:rsid w:val="000F6927"/>
    <w:rsid w:val="000F7778"/>
    <w:rsid w:val="000F7E9A"/>
    <w:rsid w:val="000F7EF2"/>
    <w:rsid w:val="0010035E"/>
    <w:rsid w:val="00100773"/>
    <w:rsid w:val="0010240C"/>
    <w:rsid w:val="001027B5"/>
    <w:rsid w:val="00102992"/>
    <w:rsid w:val="0010391E"/>
    <w:rsid w:val="00103CB9"/>
    <w:rsid w:val="0010460A"/>
    <w:rsid w:val="0010583E"/>
    <w:rsid w:val="00110078"/>
    <w:rsid w:val="0011049C"/>
    <w:rsid w:val="00111418"/>
    <w:rsid w:val="0011358E"/>
    <w:rsid w:val="0011433B"/>
    <w:rsid w:val="0011529D"/>
    <w:rsid w:val="001179BE"/>
    <w:rsid w:val="00121348"/>
    <w:rsid w:val="00121972"/>
    <w:rsid w:val="00121D00"/>
    <w:rsid w:val="0012344A"/>
    <w:rsid w:val="0012404E"/>
    <w:rsid w:val="00125569"/>
    <w:rsid w:val="001255CC"/>
    <w:rsid w:val="0012590E"/>
    <w:rsid w:val="00127C0E"/>
    <w:rsid w:val="001305EA"/>
    <w:rsid w:val="00131393"/>
    <w:rsid w:val="0013142F"/>
    <w:rsid w:val="00131734"/>
    <w:rsid w:val="00134176"/>
    <w:rsid w:val="0013467C"/>
    <w:rsid w:val="00134E63"/>
    <w:rsid w:val="00137259"/>
    <w:rsid w:val="00137550"/>
    <w:rsid w:val="00137A45"/>
    <w:rsid w:val="00137D00"/>
    <w:rsid w:val="00137E4C"/>
    <w:rsid w:val="0014039A"/>
    <w:rsid w:val="00141A24"/>
    <w:rsid w:val="00141B89"/>
    <w:rsid w:val="001440A1"/>
    <w:rsid w:val="001442F9"/>
    <w:rsid w:val="001443A5"/>
    <w:rsid w:val="0014498D"/>
    <w:rsid w:val="00144ED4"/>
    <w:rsid w:val="00144F9B"/>
    <w:rsid w:val="00145629"/>
    <w:rsid w:val="001456B1"/>
    <w:rsid w:val="001462E5"/>
    <w:rsid w:val="0014640D"/>
    <w:rsid w:val="00146DCD"/>
    <w:rsid w:val="00147075"/>
    <w:rsid w:val="001470FE"/>
    <w:rsid w:val="0014727C"/>
    <w:rsid w:val="0015077A"/>
    <w:rsid w:val="0015198C"/>
    <w:rsid w:val="00152AC7"/>
    <w:rsid w:val="0015360F"/>
    <w:rsid w:val="00153B11"/>
    <w:rsid w:val="00154507"/>
    <w:rsid w:val="001554ED"/>
    <w:rsid w:val="00155CF6"/>
    <w:rsid w:val="00156909"/>
    <w:rsid w:val="00156C48"/>
    <w:rsid w:val="00157B1C"/>
    <w:rsid w:val="001607FC"/>
    <w:rsid w:val="0016137F"/>
    <w:rsid w:val="00162339"/>
    <w:rsid w:val="0016314C"/>
    <w:rsid w:val="00163C82"/>
    <w:rsid w:val="00163F16"/>
    <w:rsid w:val="0016446B"/>
    <w:rsid w:val="001656B9"/>
    <w:rsid w:val="001657C2"/>
    <w:rsid w:val="001667D9"/>
    <w:rsid w:val="00166BD3"/>
    <w:rsid w:val="00166F0D"/>
    <w:rsid w:val="00167323"/>
    <w:rsid w:val="00170FFA"/>
    <w:rsid w:val="00171728"/>
    <w:rsid w:val="00172CAF"/>
    <w:rsid w:val="0017305F"/>
    <w:rsid w:val="001735AE"/>
    <w:rsid w:val="00173701"/>
    <w:rsid w:val="00173820"/>
    <w:rsid w:val="00173CA4"/>
    <w:rsid w:val="00174629"/>
    <w:rsid w:val="00174A8B"/>
    <w:rsid w:val="00175412"/>
    <w:rsid w:val="001775DE"/>
    <w:rsid w:val="00177EF2"/>
    <w:rsid w:val="00180AF1"/>
    <w:rsid w:val="00180E90"/>
    <w:rsid w:val="00180FCF"/>
    <w:rsid w:val="00181639"/>
    <w:rsid w:val="00181C61"/>
    <w:rsid w:val="001821E0"/>
    <w:rsid w:val="001835EB"/>
    <w:rsid w:val="00184367"/>
    <w:rsid w:val="001844BC"/>
    <w:rsid w:val="00184C57"/>
    <w:rsid w:val="00184E49"/>
    <w:rsid w:val="00185300"/>
    <w:rsid w:val="00186E48"/>
    <w:rsid w:val="001874F8"/>
    <w:rsid w:val="001875C4"/>
    <w:rsid w:val="001900A7"/>
    <w:rsid w:val="00190777"/>
    <w:rsid w:val="00191D21"/>
    <w:rsid w:val="001938DD"/>
    <w:rsid w:val="00193FCD"/>
    <w:rsid w:val="00195245"/>
    <w:rsid w:val="0019561C"/>
    <w:rsid w:val="001957F9"/>
    <w:rsid w:val="0019607C"/>
    <w:rsid w:val="0019654D"/>
    <w:rsid w:val="001970E1"/>
    <w:rsid w:val="00197431"/>
    <w:rsid w:val="00197CE8"/>
    <w:rsid w:val="001A083E"/>
    <w:rsid w:val="001A2740"/>
    <w:rsid w:val="001A2E09"/>
    <w:rsid w:val="001A2E79"/>
    <w:rsid w:val="001A380A"/>
    <w:rsid w:val="001A42F9"/>
    <w:rsid w:val="001A4C64"/>
    <w:rsid w:val="001A52C4"/>
    <w:rsid w:val="001A5DC6"/>
    <w:rsid w:val="001A6C3B"/>
    <w:rsid w:val="001A6F7F"/>
    <w:rsid w:val="001A731A"/>
    <w:rsid w:val="001A74E7"/>
    <w:rsid w:val="001B0042"/>
    <w:rsid w:val="001B0BFA"/>
    <w:rsid w:val="001B13C6"/>
    <w:rsid w:val="001B18DE"/>
    <w:rsid w:val="001B1E03"/>
    <w:rsid w:val="001B235C"/>
    <w:rsid w:val="001B3989"/>
    <w:rsid w:val="001B3BA1"/>
    <w:rsid w:val="001B3CA4"/>
    <w:rsid w:val="001B3D07"/>
    <w:rsid w:val="001B43DF"/>
    <w:rsid w:val="001B459D"/>
    <w:rsid w:val="001B463E"/>
    <w:rsid w:val="001B4B8D"/>
    <w:rsid w:val="001B4D4C"/>
    <w:rsid w:val="001B4F9D"/>
    <w:rsid w:val="001B52FF"/>
    <w:rsid w:val="001B5312"/>
    <w:rsid w:val="001B53AD"/>
    <w:rsid w:val="001B5D11"/>
    <w:rsid w:val="001B61AD"/>
    <w:rsid w:val="001B7387"/>
    <w:rsid w:val="001B799E"/>
    <w:rsid w:val="001C0906"/>
    <w:rsid w:val="001C1181"/>
    <w:rsid w:val="001C11BE"/>
    <w:rsid w:val="001C2006"/>
    <w:rsid w:val="001C3F85"/>
    <w:rsid w:val="001C4981"/>
    <w:rsid w:val="001C5393"/>
    <w:rsid w:val="001C589B"/>
    <w:rsid w:val="001C5C66"/>
    <w:rsid w:val="001C6EFC"/>
    <w:rsid w:val="001C7EB8"/>
    <w:rsid w:val="001D0F6E"/>
    <w:rsid w:val="001D20EB"/>
    <w:rsid w:val="001D22C5"/>
    <w:rsid w:val="001D2BC4"/>
    <w:rsid w:val="001D31CB"/>
    <w:rsid w:val="001D414F"/>
    <w:rsid w:val="001D59B0"/>
    <w:rsid w:val="001D5D52"/>
    <w:rsid w:val="001D6A15"/>
    <w:rsid w:val="001D6CE0"/>
    <w:rsid w:val="001D7A29"/>
    <w:rsid w:val="001D7A4C"/>
    <w:rsid w:val="001D7DE8"/>
    <w:rsid w:val="001E0384"/>
    <w:rsid w:val="001E0591"/>
    <w:rsid w:val="001E111D"/>
    <w:rsid w:val="001E16DF"/>
    <w:rsid w:val="001E3F38"/>
    <w:rsid w:val="001E4196"/>
    <w:rsid w:val="001E5022"/>
    <w:rsid w:val="001E5680"/>
    <w:rsid w:val="001E6108"/>
    <w:rsid w:val="001E648F"/>
    <w:rsid w:val="001E668B"/>
    <w:rsid w:val="001E68C9"/>
    <w:rsid w:val="001E6F36"/>
    <w:rsid w:val="001F1221"/>
    <w:rsid w:val="001F1A9A"/>
    <w:rsid w:val="001F1DCA"/>
    <w:rsid w:val="001F22C4"/>
    <w:rsid w:val="001F26D9"/>
    <w:rsid w:val="001F2EA7"/>
    <w:rsid w:val="001F475A"/>
    <w:rsid w:val="001F4B92"/>
    <w:rsid w:val="001F5DCB"/>
    <w:rsid w:val="001F6EE7"/>
    <w:rsid w:val="001F6F97"/>
    <w:rsid w:val="00200A79"/>
    <w:rsid w:val="00200C1F"/>
    <w:rsid w:val="00200E73"/>
    <w:rsid w:val="00201A55"/>
    <w:rsid w:val="0020218B"/>
    <w:rsid w:val="00203A07"/>
    <w:rsid w:val="00204217"/>
    <w:rsid w:val="00205AA9"/>
    <w:rsid w:val="00205CF9"/>
    <w:rsid w:val="00207414"/>
    <w:rsid w:val="00207671"/>
    <w:rsid w:val="002078E1"/>
    <w:rsid w:val="002119DC"/>
    <w:rsid w:val="00211CA0"/>
    <w:rsid w:val="00211DA0"/>
    <w:rsid w:val="00212003"/>
    <w:rsid w:val="00212783"/>
    <w:rsid w:val="00213315"/>
    <w:rsid w:val="002134BA"/>
    <w:rsid w:val="002135E4"/>
    <w:rsid w:val="00214A24"/>
    <w:rsid w:val="00214A28"/>
    <w:rsid w:val="00214CAB"/>
    <w:rsid w:val="0021655A"/>
    <w:rsid w:val="002168EC"/>
    <w:rsid w:val="00216FBB"/>
    <w:rsid w:val="00217977"/>
    <w:rsid w:val="00220386"/>
    <w:rsid w:val="002207FA"/>
    <w:rsid w:val="00221056"/>
    <w:rsid w:val="00223454"/>
    <w:rsid w:val="00223868"/>
    <w:rsid w:val="002252F2"/>
    <w:rsid w:val="002257E8"/>
    <w:rsid w:val="00225935"/>
    <w:rsid w:val="00226D9E"/>
    <w:rsid w:val="00227825"/>
    <w:rsid w:val="00227D0A"/>
    <w:rsid w:val="00231236"/>
    <w:rsid w:val="002312D1"/>
    <w:rsid w:val="00231640"/>
    <w:rsid w:val="002316B1"/>
    <w:rsid w:val="002344FA"/>
    <w:rsid w:val="00235BE3"/>
    <w:rsid w:val="00236B27"/>
    <w:rsid w:val="0023750E"/>
    <w:rsid w:val="00237744"/>
    <w:rsid w:val="0024010E"/>
    <w:rsid w:val="0024028B"/>
    <w:rsid w:val="00241DAC"/>
    <w:rsid w:val="00242900"/>
    <w:rsid w:val="00242EF7"/>
    <w:rsid w:val="00243D3B"/>
    <w:rsid w:val="0024478B"/>
    <w:rsid w:val="002459FD"/>
    <w:rsid w:val="0025060A"/>
    <w:rsid w:val="00250FCF"/>
    <w:rsid w:val="00252349"/>
    <w:rsid w:val="0025295A"/>
    <w:rsid w:val="002529BC"/>
    <w:rsid w:val="00254DBF"/>
    <w:rsid w:val="002550B2"/>
    <w:rsid w:val="00255916"/>
    <w:rsid w:val="00260B4E"/>
    <w:rsid w:val="00260FBA"/>
    <w:rsid w:val="002610B7"/>
    <w:rsid w:val="00261817"/>
    <w:rsid w:val="0026365A"/>
    <w:rsid w:val="00264078"/>
    <w:rsid w:val="002650E2"/>
    <w:rsid w:val="00265E49"/>
    <w:rsid w:val="00265F28"/>
    <w:rsid w:val="00266044"/>
    <w:rsid w:val="00267E43"/>
    <w:rsid w:val="00270258"/>
    <w:rsid w:val="002702A7"/>
    <w:rsid w:val="00271BF8"/>
    <w:rsid w:val="00271E6A"/>
    <w:rsid w:val="002728F7"/>
    <w:rsid w:val="00273DA8"/>
    <w:rsid w:val="002760EC"/>
    <w:rsid w:val="002761F7"/>
    <w:rsid w:val="0027656A"/>
    <w:rsid w:val="0027718B"/>
    <w:rsid w:val="00277783"/>
    <w:rsid w:val="00277D66"/>
    <w:rsid w:val="00280290"/>
    <w:rsid w:val="00280B02"/>
    <w:rsid w:val="00281B84"/>
    <w:rsid w:val="00283EDF"/>
    <w:rsid w:val="00283FEE"/>
    <w:rsid w:val="0028524D"/>
    <w:rsid w:val="00285342"/>
    <w:rsid w:val="00285560"/>
    <w:rsid w:val="00286CCA"/>
    <w:rsid w:val="00287AFF"/>
    <w:rsid w:val="00287CEA"/>
    <w:rsid w:val="00290E5F"/>
    <w:rsid w:val="002917EC"/>
    <w:rsid w:val="00291E66"/>
    <w:rsid w:val="0029317D"/>
    <w:rsid w:val="00293717"/>
    <w:rsid w:val="00293783"/>
    <w:rsid w:val="002944CC"/>
    <w:rsid w:val="00294A8B"/>
    <w:rsid w:val="00296FE8"/>
    <w:rsid w:val="002A0346"/>
    <w:rsid w:val="002A0EEB"/>
    <w:rsid w:val="002A14F8"/>
    <w:rsid w:val="002A173A"/>
    <w:rsid w:val="002A3019"/>
    <w:rsid w:val="002A3DBD"/>
    <w:rsid w:val="002A5131"/>
    <w:rsid w:val="002A51B3"/>
    <w:rsid w:val="002A53F0"/>
    <w:rsid w:val="002A565D"/>
    <w:rsid w:val="002A5B8F"/>
    <w:rsid w:val="002A7EEB"/>
    <w:rsid w:val="002B092F"/>
    <w:rsid w:val="002B0E6C"/>
    <w:rsid w:val="002B31A1"/>
    <w:rsid w:val="002B434C"/>
    <w:rsid w:val="002B4EE1"/>
    <w:rsid w:val="002B4F8A"/>
    <w:rsid w:val="002B65BB"/>
    <w:rsid w:val="002C0009"/>
    <w:rsid w:val="002C0970"/>
    <w:rsid w:val="002C12E8"/>
    <w:rsid w:val="002C1532"/>
    <w:rsid w:val="002C2718"/>
    <w:rsid w:val="002C39DC"/>
    <w:rsid w:val="002C4719"/>
    <w:rsid w:val="002C543B"/>
    <w:rsid w:val="002C55EE"/>
    <w:rsid w:val="002C5A0F"/>
    <w:rsid w:val="002C691B"/>
    <w:rsid w:val="002C6FF2"/>
    <w:rsid w:val="002C7955"/>
    <w:rsid w:val="002C799B"/>
    <w:rsid w:val="002C7D13"/>
    <w:rsid w:val="002D2640"/>
    <w:rsid w:val="002D31EE"/>
    <w:rsid w:val="002D4739"/>
    <w:rsid w:val="002D48C5"/>
    <w:rsid w:val="002D5AF1"/>
    <w:rsid w:val="002D5FA9"/>
    <w:rsid w:val="002D66AD"/>
    <w:rsid w:val="002D6D86"/>
    <w:rsid w:val="002D72AE"/>
    <w:rsid w:val="002D7A79"/>
    <w:rsid w:val="002D7E05"/>
    <w:rsid w:val="002E2AAA"/>
    <w:rsid w:val="002E2C5E"/>
    <w:rsid w:val="002E4201"/>
    <w:rsid w:val="002E584F"/>
    <w:rsid w:val="002E6F01"/>
    <w:rsid w:val="002E738B"/>
    <w:rsid w:val="002F054A"/>
    <w:rsid w:val="002F0933"/>
    <w:rsid w:val="002F0DB7"/>
    <w:rsid w:val="002F16AF"/>
    <w:rsid w:val="002F1818"/>
    <w:rsid w:val="002F1BC8"/>
    <w:rsid w:val="002F24F0"/>
    <w:rsid w:val="002F3243"/>
    <w:rsid w:val="002F4014"/>
    <w:rsid w:val="002F4709"/>
    <w:rsid w:val="002F5213"/>
    <w:rsid w:val="002F5420"/>
    <w:rsid w:val="002F632C"/>
    <w:rsid w:val="002F65C0"/>
    <w:rsid w:val="002F6A7A"/>
    <w:rsid w:val="002F6D37"/>
    <w:rsid w:val="002F6D5D"/>
    <w:rsid w:val="002F75CB"/>
    <w:rsid w:val="002F7CC7"/>
    <w:rsid w:val="002F7F92"/>
    <w:rsid w:val="003001BE"/>
    <w:rsid w:val="003005AC"/>
    <w:rsid w:val="00300748"/>
    <w:rsid w:val="00302254"/>
    <w:rsid w:val="00302B3C"/>
    <w:rsid w:val="00303BAB"/>
    <w:rsid w:val="00303BF0"/>
    <w:rsid w:val="0030602F"/>
    <w:rsid w:val="00306D6A"/>
    <w:rsid w:val="00307CB6"/>
    <w:rsid w:val="003104CD"/>
    <w:rsid w:val="00310702"/>
    <w:rsid w:val="003108B1"/>
    <w:rsid w:val="00311DE6"/>
    <w:rsid w:val="00311F7D"/>
    <w:rsid w:val="00314722"/>
    <w:rsid w:val="00315444"/>
    <w:rsid w:val="003160D6"/>
    <w:rsid w:val="00316783"/>
    <w:rsid w:val="00316990"/>
    <w:rsid w:val="0031704B"/>
    <w:rsid w:val="00317899"/>
    <w:rsid w:val="003217F8"/>
    <w:rsid w:val="0032184D"/>
    <w:rsid w:val="003227ED"/>
    <w:rsid w:val="00322B34"/>
    <w:rsid w:val="003234C0"/>
    <w:rsid w:val="003234EB"/>
    <w:rsid w:val="00324EDD"/>
    <w:rsid w:val="0032552F"/>
    <w:rsid w:val="00325CD4"/>
    <w:rsid w:val="00325D3D"/>
    <w:rsid w:val="0032657A"/>
    <w:rsid w:val="003266A3"/>
    <w:rsid w:val="00331BFA"/>
    <w:rsid w:val="003330C4"/>
    <w:rsid w:val="0033366C"/>
    <w:rsid w:val="00333BE0"/>
    <w:rsid w:val="00334584"/>
    <w:rsid w:val="00334751"/>
    <w:rsid w:val="00334896"/>
    <w:rsid w:val="003349E1"/>
    <w:rsid w:val="00334A81"/>
    <w:rsid w:val="0033505A"/>
    <w:rsid w:val="003368E5"/>
    <w:rsid w:val="00336CCB"/>
    <w:rsid w:val="003402EE"/>
    <w:rsid w:val="003404CD"/>
    <w:rsid w:val="00340AA2"/>
    <w:rsid w:val="0034151C"/>
    <w:rsid w:val="00341ACF"/>
    <w:rsid w:val="0034222B"/>
    <w:rsid w:val="0034241D"/>
    <w:rsid w:val="00343C9F"/>
    <w:rsid w:val="00344501"/>
    <w:rsid w:val="00344B6C"/>
    <w:rsid w:val="00344F2B"/>
    <w:rsid w:val="00345712"/>
    <w:rsid w:val="00345B73"/>
    <w:rsid w:val="00345E5D"/>
    <w:rsid w:val="003461F7"/>
    <w:rsid w:val="00347494"/>
    <w:rsid w:val="00347AAC"/>
    <w:rsid w:val="00350195"/>
    <w:rsid w:val="003505C4"/>
    <w:rsid w:val="00350BA4"/>
    <w:rsid w:val="00352245"/>
    <w:rsid w:val="0035251E"/>
    <w:rsid w:val="00352BFB"/>
    <w:rsid w:val="0035467A"/>
    <w:rsid w:val="00354E13"/>
    <w:rsid w:val="003553C6"/>
    <w:rsid w:val="00355523"/>
    <w:rsid w:val="00357882"/>
    <w:rsid w:val="00360EBB"/>
    <w:rsid w:val="00362598"/>
    <w:rsid w:val="0036373E"/>
    <w:rsid w:val="00364120"/>
    <w:rsid w:val="003643CD"/>
    <w:rsid w:val="00364FA7"/>
    <w:rsid w:val="0036507C"/>
    <w:rsid w:val="0036593B"/>
    <w:rsid w:val="00365BBB"/>
    <w:rsid w:val="003662EE"/>
    <w:rsid w:val="003675E8"/>
    <w:rsid w:val="003678C4"/>
    <w:rsid w:val="00370AA1"/>
    <w:rsid w:val="00371636"/>
    <w:rsid w:val="00373E80"/>
    <w:rsid w:val="0037518B"/>
    <w:rsid w:val="00376170"/>
    <w:rsid w:val="00376608"/>
    <w:rsid w:val="00377293"/>
    <w:rsid w:val="003775FB"/>
    <w:rsid w:val="0037769C"/>
    <w:rsid w:val="0038082B"/>
    <w:rsid w:val="003821BF"/>
    <w:rsid w:val="0038287C"/>
    <w:rsid w:val="00382AA8"/>
    <w:rsid w:val="003830B6"/>
    <w:rsid w:val="003835B1"/>
    <w:rsid w:val="00385034"/>
    <w:rsid w:val="003859BC"/>
    <w:rsid w:val="00386A30"/>
    <w:rsid w:val="003870FD"/>
    <w:rsid w:val="00387AC1"/>
    <w:rsid w:val="00390987"/>
    <w:rsid w:val="00394AE7"/>
    <w:rsid w:val="003965BF"/>
    <w:rsid w:val="003967EF"/>
    <w:rsid w:val="003A07A7"/>
    <w:rsid w:val="003A0BCB"/>
    <w:rsid w:val="003A12BF"/>
    <w:rsid w:val="003A166C"/>
    <w:rsid w:val="003A16CD"/>
    <w:rsid w:val="003A1A58"/>
    <w:rsid w:val="003A1AD1"/>
    <w:rsid w:val="003A1EA4"/>
    <w:rsid w:val="003A2FC2"/>
    <w:rsid w:val="003A30E7"/>
    <w:rsid w:val="003A3E6B"/>
    <w:rsid w:val="003A4179"/>
    <w:rsid w:val="003A45D0"/>
    <w:rsid w:val="003A6E52"/>
    <w:rsid w:val="003B0730"/>
    <w:rsid w:val="003B1710"/>
    <w:rsid w:val="003B1CA9"/>
    <w:rsid w:val="003B29C6"/>
    <w:rsid w:val="003B3378"/>
    <w:rsid w:val="003B35C3"/>
    <w:rsid w:val="003B56D6"/>
    <w:rsid w:val="003B56FC"/>
    <w:rsid w:val="003B7207"/>
    <w:rsid w:val="003C0137"/>
    <w:rsid w:val="003C0405"/>
    <w:rsid w:val="003C0AE0"/>
    <w:rsid w:val="003C180E"/>
    <w:rsid w:val="003C18AC"/>
    <w:rsid w:val="003C1F97"/>
    <w:rsid w:val="003C3102"/>
    <w:rsid w:val="003C3C28"/>
    <w:rsid w:val="003C3FE7"/>
    <w:rsid w:val="003C3FFA"/>
    <w:rsid w:val="003C4104"/>
    <w:rsid w:val="003C4395"/>
    <w:rsid w:val="003C5E94"/>
    <w:rsid w:val="003D02F8"/>
    <w:rsid w:val="003D07B7"/>
    <w:rsid w:val="003D1109"/>
    <w:rsid w:val="003D115F"/>
    <w:rsid w:val="003D1D25"/>
    <w:rsid w:val="003D1E04"/>
    <w:rsid w:val="003D1EA6"/>
    <w:rsid w:val="003D2DCA"/>
    <w:rsid w:val="003D32C1"/>
    <w:rsid w:val="003D3ADB"/>
    <w:rsid w:val="003D3E70"/>
    <w:rsid w:val="003D4DA3"/>
    <w:rsid w:val="003D63FA"/>
    <w:rsid w:val="003D686F"/>
    <w:rsid w:val="003D7403"/>
    <w:rsid w:val="003D7756"/>
    <w:rsid w:val="003D77B4"/>
    <w:rsid w:val="003E00C0"/>
    <w:rsid w:val="003E04AA"/>
    <w:rsid w:val="003E1242"/>
    <w:rsid w:val="003E1664"/>
    <w:rsid w:val="003E176C"/>
    <w:rsid w:val="003E1C7C"/>
    <w:rsid w:val="003E1E72"/>
    <w:rsid w:val="003E24D8"/>
    <w:rsid w:val="003E2DD9"/>
    <w:rsid w:val="003E313B"/>
    <w:rsid w:val="003E45F7"/>
    <w:rsid w:val="003E559D"/>
    <w:rsid w:val="003E63AD"/>
    <w:rsid w:val="003E6674"/>
    <w:rsid w:val="003E7151"/>
    <w:rsid w:val="003E73B2"/>
    <w:rsid w:val="003E75BA"/>
    <w:rsid w:val="003F0457"/>
    <w:rsid w:val="003F1CB5"/>
    <w:rsid w:val="003F1D6A"/>
    <w:rsid w:val="003F2D8B"/>
    <w:rsid w:val="003F323B"/>
    <w:rsid w:val="003F3488"/>
    <w:rsid w:val="003F394D"/>
    <w:rsid w:val="003F3DCE"/>
    <w:rsid w:val="003F40D3"/>
    <w:rsid w:val="003F4F5B"/>
    <w:rsid w:val="003F50C8"/>
    <w:rsid w:val="003F5C3D"/>
    <w:rsid w:val="003F6239"/>
    <w:rsid w:val="003F7254"/>
    <w:rsid w:val="003F733F"/>
    <w:rsid w:val="003F73EB"/>
    <w:rsid w:val="00400770"/>
    <w:rsid w:val="004034C6"/>
    <w:rsid w:val="0040453C"/>
    <w:rsid w:val="00404C45"/>
    <w:rsid w:val="0040518D"/>
    <w:rsid w:val="004072E8"/>
    <w:rsid w:val="00410271"/>
    <w:rsid w:val="004102AF"/>
    <w:rsid w:val="004103B6"/>
    <w:rsid w:val="00412AE0"/>
    <w:rsid w:val="00412D10"/>
    <w:rsid w:val="00412DA8"/>
    <w:rsid w:val="004130DD"/>
    <w:rsid w:val="00414C28"/>
    <w:rsid w:val="00415560"/>
    <w:rsid w:val="00415C51"/>
    <w:rsid w:val="00416233"/>
    <w:rsid w:val="00417582"/>
    <w:rsid w:val="00421E21"/>
    <w:rsid w:val="00423BAD"/>
    <w:rsid w:val="004258C4"/>
    <w:rsid w:val="0042639C"/>
    <w:rsid w:val="004270E1"/>
    <w:rsid w:val="00427542"/>
    <w:rsid w:val="004301CB"/>
    <w:rsid w:val="004325C4"/>
    <w:rsid w:val="00432B22"/>
    <w:rsid w:val="00433F15"/>
    <w:rsid w:val="00434935"/>
    <w:rsid w:val="00435C41"/>
    <w:rsid w:val="00435D92"/>
    <w:rsid w:val="00435EB8"/>
    <w:rsid w:val="00435F14"/>
    <w:rsid w:val="00435F32"/>
    <w:rsid w:val="00436228"/>
    <w:rsid w:val="0043644B"/>
    <w:rsid w:val="0043699A"/>
    <w:rsid w:val="00437533"/>
    <w:rsid w:val="00437815"/>
    <w:rsid w:val="00437EDB"/>
    <w:rsid w:val="00440688"/>
    <w:rsid w:val="00440E2B"/>
    <w:rsid w:val="00441E67"/>
    <w:rsid w:val="004423BC"/>
    <w:rsid w:val="004424DB"/>
    <w:rsid w:val="00443023"/>
    <w:rsid w:val="0044308B"/>
    <w:rsid w:val="004433AD"/>
    <w:rsid w:val="00443464"/>
    <w:rsid w:val="00443FAB"/>
    <w:rsid w:val="004463F1"/>
    <w:rsid w:val="004469C0"/>
    <w:rsid w:val="00450948"/>
    <w:rsid w:val="004513EF"/>
    <w:rsid w:val="00451D9F"/>
    <w:rsid w:val="00453E31"/>
    <w:rsid w:val="00454215"/>
    <w:rsid w:val="0045490C"/>
    <w:rsid w:val="00454E04"/>
    <w:rsid w:val="00457353"/>
    <w:rsid w:val="00460084"/>
    <w:rsid w:val="004601E3"/>
    <w:rsid w:val="00460FC4"/>
    <w:rsid w:val="00461391"/>
    <w:rsid w:val="0046218C"/>
    <w:rsid w:val="00462E54"/>
    <w:rsid w:val="004631D8"/>
    <w:rsid w:val="004634BE"/>
    <w:rsid w:val="00463C3E"/>
    <w:rsid w:val="004640F1"/>
    <w:rsid w:val="00464279"/>
    <w:rsid w:val="00464E75"/>
    <w:rsid w:val="00465677"/>
    <w:rsid w:val="004657F1"/>
    <w:rsid w:val="00466716"/>
    <w:rsid w:val="0046720F"/>
    <w:rsid w:val="00471740"/>
    <w:rsid w:val="0047260F"/>
    <w:rsid w:val="00472AF3"/>
    <w:rsid w:val="00473F79"/>
    <w:rsid w:val="00474217"/>
    <w:rsid w:val="00475F7F"/>
    <w:rsid w:val="004773C1"/>
    <w:rsid w:val="00481145"/>
    <w:rsid w:val="00481652"/>
    <w:rsid w:val="00481D4F"/>
    <w:rsid w:val="00483704"/>
    <w:rsid w:val="00483A64"/>
    <w:rsid w:val="00486A8B"/>
    <w:rsid w:val="00486B07"/>
    <w:rsid w:val="004878D9"/>
    <w:rsid w:val="00490066"/>
    <w:rsid w:val="004908CF"/>
    <w:rsid w:val="004913F4"/>
    <w:rsid w:val="00492E9A"/>
    <w:rsid w:val="00493FBE"/>
    <w:rsid w:val="00494665"/>
    <w:rsid w:val="00495FC2"/>
    <w:rsid w:val="004966FE"/>
    <w:rsid w:val="00496FF2"/>
    <w:rsid w:val="00497CA4"/>
    <w:rsid w:val="004A25D5"/>
    <w:rsid w:val="004A2653"/>
    <w:rsid w:val="004A2941"/>
    <w:rsid w:val="004A3B8C"/>
    <w:rsid w:val="004A467F"/>
    <w:rsid w:val="004A6F83"/>
    <w:rsid w:val="004B06EF"/>
    <w:rsid w:val="004B121A"/>
    <w:rsid w:val="004B285C"/>
    <w:rsid w:val="004B3B1E"/>
    <w:rsid w:val="004B4438"/>
    <w:rsid w:val="004B695D"/>
    <w:rsid w:val="004B6B02"/>
    <w:rsid w:val="004B7030"/>
    <w:rsid w:val="004B7299"/>
    <w:rsid w:val="004B7C56"/>
    <w:rsid w:val="004C0063"/>
    <w:rsid w:val="004C05DE"/>
    <w:rsid w:val="004C12CE"/>
    <w:rsid w:val="004C1CCE"/>
    <w:rsid w:val="004C2FB1"/>
    <w:rsid w:val="004C327F"/>
    <w:rsid w:val="004C35DA"/>
    <w:rsid w:val="004C542C"/>
    <w:rsid w:val="004C5E75"/>
    <w:rsid w:val="004C6C8D"/>
    <w:rsid w:val="004C6DD2"/>
    <w:rsid w:val="004C7DFD"/>
    <w:rsid w:val="004D0E56"/>
    <w:rsid w:val="004D1175"/>
    <w:rsid w:val="004D131F"/>
    <w:rsid w:val="004D14BE"/>
    <w:rsid w:val="004D1E03"/>
    <w:rsid w:val="004D1E91"/>
    <w:rsid w:val="004D2ACB"/>
    <w:rsid w:val="004D2BC7"/>
    <w:rsid w:val="004D2F15"/>
    <w:rsid w:val="004D416A"/>
    <w:rsid w:val="004D4AB8"/>
    <w:rsid w:val="004D7489"/>
    <w:rsid w:val="004D778F"/>
    <w:rsid w:val="004D7C28"/>
    <w:rsid w:val="004E13EA"/>
    <w:rsid w:val="004E1E00"/>
    <w:rsid w:val="004E22B6"/>
    <w:rsid w:val="004E2B3C"/>
    <w:rsid w:val="004E352A"/>
    <w:rsid w:val="004E3944"/>
    <w:rsid w:val="004E3C6B"/>
    <w:rsid w:val="004E4A35"/>
    <w:rsid w:val="004E4C1B"/>
    <w:rsid w:val="004E7738"/>
    <w:rsid w:val="004F0E8C"/>
    <w:rsid w:val="004F25C2"/>
    <w:rsid w:val="004F2B62"/>
    <w:rsid w:val="004F367F"/>
    <w:rsid w:val="004F373D"/>
    <w:rsid w:val="004F4073"/>
    <w:rsid w:val="004F41B2"/>
    <w:rsid w:val="004F4AFA"/>
    <w:rsid w:val="004F525F"/>
    <w:rsid w:val="004F58CE"/>
    <w:rsid w:val="004F5F14"/>
    <w:rsid w:val="004F6E03"/>
    <w:rsid w:val="004F6F6D"/>
    <w:rsid w:val="004F77A3"/>
    <w:rsid w:val="00501BE5"/>
    <w:rsid w:val="005024C5"/>
    <w:rsid w:val="00502722"/>
    <w:rsid w:val="005037EF"/>
    <w:rsid w:val="00504627"/>
    <w:rsid w:val="0050477E"/>
    <w:rsid w:val="00504A55"/>
    <w:rsid w:val="0050526C"/>
    <w:rsid w:val="00505C6B"/>
    <w:rsid w:val="00505D97"/>
    <w:rsid w:val="00510ACA"/>
    <w:rsid w:val="00510CCE"/>
    <w:rsid w:val="00511EF4"/>
    <w:rsid w:val="00511FA2"/>
    <w:rsid w:val="00512DF6"/>
    <w:rsid w:val="00513771"/>
    <w:rsid w:val="005137CF"/>
    <w:rsid w:val="00513B1A"/>
    <w:rsid w:val="00513D95"/>
    <w:rsid w:val="0051428F"/>
    <w:rsid w:val="005154D1"/>
    <w:rsid w:val="00516F2A"/>
    <w:rsid w:val="0051730C"/>
    <w:rsid w:val="00520498"/>
    <w:rsid w:val="0052058C"/>
    <w:rsid w:val="0052260C"/>
    <w:rsid w:val="00522ABE"/>
    <w:rsid w:val="00523A53"/>
    <w:rsid w:val="0052555E"/>
    <w:rsid w:val="00525AF3"/>
    <w:rsid w:val="00525C14"/>
    <w:rsid w:val="005263C6"/>
    <w:rsid w:val="0052725E"/>
    <w:rsid w:val="005279DF"/>
    <w:rsid w:val="00527A50"/>
    <w:rsid w:val="005300E7"/>
    <w:rsid w:val="00530530"/>
    <w:rsid w:val="00531015"/>
    <w:rsid w:val="00532640"/>
    <w:rsid w:val="00532D53"/>
    <w:rsid w:val="00532F16"/>
    <w:rsid w:val="005337E5"/>
    <w:rsid w:val="005342F2"/>
    <w:rsid w:val="00534C8F"/>
    <w:rsid w:val="0053576A"/>
    <w:rsid w:val="00536C8E"/>
    <w:rsid w:val="005377BC"/>
    <w:rsid w:val="00537878"/>
    <w:rsid w:val="00541835"/>
    <w:rsid w:val="005419EC"/>
    <w:rsid w:val="00542602"/>
    <w:rsid w:val="00542F36"/>
    <w:rsid w:val="00543228"/>
    <w:rsid w:val="0054343B"/>
    <w:rsid w:val="0054400B"/>
    <w:rsid w:val="00544418"/>
    <w:rsid w:val="0054474E"/>
    <w:rsid w:val="0054530C"/>
    <w:rsid w:val="005460AE"/>
    <w:rsid w:val="00546764"/>
    <w:rsid w:val="0054723C"/>
    <w:rsid w:val="005477D8"/>
    <w:rsid w:val="005504DE"/>
    <w:rsid w:val="00551319"/>
    <w:rsid w:val="0055167B"/>
    <w:rsid w:val="00551C0A"/>
    <w:rsid w:val="0055202F"/>
    <w:rsid w:val="00552CA8"/>
    <w:rsid w:val="0055380D"/>
    <w:rsid w:val="00554131"/>
    <w:rsid w:val="0055434E"/>
    <w:rsid w:val="005543BB"/>
    <w:rsid w:val="00554E1A"/>
    <w:rsid w:val="0055598E"/>
    <w:rsid w:val="0055677C"/>
    <w:rsid w:val="0055734A"/>
    <w:rsid w:val="00560311"/>
    <w:rsid w:val="0056172E"/>
    <w:rsid w:val="00561AAD"/>
    <w:rsid w:val="00561F7F"/>
    <w:rsid w:val="0056208F"/>
    <w:rsid w:val="00564685"/>
    <w:rsid w:val="005648F1"/>
    <w:rsid w:val="00566251"/>
    <w:rsid w:val="005669C4"/>
    <w:rsid w:val="005679C7"/>
    <w:rsid w:val="0057001E"/>
    <w:rsid w:val="0057153E"/>
    <w:rsid w:val="005721F3"/>
    <w:rsid w:val="005722D3"/>
    <w:rsid w:val="005726A6"/>
    <w:rsid w:val="00572A55"/>
    <w:rsid w:val="00573478"/>
    <w:rsid w:val="005737C3"/>
    <w:rsid w:val="00573868"/>
    <w:rsid w:val="0057554B"/>
    <w:rsid w:val="005760A3"/>
    <w:rsid w:val="00576242"/>
    <w:rsid w:val="00576FED"/>
    <w:rsid w:val="00580147"/>
    <w:rsid w:val="00580870"/>
    <w:rsid w:val="00581EE7"/>
    <w:rsid w:val="005820B9"/>
    <w:rsid w:val="0058299C"/>
    <w:rsid w:val="005839BF"/>
    <w:rsid w:val="0058697C"/>
    <w:rsid w:val="00587110"/>
    <w:rsid w:val="00587C56"/>
    <w:rsid w:val="005909A6"/>
    <w:rsid w:val="00590F92"/>
    <w:rsid w:val="005926E6"/>
    <w:rsid w:val="00592AA3"/>
    <w:rsid w:val="00593317"/>
    <w:rsid w:val="00594303"/>
    <w:rsid w:val="0059438A"/>
    <w:rsid w:val="0059530A"/>
    <w:rsid w:val="0059666B"/>
    <w:rsid w:val="005970D1"/>
    <w:rsid w:val="005A0637"/>
    <w:rsid w:val="005A218D"/>
    <w:rsid w:val="005A2487"/>
    <w:rsid w:val="005A38BA"/>
    <w:rsid w:val="005A3D88"/>
    <w:rsid w:val="005A3DAF"/>
    <w:rsid w:val="005A46E4"/>
    <w:rsid w:val="005A521D"/>
    <w:rsid w:val="005A5888"/>
    <w:rsid w:val="005A61EB"/>
    <w:rsid w:val="005A78BA"/>
    <w:rsid w:val="005B0386"/>
    <w:rsid w:val="005B083B"/>
    <w:rsid w:val="005B0D85"/>
    <w:rsid w:val="005B1064"/>
    <w:rsid w:val="005B169F"/>
    <w:rsid w:val="005B20CA"/>
    <w:rsid w:val="005B33F2"/>
    <w:rsid w:val="005B35CE"/>
    <w:rsid w:val="005B3DC7"/>
    <w:rsid w:val="005B4D2E"/>
    <w:rsid w:val="005B4D5C"/>
    <w:rsid w:val="005B4F8F"/>
    <w:rsid w:val="005B5342"/>
    <w:rsid w:val="005B5BCA"/>
    <w:rsid w:val="005B5EDB"/>
    <w:rsid w:val="005B6D81"/>
    <w:rsid w:val="005C0325"/>
    <w:rsid w:val="005C1097"/>
    <w:rsid w:val="005C1A5B"/>
    <w:rsid w:val="005C1F96"/>
    <w:rsid w:val="005C2170"/>
    <w:rsid w:val="005C22E6"/>
    <w:rsid w:val="005C272D"/>
    <w:rsid w:val="005C35A5"/>
    <w:rsid w:val="005C425C"/>
    <w:rsid w:val="005C4837"/>
    <w:rsid w:val="005C5090"/>
    <w:rsid w:val="005C5B12"/>
    <w:rsid w:val="005C6F24"/>
    <w:rsid w:val="005C77EF"/>
    <w:rsid w:val="005C7CFA"/>
    <w:rsid w:val="005C7FA8"/>
    <w:rsid w:val="005D0369"/>
    <w:rsid w:val="005D04FD"/>
    <w:rsid w:val="005D08F1"/>
    <w:rsid w:val="005D100E"/>
    <w:rsid w:val="005D1410"/>
    <w:rsid w:val="005D246B"/>
    <w:rsid w:val="005D29D6"/>
    <w:rsid w:val="005D2E04"/>
    <w:rsid w:val="005D4232"/>
    <w:rsid w:val="005D45BE"/>
    <w:rsid w:val="005D4A23"/>
    <w:rsid w:val="005D50AD"/>
    <w:rsid w:val="005D6141"/>
    <w:rsid w:val="005D68A4"/>
    <w:rsid w:val="005D6BDB"/>
    <w:rsid w:val="005D77CA"/>
    <w:rsid w:val="005D7E59"/>
    <w:rsid w:val="005E014E"/>
    <w:rsid w:val="005E0E3D"/>
    <w:rsid w:val="005E16B6"/>
    <w:rsid w:val="005E2A60"/>
    <w:rsid w:val="005E3361"/>
    <w:rsid w:val="005E33D9"/>
    <w:rsid w:val="005E4433"/>
    <w:rsid w:val="005E44EC"/>
    <w:rsid w:val="005E5148"/>
    <w:rsid w:val="005E52A9"/>
    <w:rsid w:val="005E6215"/>
    <w:rsid w:val="005E66C1"/>
    <w:rsid w:val="005E7FCE"/>
    <w:rsid w:val="005F00E3"/>
    <w:rsid w:val="005F050F"/>
    <w:rsid w:val="005F15AF"/>
    <w:rsid w:val="005F2DA6"/>
    <w:rsid w:val="005F3474"/>
    <w:rsid w:val="005F3526"/>
    <w:rsid w:val="005F3E7E"/>
    <w:rsid w:val="005F3FA5"/>
    <w:rsid w:val="005F4F69"/>
    <w:rsid w:val="005F55B8"/>
    <w:rsid w:val="005F61DB"/>
    <w:rsid w:val="005F6601"/>
    <w:rsid w:val="005F6935"/>
    <w:rsid w:val="0060007A"/>
    <w:rsid w:val="00600B0C"/>
    <w:rsid w:val="00600E3D"/>
    <w:rsid w:val="0060195C"/>
    <w:rsid w:val="00602A5E"/>
    <w:rsid w:val="00604163"/>
    <w:rsid w:val="00604264"/>
    <w:rsid w:val="006044A3"/>
    <w:rsid w:val="00604FA2"/>
    <w:rsid w:val="00604FE0"/>
    <w:rsid w:val="00605118"/>
    <w:rsid w:val="006064DB"/>
    <w:rsid w:val="006066D2"/>
    <w:rsid w:val="00606C20"/>
    <w:rsid w:val="00607FB6"/>
    <w:rsid w:val="0061037F"/>
    <w:rsid w:val="00610DC0"/>
    <w:rsid w:val="00610FF0"/>
    <w:rsid w:val="00612890"/>
    <w:rsid w:val="00613462"/>
    <w:rsid w:val="00613BCB"/>
    <w:rsid w:val="0061484C"/>
    <w:rsid w:val="00615217"/>
    <w:rsid w:val="006165EB"/>
    <w:rsid w:val="006174BF"/>
    <w:rsid w:val="00617E27"/>
    <w:rsid w:val="0062175A"/>
    <w:rsid w:val="00621A71"/>
    <w:rsid w:val="00622413"/>
    <w:rsid w:val="00622C64"/>
    <w:rsid w:val="006249CE"/>
    <w:rsid w:val="00624DA2"/>
    <w:rsid w:val="0062545C"/>
    <w:rsid w:val="006262AC"/>
    <w:rsid w:val="006263C2"/>
    <w:rsid w:val="00626F1F"/>
    <w:rsid w:val="006270CC"/>
    <w:rsid w:val="00627FB9"/>
    <w:rsid w:val="00630089"/>
    <w:rsid w:val="00632527"/>
    <w:rsid w:val="00632A76"/>
    <w:rsid w:val="00632A8A"/>
    <w:rsid w:val="00633086"/>
    <w:rsid w:val="0063338C"/>
    <w:rsid w:val="00633D39"/>
    <w:rsid w:val="00633E8C"/>
    <w:rsid w:val="00633FEE"/>
    <w:rsid w:val="0063471B"/>
    <w:rsid w:val="00635A91"/>
    <w:rsid w:val="00637AB9"/>
    <w:rsid w:val="00637EFC"/>
    <w:rsid w:val="00640A4E"/>
    <w:rsid w:val="00641A4E"/>
    <w:rsid w:val="00641F7E"/>
    <w:rsid w:val="00642A3D"/>
    <w:rsid w:val="00642C66"/>
    <w:rsid w:val="00643413"/>
    <w:rsid w:val="006437D4"/>
    <w:rsid w:val="00643CC3"/>
    <w:rsid w:val="0064446E"/>
    <w:rsid w:val="00645DED"/>
    <w:rsid w:val="006462E6"/>
    <w:rsid w:val="00646654"/>
    <w:rsid w:val="00647E4A"/>
    <w:rsid w:val="00647EFB"/>
    <w:rsid w:val="006509D3"/>
    <w:rsid w:val="00650B32"/>
    <w:rsid w:val="00650C28"/>
    <w:rsid w:val="00650C5A"/>
    <w:rsid w:val="006514F4"/>
    <w:rsid w:val="00651879"/>
    <w:rsid w:val="006532BE"/>
    <w:rsid w:val="0065414C"/>
    <w:rsid w:val="00655617"/>
    <w:rsid w:val="006563F0"/>
    <w:rsid w:val="006565DA"/>
    <w:rsid w:val="0066083A"/>
    <w:rsid w:val="00661E88"/>
    <w:rsid w:val="00662BCD"/>
    <w:rsid w:val="0066402D"/>
    <w:rsid w:val="0066558A"/>
    <w:rsid w:val="00666ED5"/>
    <w:rsid w:val="006673FC"/>
    <w:rsid w:val="00667A40"/>
    <w:rsid w:val="00667E4B"/>
    <w:rsid w:val="00670997"/>
    <w:rsid w:val="00671CCA"/>
    <w:rsid w:val="00672696"/>
    <w:rsid w:val="00672A32"/>
    <w:rsid w:val="00674558"/>
    <w:rsid w:val="00674EF1"/>
    <w:rsid w:val="006769C7"/>
    <w:rsid w:val="00676D03"/>
    <w:rsid w:val="006813A5"/>
    <w:rsid w:val="006830C4"/>
    <w:rsid w:val="00683CE7"/>
    <w:rsid w:val="00683F3D"/>
    <w:rsid w:val="006840A1"/>
    <w:rsid w:val="00685D9E"/>
    <w:rsid w:val="00685EDA"/>
    <w:rsid w:val="0068715E"/>
    <w:rsid w:val="00687BFC"/>
    <w:rsid w:val="00690864"/>
    <w:rsid w:val="00691666"/>
    <w:rsid w:val="0069317C"/>
    <w:rsid w:val="00695C7D"/>
    <w:rsid w:val="00696202"/>
    <w:rsid w:val="00696666"/>
    <w:rsid w:val="00696808"/>
    <w:rsid w:val="006A0090"/>
    <w:rsid w:val="006A03ED"/>
    <w:rsid w:val="006A047B"/>
    <w:rsid w:val="006A076E"/>
    <w:rsid w:val="006A1558"/>
    <w:rsid w:val="006A17E6"/>
    <w:rsid w:val="006A1BD3"/>
    <w:rsid w:val="006A1F16"/>
    <w:rsid w:val="006A278A"/>
    <w:rsid w:val="006A3236"/>
    <w:rsid w:val="006A472F"/>
    <w:rsid w:val="006A5407"/>
    <w:rsid w:val="006A6F28"/>
    <w:rsid w:val="006B07BC"/>
    <w:rsid w:val="006B1A1D"/>
    <w:rsid w:val="006B348F"/>
    <w:rsid w:val="006B38A6"/>
    <w:rsid w:val="006B3B48"/>
    <w:rsid w:val="006B43C6"/>
    <w:rsid w:val="006B4684"/>
    <w:rsid w:val="006B4EAC"/>
    <w:rsid w:val="006B54F6"/>
    <w:rsid w:val="006B6CCA"/>
    <w:rsid w:val="006B70B2"/>
    <w:rsid w:val="006B7DCB"/>
    <w:rsid w:val="006C010E"/>
    <w:rsid w:val="006C0AE0"/>
    <w:rsid w:val="006C0EF2"/>
    <w:rsid w:val="006C160C"/>
    <w:rsid w:val="006C2319"/>
    <w:rsid w:val="006C2666"/>
    <w:rsid w:val="006C2D3C"/>
    <w:rsid w:val="006C3069"/>
    <w:rsid w:val="006C31B4"/>
    <w:rsid w:val="006C3F95"/>
    <w:rsid w:val="006C43A7"/>
    <w:rsid w:val="006C5566"/>
    <w:rsid w:val="006C6EC9"/>
    <w:rsid w:val="006C79FE"/>
    <w:rsid w:val="006D0337"/>
    <w:rsid w:val="006D0A17"/>
    <w:rsid w:val="006D29D3"/>
    <w:rsid w:val="006D50FE"/>
    <w:rsid w:val="006D51B6"/>
    <w:rsid w:val="006D6BC3"/>
    <w:rsid w:val="006D72F1"/>
    <w:rsid w:val="006D7A55"/>
    <w:rsid w:val="006E01CD"/>
    <w:rsid w:val="006E1182"/>
    <w:rsid w:val="006E16F0"/>
    <w:rsid w:val="006E1B35"/>
    <w:rsid w:val="006E258A"/>
    <w:rsid w:val="006E2A7E"/>
    <w:rsid w:val="006E3119"/>
    <w:rsid w:val="006E3197"/>
    <w:rsid w:val="006E3B14"/>
    <w:rsid w:val="006E3B40"/>
    <w:rsid w:val="006E49B3"/>
    <w:rsid w:val="006E4B16"/>
    <w:rsid w:val="006E561D"/>
    <w:rsid w:val="006E7CC7"/>
    <w:rsid w:val="006F120D"/>
    <w:rsid w:val="006F1CA1"/>
    <w:rsid w:val="006F28DF"/>
    <w:rsid w:val="006F2B9F"/>
    <w:rsid w:val="006F3EA0"/>
    <w:rsid w:val="006F48AE"/>
    <w:rsid w:val="006F530F"/>
    <w:rsid w:val="006F6E70"/>
    <w:rsid w:val="006F7F1D"/>
    <w:rsid w:val="0070083C"/>
    <w:rsid w:val="00700967"/>
    <w:rsid w:val="00701196"/>
    <w:rsid w:val="007011CA"/>
    <w:rsid w:val="0070139D"/>
    <w:rsid w:val="0070226F"/>
    <w:rsid w:val="007026F5"/>
    <w:rsid w:val="00703509"/>
    <w:rsid w:val="0070474A"/>
    <w:rsid w:val="0070494B"/>
    <w:rsid w:val="00705708"/>
    <w:rsid w:val="00706023"/>
    <w:rsid w:val="0070606A"/>
    <w:rsid w:val="007063C4"/>
    <w:rsid w:val="00706557"/>
    <w:rsid w:val="00707625"/>
    <w:rsid w:val="00707C0D"/>
    <w:rsid w:val="00707D7B"/>
    <w:rsid w:val="00711AF2"/>
    <w:rsid w:val="007121CA"/>
    <w:rsid w:val="00714C0F"/>
    <w:rsid w:val="00715A75"/>
    <w:rsid w:val="007165CD"/>
    <w:rsid w:val="00716760"/>
    <w:rsid w:val="00717A9B"/>
    <w:rsid w:val="00720B17"/>
    <w:rsid w:val="0072411C"/>
    <w:rsid w:val="00724522"/>
    <w:rsid w:val="007246CE"/>
    <w:rsid w:val="00725C1F"/>
    <w:rsid w:val="007262AC"/>
    <w:rsid w:val="007263CD"/>
    <w:rsid w:val="00726686"/>
    <w:rsid w:val="007266CB"/>
    <w:rsid w:val="00726B1E"/>
    <w:rsid w:val="00727473"/>
    <w:rsid w:val="00727491"/>
    <w:rsid w:val="0072750D"/>
    <w:rsid w:val="007276BC"/>
    <w:rsid w:val="00727C46"/>
    <w:rsid w:val="00730942"/>
    <w:rsid w:val="00731A77"/>
    <w:rsid w:val="00733653"/>
    <w:rsid w:val="00735384"/>
    <w:rsid w:val="00736479"/>
    <w:rsid w:val="007364FE"/>
    <w:rsid w:val="0073772D"/>
    <w:rsid w:val="00741442"/>
    <w:rsid w:val="00741821"/>
    <w:rsid w:val="00742FDE"/>
    <w:rsid w:val="0074389F"/>
    <w:rsid w:val="007438FA"/>
    <w:rsid w:val="007441C6"/>
    <w:rsid w:val="0074422B"/>
    <w:rsid w:val="00744858"/>
    <w:rsid w:val="00744D7D"/>
    <w:rsid w:val="0074635D"/>
    <w:rsid w:val="00747C50"/>
    <w:rsid w:val="00747D94"/>
    <w:rsid w:val="007501A0"/>
    <w:rsid w:val="0075039D"/>
    <w:rsid w:val="00750938"/>
    <w:rsid w:val="00750D1E"/>
    <w:rsid w:val="00751253"/>
    <w:rsid w:val="00751283"/>
    <w:rsid w:val="00751527"/>
    <w:rsid w:val="00751AA6"/>
    <w:rsid w:val="00751B2B"/>
    <w:rsid w:val="00751CE0"/>
    <w:rsid w:val="007534E7"/>
    <w:rsid w:val="00753C30"/>
    <w:rsid w:val="007551C1"/>
    <w:rsid w:val="00755223"/>
    <w:rsid w:val="0076063A"/>
    <w:rsid w:val="00761E7B"/>
    <w:rsid w:val="00762308"/>
    <w:rsid w:val="007628DE"/>
    <w:rsid w:val="00762E6F"/>
    <w:rsid w:val="00762FA3"/>
    <w:rsid w:val="00764727"/>
    <w:rsid w:val="00764942"/>
    <w:rsid w:val="00764974"/>
    <w:rsid w:val="00764AAF"/>
    <w:rsid w:val="007679DA"/>
    <w:rsid w:val="00767DE2"/>
    <w:rsid w:val="007704CF"/>
    <w:rsid w:val="00770B88"/>
    <w:rsid w:val="00771015"/>
    <w:rsid w:val="00771A89"/>
    <w:rsid w:val="0077288D"/>
    <w:rsid w:val="00772DA2"/>
    <w:rsid w:val="007739DA"/>
    <w:rsid w:val="00773CB3"/>
    <w:rsid w:val="007741B3"/>
    <w:rsid w:val="0077463A"/>
    <w:rsid w:val="00774A0E"/>
    <w:rsid w:val="00774DE2"/>
    <w:rsid w:val="0077504A"/>
    <w:rsid w:val="00775107"/>
    <w:rsid w:val="00775219"/>
    <w:rsid w:val="00776012"/>
    <w:rsid w:val="00776A37"/>
    <w:rsid w:val="007803D0"/>
    <w:rsid w:val="0078062D"/>
    <w:rsid w:val="007809A0"/>
    <w:rsid w:val="00780B19"/>
    <w:rsid w:val="00780B44"/>
    <w:rsid w:val="0078152C"/>
    <w:rsid w:val="00783281"/>
    <w:rsid w:val="007836F6"/>
    <w:rsid w:val="0078393E"/>
    <w:rsid w:val="00784449"/>
    <w:rsid w:val="0078485C"/>
    <w:rsid w:val="007858B7"/>
    <w:rsid w:val="007861AC"/>
    <w:rsid w:val="007868BB"/>
    <w:rsid w:val="00786BF1"/>
    <w:rsid w:val="00786DA5"/>
    <w:rsid w:val="00787F40"/>
    <w:rsid w:val="00790468"/>
    <w:rsid w:val="007924DB"/>
    <w:rsid w:val="007928E7"/>
    <w:rsid w:val="007929E5"/>
    <w:rsid w:val="00794754"/>
    <w:rsid w:val="00795666"/>
    <w:rsid w:val="007956FB"/>
    <w:rsid w:val="00795D0A"/>
    <w:rsid w:val="0079672B"/>
    <w:rsid w:val="00797CB8"/>
    <w:rsid w:val="00797EE8"/>
    <w:rsid w:val="007A02F2"/>
    <w:rsid w:val="007A034B"/>
    <w:rsid w:val="007A1C02"/>
    <w:rsid w:val="007A2171"/>
    <w:rsid w:val="007A21BA"/>
    <w:rsid w:val="007A560E"/>
    <w:rsid w:val="007A596B"/>
    <w:rsid w:val="007A5B4B"/>
    <w:rsid w:val="007A683B"/>
    <w:rsid w:val="007A7496"/>
    <w:rsid w:val="007B0A16"/>
    <w:rsid w:val="007B0DB8"/>
    <w:rsid w:val="007B1451"/>
    <w:rsid w:val="007B1521"/>
    <w:rsid w:val="007B1BE8"/>
    <w:rsid w:val="007B21C3"/>
    <w:rsid w:val="007B236E"/>
    <w:rsid w:val="007B25B4"/>
    <w:rsid w:val="007B5E10"/>
    <w:rsid w:val="007B5EBA"/>
    <w:rsid w:val="007B69C0"/>
    <w:rsid w:val="007B71ED"/>
    <w:rsid w:val="007B7D31"/>
    <w:rsid w:val="007B7E71"/>
    <w:rsid w:val="007C0353"/>
    <w:rsid w:val="007C2AB6"/>
    <w:rsid w:val="007C4F8B"/>
    <w:rsid w:val="007C5C98"/>
    <w:rsid w:val="007C602B"/>
    <w:rsid w:val="007D0DF8"/>
    <w:rsid w:val="007D0FC4"/>
    <w:rsid w:val="007D10EC"/>
    <w:rsid w:val="007D1564"/>
    <w:rsid w:val="007D19CD"/>
    <w:rsid w:val="007D4205"/>
    <w:rsid w:val="007D4588"/>
    <w:rsid w:val="007D572C"/>
    <w:rsid w:val="007E0E13"/>
    <w:rsid w:val="007E1C3D"/>
    <w:rsid w:val="007E52AE"/>
    <w:rsid w:val="007E53DC"/>
    <w:rsid w:val="007E59C9"/>
    <w:rsid w:val="007E5E27"/>
    <w:rsid w:val="007E5EDE"/>
    <w:rsid w:val="007E64A7"/>
    <w:rsid w:val="007E687C"/>
    <w:rsid w:val="007E6E58"/>
    <w:rsid w:val="007E788D"/>
    <w:rsid w:val="007F08E1"/>
    <w:rsid w:val="007F1647"/>
    <w:rsid w:val="007F17EB"/>
    <w:rsid w:val="007F1A00"/>
    <w:rsid w:val="007F1D39"/>
    <w:rsid w:val="007F24B7"/>
    <w:rsid w:val="007F2CEC"/>
    <w:rsid w:val="007F511A"/>
    <w:rsid w:val="007F57FA"/>
    <w:rsid w:val="007F79E4"/>
    <w:rsid w:val="007F7FA8"/>
    <w:rsid w:val="00800597"/>
    <w:rsid w:val="00800865"/>
    <w:rsid w:val="00800C13"/>
    <w:rsid w:val="00801520"/>
    <w:rsid w:val="00803FEA"/>
    <w:rsid w:val="00804AE8"/>
    <w:rsid w:val="008050C5"/>
    <w:rsid w:val="00805B9C"/>
    <w:rsid w:val="00805BA0"/>
    <w:rsid w:val="008064E3"/>
    <w:rsid w:val="008105A6"/>
    <w:rsid w:val="00810A3B"/>
    <w:rsid w:val="0081202B"/>
    <w:rsid w:val="00812708"/>
    <w:rsid w:val="008128D3"/>
    <w:rsid w:val="00813EFE"/>
    <w:rsid w:val="008145C7"/>
    <w:rsid w:val="0081496E"/>
    <w:rsid w:val="008150CC"/>
    <w:rsid w:val="0081575E"/>
    <w:rsid w:val="0081659D"/>
    <w:rsid w:val="00817C42"/>
    <w:rsid w:val="00817F08"/>
    <w:rsid w:val="0082255A"/>
    <w:rsid w:val="00823228"/>
    <w:rsid w:val="0082364C"/>
    <w:rsid w:val="008238A3"/>
    <w:rsid w:val="00823F24"/>
    <w:rsid w:val="008242B3"/>
    <w:rsid w:val="008250EE"/>
    <w:rsid w:val="008257C6"/>
    <w:rsid w:val="0082607E"/>
    <w:rsid w:val="00826744"/>
    <w:rsid w:val="008268A4"/>
    <w:rsid w:val="00831048"/>
    <w:rsid w:val="008329DD"/>
    <w:rsid w:val="0083310F"/>
    <w:rsid w:val="0083471F"/>
    <w:rsid w:val="008349B1"/>
    <w:rsid w:val="00834A9F"/>
    <w:rsid w:val="00835D2B"/>
    <w:rsid w:val="00836758"/>
    <w:rsid w:val="00836865"/>
    <w:rsid w:val="00836E68"/>
    <w:rsid w:val="00837717"/>
    <w:rsid w:val="00837BD0"/>
    <w:rsid w:val="00837D52"/>
    <w:rsid w:val="00840F1B"/>
    <w:rsid w:val="00841163"/>
    <w:rsid w:val="0084213A"/>
    <w:rsid w:val="008427D5"/>
    <w:rsid w:val="00846A47"/>
    <w:rsid w:val="00847A13"/>
    <w:rsid w:val="00850059"/>
    <w:rsid w:val="00851B05"/>
    <w:rsid w:val="00852C06"/>
    <w:rsid w:val="00853032"/>
    <w:rsid w:val="008537F6"/>
    <w:rsid w:val="00854A62"/>
    <w:rsid w:val="00855244"/>
    <w:rsid w:val="00855AFE"/>
    <w:rsid w:val="00855D1B"/>
    <w:rsid w:val="00856CF9"/>
    <w:rsid w:val="00856E33"/>
    <w:rsid w:val="00856E4D"/>
    <w:rsid w:val="00857693"/>
    <w:rsid w:val="008603BE"/>
    <w:rsid w:val="00860DA6"/>
    <w:rsid w:val="008614B1"/>
    <w:rsid w:val="00861F85"/>
    <w:rsid w:val="00862366"/>
    <w:rsid w:val="008635BA"/>
    <w:rsid w:val="008657D3"/>
    <w:rsid w:val="00865D83"/>
    <w:rsid w:val="008664A2"/>
    <w:rsid w:val="00867BED"/>
    <w:rsid w:val="008702CE"/>
    <w:rsid w:val="008707C9"/>
    <w:rsid w:val="00870923"/>
    <w:rsid w:val="008714D7"/>
    <w:rsid w:val="00871707"/>
    <w:rsid w:val="00871D9D"/>
    <w:rsid w:val="00872145"/>
    <w:rsid w:val="00872542"/>
    <w:rsid w:val="008736EF"/>
    <w:rsid w:val="0087450E"/>
    <w:rsid w:val="0087455B"/>
    <w:rsid w:val="008745EA"/>
    <w:rsid w:val="00874E15"/>
    <w:rsid w:val="008755EF"/>
    <w:rsid w:val="008758E1"/>
    <w:rsid w:val="0087611E"/>
    <w:rsid w:val="00876933"/>
    <w:rsid w:val="00877BB3"/>
    <w:rsid w:val="00877C8B"/>
    <w:rsid w:val="00877FB0"/>
    <w:rsid w:val="008803A7"/>
    <w:rsid w:val="00883770"/>
    <w:rsid w:val="00883A2B"/>
    <w:rsid w:val="00883D72"/>
    <w:rsid w:val="00884CF7"/>
    <w:rsid w:val="008857CB"/>
    <w:rsid w:val="00885B9D"/>
    <w:rsid w:val="00885F2C"/>
    <w:rsid w:val="00887781"/>
    <w:rsid w:val="008901F1"/>
    <w:rsid w:val="00890C64"/>
    <w:rsid w:val="00893706"/>
    <w:rsid w:val="00895C26"/>
    <w:rsid w:val="00897AA6"/>
    <w:rsid w:val="008A0916"/>
    <w:rsid w:val="008A10EA"/>
    <w:rsid w:val="008A127A"/>
    <w:rsid w:val="008A16AE"/>
    <w:rsid w:val="008A18F0"/>
    <w:rsid w:val="008A21E8"/>
    <w:rsid w:val="008A2ADC"/>
    <w:rsid w:val="008A3420"/>
    <w:rsid w:val="008A350C"/>
    <w:rsid w:val="008A3B32"/>
    <w:rsid w:val="008A5A7F"/>
    <w:rsid w:val="008A611E"/>
    <w:rsid w:val="008A6120"/>
    <w:rsid w:val="008A6D4C"/>
    <w:rsid w:val="008B0355"/>
    <w:rsid w:val="008B1D4A"/>
    <w:rsid w:val="008B1D98"/>
    <w:rsid w:val="008B2700"/>
    <w:rsid w:val="008B4C8F"/>
    <w:rsid w:val="008B5BB0"/>
    <w:rsid w:val="008B63E7"/>
    <w:rsid w:val="008B6C65"/>
    <w:rsid w:val="008B79B5"/>
    <w:rsid w:val="008C0230"/>
    <w:rsid w:val="008C0344"/>
    <w:rsid w:val="008C0939"/>
    <w:rsid w:val="008C099F"/>
    <w:rsid w:val="008C108D"/>
    <w:rsid w:val="008C13E0"/>
    <w:rsid w:val="008C149C"/>
    <w:rsid w:val="008C331A"/>
    <w:rsid w:val="008C34DA"/>
    <w:rsid w:val="008C3C50"/>
    <w:rsid w:val="008C453B"/>
    <w:rsid w:val="008C4586"/>
    <w:rsid w:val="008C4A1B"/>
    <w:rsid w:val="008C4E92"/>
    <w:rsid w:val="008C58E8"/>
    <w:rsid w:val="008C6029"/>
    <w:rsid w:val="008C669D"/>
    <w:rsid w:val="008C7225"/>
    <w:rsid w:val="008C7951"/>
    <w:rsid w:val="008C795F"/>
    <w:rsid w:val="008D0F0E"/>
    <w:rsid w:val="008D15D3"/>
    <w:rsid w:val="008D2AE2"/>
    <w:rsid w:val="008D2B2B"/>
    <w:rsid w:val="008D38FF"/>
    <w:rsid w:val="008D3A39"/>
    <w:rsid w:val="008D3FA9"/>
    <w:rsid w:val="008D43FF"/>
    <w:rsid w:val="008D4B95"/>
    <w:rsid w:val="008D5319"/>
    <w:rsid w:val="008D7647"/>
    <w:rsid w:val="008D7787"/>
    <w:rsid w:val="008D7B3E"/>
    <w:rsid w:val="008E009A"/>
    <w:rsid w:val="008E0142"/>
    <w:rsid w:val="008E0220"/>
    <w:rsid w:val="008E062F"/>
    <w:rsid w:val="008E0DEE"/>
    <w:rsid w:val="008E0E47"/>
    <w:rsid w:val="008E119A"/>
    <w:rsid w:val="008E253C"/>
    <w:rsid w:val="008E2FD0"/>
    <w:rsid w:val="008E34D5"/>
    <w:rsid w:val="008E3F01"/>
    <w:rsid w:val="008E47CA"/>
    <w:rsid w:val="008E5452"/>
    <w:rsid w:val="008E6358"/>
    <w:rsid w:val="008E6D25"/>
    <w:rsid w:val="008E76B7"/>
    <w:rsid w:val="008F076A"/>
    <w:rsid w:val="008F0C5F"/>
    <w:rsid w:val="008F2353"/>
    <w:rsid w:val="008F2CDD"/>
    <w:rsid w:val="008F403F"/>
    <w:rsid w:val="008F55D3"/>
    <w:rsid w:val="008F5BD3"/>
    <w:rsid w:val="008F5D6D"/>
    <w:rsid w:val="008F6254"/>
    <w:rsid w:val="008F6B4B"/>
    <w:rsid w:val="008F6C43"/>
    <w:rsid w:val="008F6F44"/>
    <w:rsid w:val="008F7194"/>
    <w:rsid w:val="008F7A4A"/>
    <w:rsid w:val="0090109D"/>
    <w:rsid w:val="009019D2"/>
    <w:rsid w:val="00901A41"/>
    <w:rsid w:val="00903350"/>
    <w:rsid w:val="00903766"/>
    <w:rsid w:val="0090406B"/>
    <w:rsid w:val="009056BC"/>
    <w:rsid w:val="0090640E"/>
    <w:rsid w:val="00910A60"/>
    <w:rsid w:val="00911095"/>
    <w:rsid w:val="009119E2"/>
    <w:rsid w:val="009129B3"/>
    <w:rsid w:val="00913D22"/>
    <w:rsid w:val="00916503"/>
    <w:rsid w:val="009168C8"/>
    <w:rsid w:val="009170E9"/>
    <w:rsid w:val="00917149"/>
    <w:rsid w:val="00920198"/>
    <w:rsid w:val="00920BAB"/>
    <w:rsid w:val="00920C6C"/>
    <w:rsid w:val="009213C1"/>
    <w:rsid w:val="00921E3D"/>
    <w:rsid w:val="00922B3F"/>
    <w:rsid w:val="009240AE"/>
    <w:rsid w:val="0092454C"/>
    <w:rsid w:val="00925A96"/>
    <w:rsid w:val="00926654"/>
    <w:rsid w:val="00927EDB"/>
    <w:rsid w:val="0093099C"/>
    <w:rsid w:val="00930D92"/>
    <w:rsid w:val="00930DEB"/>
    <w:rsid w:val="00930E4E"/>
    <w:rsid w:val="00931001"/>
    <w:rsid w:val="00931DFD"/>
    <w:rsid w:val="009340C6"/>
    <w:rsid w:val="009369D6"/>
    <w:rsid w:val="00937367"/>
    <w:rsid w:val="009373AC"/>
    <w:rsid w:val="00937764"/>
    <w:rsid w:val="009408A9"/>
    <w:rsid w:val="00941064"/>
    <w:rsid w:val="0094167D"/>
    <w:rsid w:val="00942176"/>
    <w:rsid w:val="00942438"/>
    <w:rsid w:val="00942E5D"/>
    <w:rsid w:val="00943809"/>
    <w:rsid w:val="00943A63"/>
    <w:rsid w:val="00943CF2"/>
    <w:rsid w:val="00944B7D"/>
    <w:rsid w:val="009455B4"/>
    <w:rsid w:val="00947A6D"/>
    <w:rsid w:val="009508B9"/>
    <w:rsid w:val="00951EF7"/>
    <w:rsid w:val="0095208D"/>
    <w:rsid w:val="009526C7"/>
    <w:rsid w:val="009527F9"/>
    <w:rsid w:val="009536ED"/>
    <w:rsid w:val="00953C0D"/>
    <w:rsid w:val="00954274"/>
    <w:rsid w:val="009546A3"/>
    <w:rsid w:val="00954DE7"/>
    <w:rsid w:val="0095507C"/>
    <w:rsid w:val="00955803"/>
    <w:rsid w:val="00955942"/>
    <w:rsid w:val="00956C40"/>
    <w:rsid w:val="00956EC0"/>
    <w:rsid w:val="00957241"/>
    <w:rsid w:val="009578C3"/>
    <w:rsid w:val="009579F6"/>
    <w:rsid w:val="00957BAF"/>
    <w:rsid w:val="00957D01"/>
    <w:rsid w:val="00960243"/>
    <w:rsid w:val="00960402"/>
    <w:rsid w:val="00960ECC"/>
    <w:rsid w:val="00963853"/>
    <w:rsid w:val="00963875"/>
    <w:rsid w:val="00963C63"/>
    <w:rsid w:val="00965137"/>
    <w:rsid w:val="0096597F"/>
    <w:rsid w:val="00965D29"/>
    <w:rsid w:val="009666CE"/>
    <w:rsid w:val="009668AF"/>
    <w:rsid w:val="00967B1D"/>
    <w:rsid w:val="00967E7E"/>
    <w:rsid w:val="00970378"/>
    <w:rsid w:val="00970793"/>
    <w:rsid w:val="00970AA9"/>
    <w:rsid w:val="0097107B"/>
    <w:rsid w:val="009721D2"/>
    <w:rsid w:val="00972764"/>
    <w:rsid w:val="00972A18"/>
    <w:rsid w:val="009736A1"/>
    <w:rsid w:val="00974A03"/>
    <w:rsid w:val="00974F4C"/>
    <w:rsid w:val="00974FE2"/>
    <w:rsid w:val="009754CF"/>
    <w:rsid w:val="00975BF4"/>
    <w:rsid w:val="00975EAA"/>
    <w:rsid w:val="0097609C"/>
    <w:rsid w:val="009762D7"/>
    <w:rsid w:val="009769FA"/>
    <w:rsid w:val="00976B52"/>
    <w:rsid w:val="009777D4"/>
    <w:rsid w:val="0097799A"/>
    <w:rsid w:val="009801DA"/>
    <w:rsid w:val="009804BB"/>
    <w:rsid w:val="009805BF"/>
    <w:rsid w:val="00981044"/>
    <w:rsid w:val="00981AA3"/>
    <w:rsid w:val="00981ADC"/>
    <w:rsid w:val="00982AB2"/>
    <w:rsid w:val="0098342C"/>
    <w:rsid w:val="00983441"/>
    <w:rsid w:val="0098349E"/>
    <w:rsid w:val="00983AF8"/>
    <w:rsid w:val="0098413D"/>
    <w:rsid w:val="00984553"/>
    <w:rsid w:val="00984D69"/>
    <w:rsid w:val="00984EF4"/>
    <w:rsid w:val="009858CB"/>
    <w:rsid w:val="00987D83"/>
    <w:rsid w:val="00987ECC"/>
    <w:rsid w:val="009907E5"/>
    <w:rsid w:val="00991977"/>
    <w:rsid w:val="009923CB"/>
    <w:rsid w:val="00992A45"/>
    <w:rsid w:val="009943A6"/>
    <w:rsid w:val="0099453B"/>
    <w:rsid w:val="0099475D"/>
    <w:rsid w:val="00994C18"/>
    <w:rsid w:val="00994D25"/>
    <w:rsid w:val="00996336"/>
    <w:rsid w:val="00996F25"/>
    <w:rsid w:val="009A0073"/>
    <w:rsid w:val="009A02C1"/>
    <w:rsid w:val="009A0C89"/>
    <w:rsid w:val="009A1DEC"/>
    <w:rsid w:val="009A2818"/>
    <w:rsid w:val="009A34AE"/>
    <w:rsid w:val="009A3746"/>
    <w:rsid w:val="009A3C64"/>
    <w:rsid w:val="009A465B"/>
    <w:rsid w:val="009A5BA7"/>
    <w:rsid w:val="009A69D9"/>
    <w:rsid w:val="009A7B19"/>
    <w:rsid w:val="009B10D9"/>
    <w:rsid w:val="009B1D7A"/>
    <w:rsid w:val="009B26E4"/>
    <w:rsid w:val="009B2D4F"/>
    <w:rsid w:val="009B42A7"/>
    <w:rsid w:val="009B5713"/>
    <w:rsid w:val="009B5DBC"/>
    <w:rsid w:val="009B5FC7"/>
    <w:rsid w:val="009B67AF"/>
    <w:rsid w:val="009B6FF0"/>
    <w:rsid w:val="009B7876"/>
    <w:rsid w:val="009B7FF4"/>
    <w:rsid w:val="009C037B"/>
    <w:rsid w:val="009C1731"/>
    <w:rsid w:val="009C3052"/>
    <w:rsid w:val="009C3565"/>
    <w:rsid w:val="009C36F0"/>
    <w:rsid w:val="009C5590"/>
    <w:rsid w:val="009C59C2"/>
    <w:rsid w:val="009C6FA2"/>
    <w:rsid w:val="009C7294"/>
    <w:rsid w:val="009C76A2"/>
    <w:rsid w:val="009C7AC0"/>
    <w:rsid w:val="009D0A7C"/>
    <w:rsid w:val="009D0C52"/>
    <w:rsid w:val="009D163D"/>
    <w:rsid w:val="009D1B0E"/>
    <w:rsid w:val="009D25BB"/>
    <w:rsid w:val="009D2DC8"/>
    <w:rsid w:val="009D31CF"/>
    <w:rsid w:val="009D3A15"/>
    <w:rsid w:val="009D60C3"/>
    <w:rsid w:val="009D63B8"/>
    <w:rsid w:val="009D664F"/>
    <w:rsid w:val="009E12BF"/>
    <w:rsid w:val="009E2303"/>
    <w:rsid w:val="009E2D38"/>
    <w:rsid w:val="009E32C5"/>
    <w:rsid w:val="009E354A"/>
    <w:rsid w:val="009E3FAB"/>
    <w:rsid w:val="009E5645"/>
    <w:rsid w:val="009E66FE"/>
    <w:rsid w:val="009E685E"/>
    <w:rsid w:val="009E7672"/>
    <w:rsid w:val="009E76E6"/>
    <w:rsid w:val="009F1533"/>
    <w:rsid w:val="009F1909"/>
    <w:rsid w:val="009F3E5E"/>
    <w:rsid w:val="009F3F26"/>
    <w:rsid w:val="009F46D3"/>
    <w:rsid w:val="009F5282"/>
    <w:rsid w:val="009F65CB"/>
    <w:rsid w:val="009F7E29"/>
    <w:rsid w:val="009F7EC1"/>
    <w:rsid w:val="00A009F7"/>
    <w:rsid w:val="00A019AB"/>
    <w:rsid w:val="00A01B2A"/>
    <w:rsid w:val="00A02B0E"/>
    <w:rsid w:val="00A02ED5"/>
    <w:rsid w:val="00A037A6"/>
    <w:rsid w:val="00A03EE0"/>
    <w:rsid w:val="00A04683"/>
    <w:rsid w:val="00A04BF8"/>
    <w:rsid w:val="00A05C11"/>
    <w:rsid w:val="00A06320"/>
    <w:rsid w:val="00A06828"/>
    <w:rsid w:val="00A06D35"/>
    <w:rsid w:val="00A07126"/>
    <w:rsid w:val="00A07A69"/>
    <w:rsid w:val="00A10012"/>
    <w:rsid w:val="00A10B6C"/>
    <w:rsid w:val="00A11707"/>
    <w:rsid w:val="00A118CB"/>
    <w:rsid w:val="00A1241D"/>
    <w:rsid w:val="00A126EF"/>
    <w:rsid w:val="00A12ABA"/>
    <w:rsid w:val="00A12E1B"/>
    <w:rsid w:val="00A137F5"/>
    <w:rsid w:val="00A13840"/>
    <w:rsid w:val="00A15399"/>
    <w:rsid w:val="00A159BF"/>
    <w:rsid w:val="00A164DF"/>
    <w:rsid w:val="00A207E3"/>
    <w:rsid w:val="00A20B60"/>
    <w:rsid w:val="00A21038"/>
    <w:rsid w:val="00A21ABC"/>
    <w:rsid w:val="00A23652"/>
    <w:rsid w:val="00A2392A"/>
    <w:rsid w:val="00A239D1"/>
    <w:rsid w:val="00A23BB2"/>
    <w:rsid w:val="00A24B00"/>
    <w:rsid w:val="00A24CE5"/>
    <w:rsid w:val="00A25370"/>
    <w:rsid w:val="00A274D2"/>
    <w:rsid w:val="00A276C1"/>
    <w:rsid w:val="00A279D9"/>
    <w:rsid w:val="00A301EC"/>
    <w:rsid w:val="00A309E0"/>
    <w:rsid w:val="00A30A60"/>
    <w:rsid w:val="00A30ED4"/>
    <w:rsid w:val="00A31523"/>
    <w:rsid w:val="00A31651"/>
    <w:rsid w:val="00A32579"/>
    <w:rsid w:val="00A3334F"/>
    <w:rsid w:val="00A35C08"/>
    <w:rsid w:val="00A37F9C"/>
    <w:rsid w:val="00A411BE"/>
    <w:rsid w:val="00A41BBF"/>
    <w:rsid w:val="00A41DF6"/>
    <w:rsid w:val="00A4343A"/>
    <w:rsid w:val="00A43AE2"/>
    <w:rsid w:val="00A44338"/>
    <w:rsid w:val="00A44413"/>
    <w:rsid w:val="00A4445B"/>
    <w:rsid w:val="00A444F3"/>
    <w:rsid w:val="00A44524"/>
    <w:rsid w:val="00A4586C"/>
    <w:rsid w:val="00A464FE"/>
    <w:rsid w:val="00A46D54"/>
    <w:rsid w:val="00A47935"/>
    <w:rsid w:val="00A50C59"/>
    <w:rsid w:val="00A50D2B"/>
    <w:rsid w:val="00A5163B"/>
    <w:rsid w:val="00A529B7"/>
    <w:rsid w:val="00A52C17"/>
    <w:rsid w:val="00A5362F"/>
    <w:rsid w:val="00A54C59"/>
    <w:rsid w:val="00A55424"/>
    <w:rsid w:val="00A5567E"/>
    <w:rsid w:val="00A560C1"/>
    <w:rsid w:val="00A56107"/>
    <w:rsid w:val="00A565ED"/>
    <w:rsid w:val="00A56894"/>
    <w:rsid w:val="00A56EA6"/>
    <w:rsid w:val="00A57564"/>
    <w:rsid w:val="00A576F7"/>
    <w:rsid w:val="00A57E72"/>
    <w:rsid w:val="00A57EA3"/>
    <w:rsid w:val="00A57EFC"/>
    <w:rsid w:val="00A60835"/>
    <w:rsid w:val="00A61915"/>
    <w:rsid w:val="00A62BC1"/>
    <w:rsid w:val="00A65612"/>
    <w:rsid w:val="00A66365"/>
    <w:rsid w:val="00A66B0D"/>
    <w:rsid w:val="00A6781B"/>
    <w:rsid w:val="00A701BC"/>
    <w:rsid w:val="00A70321"/>
    <w:rsid w:val="00A70DE1"/>
    <w:rsid w:val="00A71920"/>
    <w:rsid w:val="00A724A3"/>
    <w:rsid w:val="00A725E0"/>
    <w:rsid w:val="00A726D5"/>
    <w:rsid w:val="00A740FB"/>
    <w:rsid w:val="00A7432A"/>
    <w:rsid w:val="00A745B2"/>
    <w:rsid w:val="00A746EB"/>
    <w:rsid w:val="00A74B5C"/>
    <w:rsid w:val="00A750DA"/>
    <w:rsid w:val="00A75643"/>
    <w:rsid w:val="00A766CE"/>
    <w:rsid w:val="00A770E3"/>
    <w:rsid w:val="00A770F4"/>
    <w:rsid w:val="00A77E90"/>
    <w:rsid w:val="00A81642"/>
    <w:rsid w:val="00A82232"/>
    <w:rsid w:val="00A83523"/>
    <w:rsid w:val="00A8576C"/>
    <w:rsid w:val="00A859D6"/>
    <w:rsid w:val="00A85D26"/>
    <w:rsid w:val="00A86953"/>
    <w:rsid w:val="00A87EFA"/>
    <w:rsid w:val="00A903E9"/>
    <w:rsid w:val="00A92888"/>
    <w:rsid w:val="00A92BF7"/>
    <w:rsid w:val="00A93209"/>
    <w:rsid w:val="00A93C7A"/>
    <w:rsid w:val="00A93D9D"/>
    <w:rsid w:val="00A94C46"/>
    <w:rsid w:val="00A94C9A"/>
    <w:rsid w:val="00A95755"/>
    <w:rsid w:val="00A968E4"/>
    <w:rsid w:val="00A973FA"/>
    <w:rsid w:val="00AA064F"/>
    <w:rsid w:val="00AA0CD0"/>
    <w:rsid w:val="00AA2072"/>
    <w:rsid w:val="00AA2A15"/>
    <w:rsid w:val="00AA379D"/>
    <w:rsid w:val="00AA3C0E"/>
    <w:rsid w:val="00AA4BE9"/>
    <w:rsid w:val="00AA52F4"/>
    <w:rsid w:val="00AA7E72"/>
    <w:rsid w:val="00AB0024"/>
    <w:rsid w:val="00AB010A"/>
    <w:rsid w:val="00AB1020"/>
    <w:rsid w:val="00AB152A"/>
    <w:rsid w:val="00AB19A8"/>
    <w:rsid w:val="00AB26FA"/>
    <w:rsid w:val="00AB31F9"/>
    <w:rsid w:val="00AB383C"/>
    <w:rsid w:val="00AB3B54"/>
    <w:rsid w:val="00AB49CD"/>
    <w:rsid w:val="00AB5060"/>
    <w:rsid w:val="00AB53D0"/>
    <w:rsid w:val="00AB6AED"/>
    <w:rsid w:val="00AC0B35"/>
    <w:rsid w:val="00AC15E4"/>
    <w:rsid w:val="00AC1797"/>
    <w:rsid w:val="00AC1E8E"/>
    <w:rsid w:val="00AC34FB"/>
    <w:rsid w:val="00AC3AFE"/>
    <w:rsid w:val="00AC3CC5"/>
    <w:rsid w:val="00AC3E30"/>
    <w:rsid w:val="00AC443C"/>
    <w:rsid w:val="00AC54B9"/>
    <w:rsid w:val="00AC58D1"/>
    <w:rsid w:val="00AC71AD"/>
    <w:rsid w:val="00AD122D"/>
    <w:rsid w:val="00AD28E8"/>
    <w:rsid w:val="00AD2BBD"/>
    <w:rsid w:val="00AD33F1"/>
    <w:rsid w:val="00AD3807"/>
    <w:rsid w:val="00AD3902"/>
    <w:rsid w:val="00AD3983"/>
    <w:rsid w:val="00AD444D"/>
    <w:rsid w:val="00AD4F5F"/>
    <w:rsid w:val="00AD5956"/>
    <w:rsid w:val="00AD5DE0"/>
    <w:rsid w:val="00AD632C"/>
    <w:rsid w:val="00AD652A"/>
    <w:rsid w:val="00AD6812"/>
    <w:rsid w:val="00AD6D28"/>
    <w:rsid w:val="00AD6DE0"/>
    <w:rsid w:val="00AD7375"/>
    <w:rsid w:val="00AD7B1B"/>
    <w:rsid w:val="00AE08E3"/>
    <w:rsid w:val="00AE0A62"/>
    <w:rsid w:val="00AE16CD"/>
    <w:rsid w:val="00AE1C41"/>
    <w:rsid w:val="00AE25E5"/>
    <w:rsid w:val="00AE27CA"/>
    <w:rsid w:val="00AE393D"/>
    <w:rsid w:val="00AE4013"/>
    <w:rsid w:val="00AE40B2"/>
    <w:rsid w:val="00AE57C1"/>
    <w:rsid w:val="00AE57D3"/>
    <w:rsid w:val="00AE589C"/>
    <w:rsid w:val="00AE5F89"/>
    <w:rsid w:val="00AE74AC"/>
    <w:rsid w:val="00AE7514"/>
    <w:rsid w:val="00AF0728"/>
    <w:rsid w:val="00AF0C95"/>
    <w:rsid w:val="00AF17C6"/>
    <w:rsid w:val="00AF26BD"/>
    <w:rsid w:val="00AF3348"/>
    <w:rsid w:val="00AF3AC6"/>
    <w:rsid w:val="00AF3B9A"/>
    <w:rsid w:val="00AF4B0D"/>
    <w:rsid w:val="00AF4D82"/>
    <w:rsid w:val="00AF5297"/>
    <w:rsid w:val="00AF580E"/>
    <w:rsid w:val="00AF6176"/>
    <w:rsid w:val="00AF7209"/>
    <w:rsid w:val="00AF7A52"/>
    <w:rsid w:val="00B016A4"/>
    <w:rsid w:val="00B01B12"/>
    <w:rsid w:val="00B01FDC"/>
    <w:rsid w:val="00B0211B"/>
    <w:rsid w:val="00B023CB"/>
    <w:rsid w:val="00B03587"/>
    <w:rsid w:val="00B035D1"/>
    <w:rsid w:val="00B04038"/>
    <w:rsid w:val="00B04490"/>
    <w:rsid w:val="00B054B1"/>
    <w:rsid w:val="00B0686E"/>
    <w:rsid w:val="00B06C2F"/>
    <w:rsid w:val="00B06F43"/>
    <w:rsid w:val="00B10615"/>
    <w:rsid w:val="00B112EA"/>
    <w:rsid w:val="00B12239"/>
    <w:rsid w:val="00B1276A"/>
    <w:rsid w:val="00B12DC7"/>
    <w:rsid w:val="00B12E4D"/>
    <w:rsid w:val="00B139C1"/>
    <w:rsid w:val="00B142E1"/>
    <w:rsid w:val="00B142E2"/>
    <w:rsid w:val="00B14895"/>
    <w:rsid w:val="00B14EEF"/>
    <w:rsid w:val="00B160F6"/>
    <w:rsid w:val="00B17315"/>
    <w:rsid w:val="00B17E66"/>
    <w:rsid w:val="00B2148B"/>
    <w:rsid w:val="00B21535"/>
    <w:rsid w:val="00B21BD5"/>
    <w:rsid w:val="00B231CC"/>
    <w:rsid w:val="00B234E4"/>
    <w:rsid w:val="00B24B82"/>
    <w:rsid w:val="00B251FB"/>
    <w:rsid w:val="00B25507"/>
    <w:rsid w:val="00B2624C"/>
    <w:rsid w:val="00B265B3"/>
    <w:rsid w:val="00B3095B"/>
    <w:rsid w:val="00B3154D"/>
    <w:rsid w:val="00B318E5"/>
    <w:rsid w:val="00B31A65"/>
    <w:rsid w:val="00B32F8A"/>
    <w:rsid w:val="00B3430B"/>
    <w:rsid w:val="00B34CE5"/>
    <w:rsid w:val="00B35AA6"/>
    <w:rsid w:val="00B35AC0"/>
    <w:rsid w:val="00B35B59"/>
    <w:rsid w:val="00B36233"/>
    <w:rsid w:val="00B36593"/>
    <w:rsid w:val="00B365EC"/>
    <w:rsid w:val="00B3675E"/>
    <w:rsid w:val="00B4133C"/>
    <w:rsid w:val="00B41D2E"/>
    <w:rsid w:val="00B428A6"/>
    <w:rsid w:val="00B4397B"/>
    <w:rsid w:val="00B44367"/>
    <w:rsid w:val="00B4453F"/>
    <w:rsid w:val="00B45379"/>
    <w:rsid w:val="00B45D7F"/>
    <w:rsid w:val="00B46484"/>
    <w:rsid w:val="00B467BC"/>
    <w:rsid w:val="00B47D0E"/>
    <w:rsid w:val="00B5064A"/>
    <w:rsid w:val="00B50971"/>
    <w:rsid w:val="00B51A1D"/>
    <w:rsid w:val="00B51BB7"/>
    <w:rsid w:val="00B52906"/>
    <w:rsid w:val="00B52C97"/>
    <w:rsid w:val="00B54309"/>
    <w:rsid w:val="00B54693"/>
    <w:rsid w:val="00B554C9"/>
    <w:rsid w:val="00B5627D"/>
    <w:rsid w:val="00B56822"/>
    <w:rsid w:val="00B572C0"/>
    <w:rsid w:val="00B60274"/>
    <w:rsid w:val="00B624B9"/>
    <w:rsid w:val="00B63CE3"/>
    <w:rsid w:val="00B6467A"/>
    <w:rsid w:val="00B64866"/>
    <w:rsid w:val="00B658B5"/>
    <w:rsid w:val="00B66795"/>
    <w:rsid w:val="00B67AA6"/>
    <w:rsid w:val="00B67C96"/>
    <w:rsid w:val="00B70A30"/>
    <w:rsid w:val="00B70CCF"/>
    <w:rsid w:val="00B721C4"/>
    <w:rsid w:val="00B72566"/>
    <w:rsid w:val="00B7306B"/>
    <w:rsid w:val="00B73C2F"/>
    <w:rsid w:val="00B741E2"/>
    <w:rsid w:val="00B76520"/>
    <w:rsid w:val="00B80A39"/>
    <w:rsid w:val="00B80CA3"/>
    <w:rsid w:val="00B81B62"/>
    <w:rsid w:val="00B81D2F"/>
    <w:rsid w:val="00B825CB"/>
    <w:rsid w:val="00B8261C"/>
    <w:rsid w:val="00B8269C"/>
    <w:rsid w:val="00B827EB"/>
    <w:rsid w:val="00B82C70"/>
    <w:rsid w:val="00B82F54"/>
    <w:rsid w:val="00B8338C"/>
    <w:rsid w:val="00B83485"/>
    <w:rsid w:val="00B83B61"/>
    <w:rsid w:val="00B86935"/>
    <w:rsid w:val="00B87037"/>
    <w:rsid w:val="00B87756"/>
    <w:rsid w:val="00B90342"/>
    <w:rsid w:val="00B9123F"/>
    <w:rsid w:val="00B91591"/>
    <w:rsid w:val="00B9198B"/>
    <w:rsid w:val="00B91D0A"/>
    <w:rsid w:val="00B9288A"/>
    <w:rsid w:val="00B929D6"/>
    <w:rsid w:val="00B937DF"/>
    <w:rsid w:val="00B93B6A"/>
    <w:rsid w:val="00B94088"/>
    <w:rsid w:val="00B94E5E"/>
    <w:rsid w:val="00B952D8"/>
    <w:rsid w:val="00B96CC5"/>
    <w:rsid w:val="00BA014E"/>
    <w:rsid w:val="00BA1095"/>
    <w:rsid w:val="00BA1D17"/>
    <w:rsid w:val="00BA331C"/>
    <w:rsid w:val="00BA3DDF"/>
    <w:rsid w:val="00BA3DE5"/>
    <w:rsid w:val="00BA5972"/>
    <w:rsid w:val="00BA5F91"/>
    <w:rsid w:val="00BA711B"/>
    <w:rsid w:val="00BB00F2"/>
    <w:rsid w:val="00BB11E2"/>
    <w:rsid w:val="00BB19C3"/>
    <w:rsid w:val="00BB1FC7"/>
    <w:rsid w:val="00BB2B00"/>
    <w:rsid w:val="00BB3EA0"/>
    <w:rsid w:val="00BB6E14"/>
    <w:rsid w:val="00BB728D"/>
    <w:rsid w:val="00BB76B2"/>
    <w:rsid w:val="00BB7AE2"/>
    <w:rsid w:val="00BC1916"/>
    <w:rsid w:val="00BC1ABB"/>
    <w:rsid w:val="00BC1EE9"/>
    <w:rsid w:val="00BC21C0"/>
    <w:rsid w:val="00BC3EC7"/>
    <w:rsid w:val="00BC484D"/>
    <w:rsid w:val="00BC4C61"/>
    <w:rsid w:val="00BC6199"/>
    <w:rsid w:val="00BC7F1C"/>
    <w:rsid w:val="00BD0582"/>
    <w:rsid w:val="00BD0D00"/>
    <w:rsid w:val="00BD1B81"/>
    <w:rsid w:val="00BD24B0"/>
    <w:rsid w:val="00BD2FC8"/>
    <w:rsid w:val="00BD4F89"/>
    <w:rsid w:val="00BD5775"/>
    <w:rsid w:val="00BD61E4"/>
    <w:rsid w:val="00BE03A6"/>
    <w:rsid w:val="00BE0C68"/>
    <w:rsid w:val="00BE1222"/>
    <w:rsid w:val="00BE377B"/>
    <w:rsid w:val="00BE7349"/>
    <w:rsid w:val="00BE7971"/>
    <w:rsid w:val="00BF0152"/>
    <w:rsid w:val="00BF081F"/>
    <w:rsid w:val="00BF0C6C"/>
    <w:rsid w:val="00BF1B4E"/>
    <w:rsid w:val="00BF1CC9"/>
    <w:rsid w:val="00BF20C6"/>
    <w:rsid w:val="00BF5852"/>
    <w:rsid w:val="00BF6CA6"/>
    <w:rsid w:val="00BF7811"/>
    <w:rsid w:val="00C01E7C"/>
    <w:rsid w:val="00C01E84"/>
    <w:rsid w:val="00C03E9E"/>
    <w:rsid w:val="00C0411E"/>
    <w:rsid w:val="00C04158"/>
    <w:rsid w:val="00C04F80"/>
    <w:rsid w:val="00C05A05"/>
    <w:rsid w:val="00C0613F"/>
    <w:rsid w:val="00C06192"/>
    <w:rsid w:val="00C06C7C"/>
    <w:rsid w:val="00C079D4"/>
    <w:rsid w:val="00C10E01"/>
    <w:rsid w:val="00C115D3"/>
    <w:rsid w:val="00C119EB"/>
    <w:rsid w:val="00C11C8D"/>
    <w:rsid w:val="00C12E21"/>
    <w:rsid w:val="00C153D7"/>
    <w:rsid w:val="00C16016"/>
    <w:rsid w:val="00C16211"/>
    <w:rsid w:val="00C16A1F"/>
    <w:rsid w:val="00C16FC4"/>
    <w:rsid w:val="00C16FF2"/>
    <w:rsid w:val="00C17068"/>
    <w:rsid w:val="00C178FD"/>
    <w:rsid w:val="00C205C2"/>
    <w:rsid w:val="00C20913"/>
    <w:rsid w:val="00C2201E"/>
    <w:rsid w:val="00C220D6"/>
    <w:rsid w:val="00C22B82"/>
    <w:rsid w:val="00C22C8C"/>
    <w:rsid w:val="00C23D9B"/>
    <w:rsid w:val="00C244DB"/>
    <w:rsid w:val="00C24A51"/>
    <w:rsid w:val="00C25831"/>
    <w:rsid w:val="00C263D3"/>
    <w:rsid w:val="00C26723"/>
    <w:rsid w:val="00C328A1"/>
    <w:rsid w:val="00C33B2F"/>
    <w:rsid w:val="00C34B3E"/>
    <w:rsid w:val="00C350FB"/>
    <w:rsid w:val="00C366BA"/>
    <w:rsid w:val="00C40E72"/>
    <w:rsid w:val="00C41243"/>
    <w:rsid w:val="00C4140D"/>
    <w:rsid w:val="00C41A0B"/>
    <w:rsid w:val="00C42D66"/>
    <w:rsid w:val="00C42E30"/>
    <w:rsid w:val="00C4473C"/>
    <w:rsid w:val="00C45264"/>
    <w:rsid w:val="00C4554E"/>
    <w:rsid w:val="00C45D0A"/>
    <w:rsid w:val="00C46560"/>
    <w:rsid w:val="00C47F3B"/>
    <w:rsid w:val="00C50741"/>
    <w:rsid w:val="00C508E8"/>
    <w:rsid w:val="00C51298"/>
    <w:rsid w:val="00C514E5"/>
    <w:rsid w:val="00C51758"/>
    <w:rsid w:val="00C519C7"/>
    <w:rsid w:val="00C53D3D"/>
    <w:rsid w:val="00C54D8A"/>
    <w:rsid w:val="00C55AF2"/>
    <w:rsid w:val="00C60157"/>
    <w:rsid w:val="00C62C9D"/>
    <w:rsid w:val="00C64718"/>
    <w:rsid w:val="00C65E3F"/>
    <w:rsid w:val="00C668F4"/>
    <w:rsid w:val="00C66F51"/>
    <w:rsid w:val="00C71566"/>
    <w:rsid w:val="00C71DAA"/>
    <w:rsid w:val="00C72087"/>
    <w:rsid w:val="00C728D5"/>
    <w:rsid w:val="00C7392A"/>
    <w:rsid w:val="00C745F1"/>
    <w:rsid w:val="00C74D16"/>
    <w:rsid w:val="00C756DB"/>
    <w:rsid w:val="00C75708"/>
    <w:rsid w:val="00C75C4A"/>
    <w:rsid w:val="00C76405"/>
    <w:rsid w:val="00C7647F"/>
    <w:rsid w:val="00C7789F"/>
    <w:rsid w:val="00C77CA6"/>
    <w:rsid w:val="00C77D64"/>
    <w:rsid w:val="00C80967"/>
    <w:rsid w:val="00C81392"/>
    <w:rsid w:val="00C8139B"/>
    <w:rsid w:val="00C81592"/>
    <w:rsid w:val="00C819B3"/>
    <w:rsid w:val="00C822F7"/>
    <w:rsid w:val="00C867DF"/>
    <w:rsid w:val="00C86C41"/>
    <w:rsid w:val="00C87CEB"/>
    <w:rsid w:val="00C87EBB"/>
    <w:rsid w:val="00C9091B"/>
    <w:rsid w:val="00C9115F"/>
    <w:rsid w:val="00C92C7D"/>
    <w:rsid w:val="00C941AD"/>
    <w:rsid w:val="00C943D3"/>
    <w:rsid w:val="00C95267"/>
    <w:rsid w:val="00C9548F"/>
    <w:rsid w:val="00C95C27"/>
    <w:rsid w:val="00C95EB9"/>
    <w:rsid w:val="00C96F9E"/>
    <w:rsid w:val="00C9792A"/>
    <w:rsid w:val="00C97AE6"/>
    <w:rsid w:val="00CA0203"/>
    <w:rsid w:val="00CA077E"/>
    <w:rsid w:val="00CA1DC1"/>
    <w:rsid w:val="00CA2126"/>
    <w:rsid w:val="00CA29A6"/>
    <w:rsid w:val="00CA31D4"/>
    <w:rsid w:val="00CA3A0B"/>
    <w:rsid w:val="00CA4CE0"/>
    <w:rsid w:val="00CA4FC9"/>
    <w:rsid w:val="00CA5A9F"/>
    <w:rsid w:val="00CA6900"/>
    <w:rsid w:val="00CA75B5"/>
    <w:rsid w:val="00CA79BC"/>
    <w:rsid w:val="00CA7D97"/>
    <w:rsid w:val="00CB0A86"/>
    <w:rsid w:val="00CB0D11"/>
    <w:rsid w:val="00CB20FA"/>
    <w:rsid w:val="00CB2234"/>
    <w:rsid w:val="00CB32AA"/>
    <w:rsid w:val="00CB51AB"/>
    <w:rsid w:val="00CB553C"/>
    <w:rsid w:val="00CB56EA"/>
    <w:rsid w:val="00CB589D"/>
    <w:rsid w:val="00CB5BC9"/>
    <w:rsid w:val="00CB78D0"/>
    <w:rsid w:val="00CB7D67"/>
    <w:rsid w:val="00CB7DA9"/>
    <w:rsid w:val="00CC0474"/>
    <w:rsid w:val="00CC140E"/>
    <w:rsid w:val="00CC1E29"/>
    <w:rsid w:val="00CC24FA"/>
    <w:rsid w:val="00CC28F6"/>
    <w:rsid w:val="00CC2DF6"/>
    <w:rsid w:val="00CC3304"/>
    <w:rsid w:val="00CC3675"/>
    <w:rsid w:val="00CC50F8"/>
    <w:rsid w:val="00CC618B"/>
    <w:rsid w:val="00CC62DA"/>
    <w:rsid w:val="00CC67EF"/>
    <w:rsid w:val="00CC6A72"/>
    <w:rsid w:val="00CC7A3E"/>
    <w:rsid w:val="00CC7B33"/>
    <w:rsid w:val="00CD26A8"/>
    <w:rsid w:val="00CD271A"/>
    <w:rsid w:val="00CD3E75"/>
    <w:rsid w:val="00CD4618"/>
    <w:rsid w:val="00CD5032"/>
    <w:rsid w:val="00CD5AEA"/>
    <w:rsid w:val="00CD63BD"/>
    <w:rsid w:val="00CD77DE"/>
    <w:rsid w:val="00CE0768"/>
    <w:rsid w:val="00CE0A48"/>
    <w:rsid w:val="00CE1C02"/>
    <w:rsid w:val="00CE1E34"/>
    <w:rsid w:val="00CE1EE2"/>
    <w:rsid w:val="00CE1F87"/>
    <w:rsid w:val="00CE25E5"/>
    <w:rsid w:val="00CE2CDA"/>
    <w:rsid w:val="00CE2D2F"/>
    <w:rsid w:val="00CE38DD"/>
    <w:rsid w:val="00CE3BD6"/>
    <w:rsid w:val="00CE3BE9"/>
    <w:rsid w:val="00CE506E"/>
    <w:rsid w:val="00CE53B4"/>
    <w:rsid w:val="00CE57F2"/>
    <w:rsid w:val="00CE5F1F"/>
    <w:rsid w:val="00CF0D3B"/>
    <w:rsid w:val="00CF1CD2"/>
    <w:rsid w:val="00CF2B53"/>
    <w:rsid w:val="00CF4B8E"/>
    <w:rsid w:val="00CF63FE"/>
    <w:rsid w:val="00D00762"/>
    <w:rsid w:val="00D009A1"/>
    <w:rsid w:val="00D00B70"/>
    <w:rsid w:val="00D00CF9"/>
    <w:rsid w:val="00D0204B"/>
    <w:rsid w:val="00D02F29"/>
    <w:rsid w:val="00D03306"/>
    <w:rsid w:val="00D038A4"/>
    <w:rsid w:val="00D0409F"/>
    <w:rsid w:val="00D0488B"/>
    <w:rsid w:val="00D049D2"/>
    <w:rsid w:val="00D04BE8"/>
    <w:rsid w:val="00D04C84"/>
    <w:rsid w:val="00D050C1"/>
    <w:rsid w:val="00D132E0"/>
    <w:rsid w:val="00D149C2"/>
    <w:rsid w:val="00D150F8"/>
    <w:rsid w:val="00D15E32"/>
    <w:rsid w:val="00D15EDC"/>
    <w:rsid w:val="00D16991"/>
    <w:rsid w:val="00D177CD"/>
    <w:rsid w:val="00D20796"/>
    <w:rsid w:val="00D2169B"/>
    <w:rsid w:val="00D21E11"/>
    <w:rsid w:val="00D223AD"/>
    <w:rsid w:val="00D224C8"/>
    <w:rsid w:val="00D22557"/>
    <w:rsid w:val="00D23428"/>
    <w:rsid w:val="00D252F4"/>
    <w:rsid w:val="00D25512"/>
    <w:rsid w:val="00D2787C"/>
    <w:rsid w:val="00D30AEA"/>
    <w:rsid w:val="00D33F26"/>
    <w:rsid w:val="00D341CE"/>
    <w:rsid w:val="00D354DC"/>
    <w:rsid w:val="00D373CF"/>
    <w:rsid w:val="00D37D3C"/>
    <w:rsid w:val="00D37FAD"/>
    <w:rsid w:val="00D40C97"/>
    <w:rsid w:val="00D410D7"/>
    <w:rsid w:val="00D4122E"/>
    <w:rsid w:val="00D41681"/>
    <w:rsid w:val="00D41B7D"/>
    <w:rsid w:val="00D41C17"/>
    <w:rsid w:val="00D4253B"/>
    <w:rsid w:val="00D4347E"/>
    <w:rsid w:val="00D43C2F"/>
    <w:rsid w:val="00D4496E"/>
    <w:rsid w:val="00D44BA5"/>
    <w:rsid w:val="00D44ED6"/>
    <w:rsid w:val="00D450C7"/>
    <w:rsid w:val="00D469C8"/>
    <w:rsid w:val="00D46C4B"/>
    <w:rsid w:val="00D47816"/>
    <w:rsid w:val="00D47F3D"/>
    <w:rsid w:val="00D50BEC"/>
    <w:rsid w:val="00D50CF3"/>
    <w:rsid w:val="00D50D9B"/>
    <w:rsid w:val="00D53E0E"/>
    <w:rsid w:val="00D54053"/>
    <w:rsid w:val="00D544AD"/>
    <w:rsid w:val="00D5484A"/>
    <w:rsid w:val="00D55D78"/>
    <w:rsid w:val="00D56219"/>
    <w:rsid w:val="00D6020B"/>
    <w:rsid w:val="00D60868"/>
    <w:rsid w:val="00D616A3"/>
    <w:rsid w:val="00D6178F"/>
    <w:rsid w:val="00D62010"/>
    <w:rsid w:val="00D623AC"/>
    <w:rsid w:val="00D62886"/>
    <w:rsid w:val="00D6369B"/>
    <w:rsid w:val="00D639F7"/>
    <w:rsid w:val="00D641B5"/>
    <w:rsid w:val="00D65ACA"/>
    <w:rsid w:val="00D65B3F"/>
    <w:rsid w:val="00D66261"/>
    <w:rsid w:val="00D66D78"/>
    <w:rsid w:val="00D700CF"/>
    <w:rsid w:val="00D70D3B"/>
    <w:rsid w:val="00D70E43"/>
    <w:rsid w:val="00D71C27"/>
    <w:rsid w:val="00D7239F"/>
    <w:rsid w:val="00D72761"/>
    <w:rsid w:val="00D7288E"/>
    <w:rsid w:val="00D73978"/>
    <w:rsid w:val="00D76099"/>
    <w:rsid w:val="00D76655"/>
    <w:rsid w:val="00D7787C"/>
    <w:rsid w:val="00D779BC"/>
    <w:rsid w:val="00D80562"/>
    <w:rsid w:val="00D81643"/>
    <w:rsid w:val="00D83F78"/>
    <w:rsid w:val="00D912E3"/>
    <w:rsid w:val="00D923DA"/>
    <w:rsid w:val="00D92A2B"/>
    <w:rsid w:val="00D92AE9"/>
    <w:rsid w:val="00D94407"/>
    <w:rsid w:val="00D95C2B"/>
    <w:rsid w:val="00D95ED7"/>
    <w:rsid w:val="00D964E5"/>
    <w:rsid w:val="00D966D5"/>
    <w:rsid w:val="00D97227"/>
    <w:rsid w:val="00D97AC2"/>
    <w:rsid w:val="00D97E3C"/>
    <w:rsid w:val="00DA0181"/>
    <w:rsid w:val="00DA15D8"/>
    <w:rsid w:val="00DA26BE"/>
    <w:rsid w:val="00DA2EA0"/>
    <w:rsid w:val="00DA41D5"/>
    <w:rsid w:val="00DA4624"/>
    <w:rsid w:val="00DA5AC9"/>
    <w:rsid w:val="00DA5DF9"/>
    <w:rsid w:val="00DA66B8"/>
    <w:rsid w:val="00DA7332"/>
    <w:rsid w:val="00DA77BF"/>
    <w:rsid w:val="00DA7941"/>
    <w:rsid w:val="00DB091C"/>
    <w:rsid w:val="00DB10F1"/>
    <w:rsid w:val="00DB2E59"/>
    <w:rsid w:val="00DB3971"/>
    <w:rsid w:val="00DB4161"/>
    <w:rsid w:val="00DB45E4"/>
    <w:rsid w:val="00DB57C2"/>
    <w:rsid w:val="00DB5ADD"/>
    <w:rsid w:val="00DB60F6"/>
    <w:rsid w:val="00DB6385"/>
    <w:rsid w:val="00DB668A"/>
    <w:rsid w:val="00DB6D24"/>
    <w:rsid w:val="00DC020E"/>
    <w:rsid w:val="00DC1305"/>
    <w:rsid w:val="00DC1A56"/>
    <w:rsid w:val="00DC2CA1"/>
    <w:rsid w:val="00DC3164"/>
    <w:rsid w:val="00DC3308"/>
    <w:rsid w:val="00DC3676"/>
    <w:rsid w:val="00DC3B38"/>
    <w:rsid w:val="00DC3B4F"/>
    <w:rsid w:val="00DC3FCE"/>
    <w:rsid w:val="00DC4304"/>
    <w:rsid w:val="00DC54EC"/>
    <w:rsid w:val="00DC5B60"/>
    <w:rsid w:val="00DC6837"/>
    <w:rsid w:val="00DC7096"/>
    <w:rsid w:val="00DC7492"/>
    <w:rsid w:val="00DC7891"/>
    <w:rsid w:val="00DC7AEE"/>
    <w:rsid w:val="00DD3AAB"/>
    <w:rsid w:val="00DD6376"/>
    <w:rsid w:val="00DD64A1"/>
    <w:rsid w:val="00DD6ECB"/>
    <w:rsid w:val="00DD74A7"/>
    <w:rsid w:val="00DE103E"/>
    <w:rsid w:val="00DE1326"/>
    <w:rsid w:val="00DE1AA3"/>
    <w:rsid w:val="00DE2F2E"/>
    <w:rsid w:val="00DE3517"/>
    <w:rsid w:val="00DE4DC9"/>
    <w:rsid w:val="00DE4E86"/>
    <w:rsid w:val="00DE6F9E"/>
    <w:rsid w:val="00DF05DB"/>
    <w:rsid w:val="00DF0D94"/>
    <w:rsid w:val="00DF0ED4"/>
    <w:rsid w:val="00DF2722"/>
    <w:rsid w:val="00DF27EC"/>
    <w:rsid w:val="00DF2DF0"/>
    <w:rsid w:val="00DF37A9"/>
    <w:rsid w:val="00DF443B"/>
    <w:rsid w:val="00DF4626"/>
    <w:rsid w:val="00DF4B6F"/>
    <w:rsid w:val="00DF4C0F"/>
    <w:rsid w:val="00DF6018"/>
    <w:rsid w:val="00DF62C9"/>
    <w:rsid w:val="00DF6625"/>
    <w:rsid w:val="00DF6BD4"/>
    <w:rsid w:val="00DF7148"/>
    <w:rsid w:val="00DF71FD"/>
    <w:rsid w:val="00DF7C40"/>
    <w:rsid w:val="00E00F93"/>
    <w:rsid w:val="00E0155C"/>
    <w:rsid w:val="00E01ADD"/>
    <w:rsid w:val="00E02B4B"/>
    <w:rsid w:val="00E037C5"/>
    <w:rsid w:val="00E04142"/>
    <w:rsid w:val="00E04713"/>
    <w:rsid w:val="00E0521C"/>
    <w:rsid w:val="00E06AB7"/>
    <w:rsid w:val="00E06B56"/>
    <w:rsid w:val="00E07316"/>
    <w:rsid w:val="00E078A3"/>
    <w:rsid w:val="00E07A9C"/>
    <w:rsid w:val="00E10406"/>
    <w:rsid w:val="00E1126E"/>
    <w:rsid w:val="00E12363"/>
    <w:rsid w:val="00E132D3"/>
    <w:rsid w:val="00E134F9"/>
    <w:rsid w:val="00E1437F"/>
    <w:rsid w:val="00E15E75"/>
    <w:rsid w:val="00E16497"/>
    <w:rsid w:val="00E167FD"/>
    <w:rsid w:val="00E16F79"/>
    <w:rsid w:val="00E201E4"/>
    <w:rsid w:val="00E20B0E"/>
    <w:rsid w:val="00E20CE9"/>
    <w:rsid w:val="00E2112A"/>
    <w:rsid w:val="00E21A26"/>
    <w:rsid w:val="00E22163"/>
    <w:rsid w:val="00E222F3"/>
    <w:rsid w:val="00E22B2C"/>
    <w:rsid w:val="00E2313E"/>
    <w:rsid w:val="00E23552"/>
    <w:rsid w:val="00E23C11"/>
    <w:rsid w:val="00E24521"/>
    <w:rsid w:val="00E2492E"/>
    <w:rsid w:val="00E249DD"/>
    <w:rsid w:val="00E24A56"/>
    <w:rsid w:val="00E24E43"/>
    <w:rsid w:val="00E27652"/>
    <w:rsid w:val="00E27E82"/>
    <w:rsid w:val="00E27F7B"/>
    <w:rsid w:val="00E30D29"/>
    <w:rsid w:val="00E31597"/>
    <w:rsid w:val="00E34022"/>
    <w:rsid w:val="00E34844"/>
    <w:rsid w:val="00E34A97"/>
    <w:rsid w:val="00E360C2"/>
    <w:rsid w:val="00E3610E"/>
    <w:rsid w:val="00E36788"/>
    <w:rsid w:val="00E36A56"/>
    <w:rsid w:val="00E37B2C"/>
    <w:rsid w:val="00E404CB"/>
    <w:rsid w:val="00E40BE0"/>
    <w:rsid w:val="00E410BE"/>
    <w:rsid w:val="00E41D04"/>
    <w:rsid w:val="00E43382"/>
    <w:rsid w:val="00E44A1E"/>
    <w:rsid w:val="00E44A2F"/>
    <w:rsid w:val="00E451E0"/>
    <w:rsid w:val="00E45B64"/>
    <w:rsid w:val="00E46A72"/>
    <w:rsid w:val="00E46EB3"/>
    <w:rsid w:val="00E50D6B"/>
    <w:rsid w:val="00E53792"/>
    <w:rsid w:val="00E537DF"/>
    <w:rsid w:val="00E53863"/>
    <w:rsid w:val="00E53982"/>
    <w:rsid w:val="00E53A6D"/>
    <w:rsid w:val="00E5438D"/>
    <w:rsid w:val="00E5485A"/>
    <w:rsid w:val="00E54C22"/>
    <w:rsid w:val="00E55B72"/>
    <w:rsid w:val="00E55FA4"/>
    <w:rsid w:val="00E56E64"/>
    <w:rsid w:val="00E570D5"/>
    <w:rsid w:val="00E57BD7"/>
    <w:rsid w:val="00E57C9D"/>
    <w:rsid w:val="00E57DD0"/>
    <w:rsid w:val="00E60306"/>
    <w:rsid w:val="00E624BB"/>
    <w:rsid w:val="00E62A5F"/>
    <w:rsid w:val="00E6305C"/>
    <w:rsid w:val="00E633FE"/>
    <w:rsid w:val="00E647A1"/>
    <w:rsid w:val="00E65861"/>
    <w:rsid w:val="00E6612D"/>
    <w:rsid w:val="00E700A7"/>
    <w:rsid w:val="00E702B4"/>
    <w:rsid w:val="00E704A0"/>
    <w:rsid w:val="00E7332D"/>
    <w:rsid w:val="00E7386C"/>
    <w:rsid w:val="00E74A6D"/>
    <w:rsid w:val="00E74E54"/>
    <w:rsid w:val="00E74EB2"/>
    <w:rsid w:val="00E75984"/>
    <w:rsid w:val="00E76E44"/>
    <w:rsid w:val="00E814AA"/>
    <w:rsid w:val="00E81D44"/>
    <w:rsid w:val="00E82E73"/>
    <w:rsid w:val="00E83084"/>
    <w:rsid w:val="00E8337B"/>
    <w:rsid w:val="00E839C9"/>
    <w:rsid w:val="00E86D30"/>
    <w:rsid w:val="00E905D5"/>
    <w:rsid w:val="00E91174"/>
    <w:rsid w:val="00E92B0A"/>
    <w:rsid w:val="00E9356D"/>
    <w:rsid w:val="00E93C93"/>
    <w:rsid w:val="00E93DEB"/>
    <w:rsid w:val="00E9431F"/>
    <w:rsid w:val="00E948D7"/>
    <w:rsid w:val="00E95D84"/>
    <w:rsid w:val="00E96782"/>
    <w:rsid w:val="00E97487"/>
    <w:rsid w:val="00E97C06"/>
    <w:rsid w:val="00E97D3D"/>
    <w:rsid w:val="00E97FE1"/>
    <w:rsid w:val="00EA13B1"/>
    <w:rsid w:val="00EA1908"/>
    <w:rsid w:val="00EA321D"/>
    <w:rsid w:val="00EA3327"/>
    <w:rsid w:val="00EA3804"/>
    <w:rsid w:val="00EA47E6"/>
    <w:rsid w:val="00EA62A4"/>
    <w:rsid w:val="00EA74D5"/>
    <w:rsid w:val="00EB167A"/>
    <w:rsid w:val="00EB298B"/>
    <w:rsid w:val="00EB3100"/>
    <w:rsid w:val="00EB3645"/>
    <w:rsid w:val="00EB364C"/>
    <w:rsid w:val="00EB3EDB"/>
    <w:rsid w:val="00EB521D"/>
    <w:rsid w:val="00EB537C"/>
    <w:rsid w:val="00EB6577"/>
    <w:rsid w:val="00EC10C9"/>
    <w:rsid w:val="00EC1A48"/>
    <w:rsid w:val="00EC33D6"/>
    <w:rsid w:val="00EC5A7E"/>
    <w:rsid w:val="00EC6004"/>
    <w:rsid w:val="00EC7212"/>
    <w:rsid w:val="00EC7597"/>
    <w:rsid w:val="00ED0646"/>
    <w:rsid w:val="00ED087C"/>
    <w:rsid w:val="00ED0B0A"/>
    <w:rsid w:val="00ED1257"/>
    <w:rsid w:val="00ED127F"/>
    <w:rsid w:val="00ED2456"/>
    <w:rsid w:val="00ED300F"/>
    <w:rsid w:val="00ED3392"/>
    <w:rsid w:val="00ED3A97"/>
    <w:rsid w:val="00ED3A9C"/>
    <w:rsid w:val="00ED5459"/>
    <w:rsid w:val="00ED658D"/>
    <w:rsid w:val="00ED6BA0"/>
    <w:rsid w:val="00EE047C"/>
    <w:rsid w:val="00EE0AA3"/>
    <w:rsid w:val="00EE0C40"/>
    <w:rsid w:val="00EE155E"/>
    <w:rsid w:val="00EE3101"/>
    <w:rsid w:val="00EE3727"/>
    <w:rsid w:val="00EE4011"/>
    <w:rsid w:val="00EE449D"/>
    <w:rsid w:val="00EE5205"/>
    <w:rsid w:val="00EE5FC7"/>
    <w:rsid w:val="00EE6B18"/>
    <w:rsid w:val="00EE75CA"/>
    <w:rsid w:val="00EE7EE3"/>
    <w:rsid w:val="00EF0DAB"/>
    <w:rsid w:val="00EF239D"/>
    <w:rsid w:val="00EF29DF"/>
    <w:rsid w:val="00EF2D71"/>
    <w:rsid w:val="00EF30CB"/>
    <w:rsid w:val="00EF3614"/>
    <w:rsid w:val="00EF3639"/>
    <w:rsid w:val="00EF3B6D"/>
    <w:rsid w:val="00EF3EAE"/>
    <w:rsid w:val="00EF4158"/>
    <w:rsid w:val="00EF41B3"/>
    <w:rsid w:val="00EF55A3"/>
    <w:rsid w:val="00EF5E60"/>
    <w:rsid w:val="00EF63BC"/>
    <w:rsid w:val="00EF679C"/>
    <w:rsid w:val="00EF6E8E"/>
    <w:rsid w:val="00EF728F"/>
    <w:rsid w:val="00EF7928"/>
    <w:rsid w:val="00F03346"/>
    <w:rsid w:val="00F0355E"/>
    <w:rsid w:val="00F044C2"/>
    <w:rsid w:val="00F04A43"/>
    <w:rsid w:val="00F05490"/>
    <w:rsid w:val="00F05594"/>
    <w:rsid w:val="00F060F2"/>
    <w:rsid w:val="00F0777B"/>
    <w:rsid w:val="00F13404"/>
    <w:rsid w:val="00F13571"/>
    <w:rsid w:val="00F139A4"/>
    <w:rsid w:val="00F13CD5"/>
    <w:rsid w:val="00F13E70"/>
    <w:rsid w:val="00F1422F"/>
    <w:rsid w:val="00F14BB5"/>
    <w:rsid w:val="00F14DAE"/>
    <w:rsid w:val="00F14E81"/>
    <w:rsid w:val="00F15E08"/>
    <w:rsid w:val="00F15E9D"/>
    <w:rsid w:val="00F1771F"/>
    <w:rsid w:val="00F17E5F"/>
    <w:rsid w:val="00F17F44"/>
    <w:rsid w:val="00F20167"/>
    <w:rsid w:val="00F2066E"/>
    <w:rsid w:val="00F20A0A"/>
    <w:rsid w:val="00F2126D"/>
    <w:rsid w:val="00F22952"/>
    <w:rsid w:val="00F22F8B"/>
    <w:rsid w:val="00F23141"/>
    <w:rsid w:val="00F24327"/>
    <w:rsid w:val="00F244FE"/>
    <w:rsid w:val="00F25243"/>
    <w:rsid w:val="00F2595A"/>
    <w:rsid w:val="00F25DDF"/>
    <w:rsid w:val="00F26542"/>
    <w:rsid w:val="00F268DE"/>
    <w:rsid w:val="00F27874"/>
    <w:rsid w:val="00F27902"/>
    <w:rsid w:val="00F27A70"/>
    <w:rsid w:val="00F27AF8"/>
    <w:rsid w:val="00F3014D"/>
    <w:rsid w:val="00F304E0"/>
    <w:rsid w:val="00F31020"/>
    <w:rsid w:val="00F33247"/>
    <w:rsid w:val="00F3522B"/>
    <w:rsid w:val="00F35A84"/>
    <w:rsid w:val="00F364E5"/>
    <w:rsid w:val="00F36FF9"/>
    <w:rsid w:val="00F37C5A"/>
    <w:rsid w:val="00F37D80"/>
    <w:rsid w:val="00F40199"/>
    <w:rsid w:val="00F41505"/>
    <w:rsid w:val="00F4192E"/>
    <w:rsid w:val="00F4340B"/>
    <w:rsid w:val="00F44520"/>
    <w:rsid w:val="00F45174"/>
    <w:rsid w:val="00F45A67"/>
    <w:rsid w:val="00F46188"/>
    <w:rsid w:val="00F462AE"/>
    <w:rsid w:val="00F47008"/>
    <w:rsid w:val="00F47246"/>
    <w:rsid w:val="00F474B6"/>
    <w:rsid w:val="00F51595"/>
    <w:rsid w:val="00F51B59"/>
    <w:rsid w:val="00F52140"/>
    <w:rsid w:val="00F522C7"/>
    <w:rsid w:val="00F52951"/>
    <w:rsid w:val="00F52B40"/>
    <w:rsid w:val="00F54002"/>
    <w:rsid w:val="00F54AA8"/>
    <w:rsid w:val="00F54D34"/>
    <w:rsid w:val="00F55EEB"/>
    <w:rsid w:val="00F56046"/>
    <w:rsid w:val="00F56535"/>
    <w:rsid w:val="00F56B47"/>
    <w:rsid w:val="00F56BBA"/>
    <w:rsid w:val="00F56C7F"/>
    <w:rsid w:val="00F60508"/>
    <w:rsid w:val="00F62987"/>
    <w:rsid w:val="00F63905"/>
    <w:rsid w:val="00F63FAD"/>
    <w:rsid w:val="00F64ECD"/>
    <w:rsid w:val="00F660EA"/>
    <w:rsid w:val="00F663C6"/>
    <w:rsid w:val="00F6658C"/>
    <w:rsid w:val="00F6658D"/>
    <w:rsid w:val="00F70090"/>
    <w:rsid w:val="00F703F2"/>
    <w:rsid w:val="00F71132"/>
    <w:rsid w:val="00F7142A"/>
    <w:rsid w:val="00F71CE3"/>
    <w:rsid w:val="00F72C24"/>
    <w:rsid w:val="00F73AFC"/>
    <w:rsid w:val="00F742F4"/>
    <w:rsid w:val="00F751ED"/>
    <w:rsid w:val="00F761EA"/>
    <w:rsid w:val="00F7775C"/>
    <w:rsid w:val="00F77A74"/>
    <w:rsid w:val="00F804C9"/>
    <w:rsid w:val="00F80A0E"/>
    <w:rsid w:val="00F80ED5"/>
    <w:rsid w:val="00F817DC"/>
    <w:rsid w:val="00F81BAD"/>
    <w:rsid w:val="00F81F85"/>
    <w:rsid w:val="00F83835"/>
    <w:rsid w:val="00F845C8"/>
    <w:rsid w:val="00F848BE"/>
    <w:rsid w:val="00F848F7"/>
    <w:rsid w:val="00F84B7A"/>
    <w:rsid w:val="00F856FC"/>
    <w:rsid w:val="00F90309"/>
    <w:rsid w:val="00F9169E"/>
    <w:rsid w:val="00F9178C"/>
    <w:rsid w:val="00F9316D"/>
    <w:rsid w:val="00F932BE"/>
    <w:rsid w:val="00F94146"/>
    <w:rsid w:val="00F94A1D"/>
    <w:rsid w:val="00F94EFB"/>
    <w:rsid w:val="00F95827"/>
    <w:rsid w:val="00F95FDE"/>
    <w:rsid w:val="00F96C7A"/>
    <w:rsid w:val="00F971F4"/>
    <w:rsid w:val="00FA0A06"/>
    <w:rsid w:val="00FA11DD"/>
    <w:rsid w:val="00FA1A18"/>
    <w:rsid w:val="00FA1B1E"/>
    <w:rsid w:val="00FA1F0B"/>
    <w:rsid w:val="00FA23D9"/>
    <w:rsid w:val="00FA370D"/>
    <w:rsid w:val="00FA3E9C"/>
    <w:rsid w:val="00FA3FBE"/>
    <w:rsid w:val="00FA42EB"/>
    <w:rsid w:val="00FA4BDB"/>
    <w:rsid w:val="00FA4F1A"/>
    <w:rsid w:val="00FA5478"/>
    <w:rsid w:val="00FA580D"/>
    <w:rsid w:val="00FA588D"/>
    <w:rsid w:val="00FA5F10"/>
    <w:rsid w:val="00FA610E"/>
    <w:rsid w:val="00FA7D72"/>
    <w:rsid w:val="00FB1020"/>
    <w:rsid w:val="00FB381B"/>
    <w:rsid w:val="00FB38D4"/>
    <w:rsid w:val="00FB49E8"/>
    <w:rsid w:val="00FB53B6"/>
    <w:rsid w:val="00FB7247"/>
    <w:rsid w:val="00FB73C2"/>
    <w:rsid w:val="00FB7DD3"/>
    <w:rsid w:val="00FC01A1"/>
    <w:rsid w:val="00FC1790"/>
    <w:rsid w:val="00FC21CB"/>
    <w:rsid w:val="00FC23A8"/>
    <w:rsid w:val="00FC28B1"/>
    <w:rsid w:val="00FC2BA3"/>
    <w:rsid w:val="00FC4087"/>
    <w:rsid w:val="00FC4F7C"/>
    <w:rsid w:val="00FC5015"/>
    <w:rsid w:val="00FC665C"/>
    <w:rsid w:val="00FD0C9C"/>
    <w:rsid w:val="00FD0DA0"/>
    <w:rsid w:val="00FD1565"/>
    <w:rsid w:val="00FD1AF4"/>
    <w:rsid w:val="00FD1EB3"/>
    <w:rsid w:val="00FD20FE"/>
    <w:rsid w:val="00FD4560"/>
    <w:rsid w:val="00FD47D5"/>
    <w:rsid w:val="00FD4E7D"/>
    <w:rsid w:val="00FD5559"/>
    <w:rsid w:val="00FD56AA"/>
    <w:rsid w:val="00FD58D4"/>
    <w:rsid w:val="00FD5EBD"/>
    <w:rsid w:val="00FD63B3"/>
    <w:rsid w:val="00FD6664"/>
    <w:rsid w:val="00FD6DB2"/>
    <w:rsid w:val="00FE126E"/>
    <w:rsid w:val="00FE2463"/>
    <w:rsid w:val="00FE4E1F"/>
    <w:rsid w:val="00FE4FC1"/>
    <w:rsid w:val="00FE7111"/>
    <w:rsid w:val="00FE72DC"/>
    <w:rsid w:val="00FE7A28"/>
    <w:rsid w:val="00FE7F18"/>
    <w:rsid w:val="00FF0BF2"/>
    <w:rsid w:val="00FF12FF"/>
    <w:rsid w:val="00FF134A"/>
    <w:rsid w:val="00FF242F"/>
    <w:rsid w:val="00FF2D56"/>
    <w:rsid w:val="00FF3384"/>
    <w:rsid w:val="00FF3ACB"/>
    <w:rsid w:val="00FF410A"/>
    <w:rsid w:val="00FF5080"/>
    <w:rsid w:val="00FF683C"/>
    <w:rsid w:val="00FF6D3C"/>
    <w:rsid w:val="00FF7A22"/>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708C6508"/>
  <w15:chartTrackingRefBased/>
  <w15:docId w15:val="{31E37246-4EF7-4C88-9DB9-138EC4B07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header"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F25C2"/>
    <w:rPr>
      <w:sz w:val="24"/>
      <w:szCs w:val="24"/>
    </w:rPr>
  </w:style>
  <w:style w:type="paragraph" w:styleId="Naslov1">
    <w:name w:val="heading 1"/>
    <w:aliases w:val="NASLOV"/>
    <w:basedOn w:val="Navaden"/>
    <w:next w:val="Navaden"/>
    <w:link w:val="Naslov1Znak"/>
    <w:autoRedefine/>
    <w:qFormat/>
    <w:rsid w:val="000B0DD5"/>
    <w:pPr>
      <w:keepNext/>
      <w:keepLines/>
      <w:numPr>
        <w:ilvl w:val="3"/>
        <w:numId w:val="4"/>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uiPriority w:val="99"/>
    <w:rsid w:val="00B5627D"/>
    <w:pPr>
      <w:tabs>
        <w:tab w:val="center" w:pos="4536"/>
        <w:tab w:val="right" w:pos="9072"/>
      </w:tabs>
    </w:pPr>
  </w:style>
  <w:style w:type="character" w:customStyle="1" w:styleId="GlavaZnak">
    <w:name w:val="Glava Znak"/>
    <w:aliases w:val="Header-PR Znak,Znak Znak"/>
    <w:link w:val="Glava"/>
    <w:uiPriority w:val="99"/>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basedOn w:val="Navaden"/>
    <w:link w:val="OdstavekseznamaZnak"/>
    <w:uiPriority w:val="34"/>
    <w:qFormat/>
    <w:rsid w:val="006813A5"/>
    <w:pPr>
      <w:ind w:left="708"/>
    </w:pPr>
  </w:style>
  <w:style w:type="table" w:styleId="Tabelamrea">
    <w:name w:val="Table Grid"/>
    <w:basedOn w:val="Navadnatabela"/>
    <w:uiPriority w:val="5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0B0DD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numbering" w:customStyle="1" w:styleId="Brezseznama1">
    <w:name w:val="Brez seznama1"/>
    <w:next w:val="Brezseznama"/>
    <w:semiHidden/>
    <w:rsid w:val="0075039D"/>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3"/>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qFormat/>
    <w:rsid w:val="00F9178C"/>
    <w:rPr>
      <w:rFonts w:ascii="Calibri" w:eastAsia="Calibri" w:hAnsi="Calibri"/>
      <w:sz w:val="21"/>
      <w:szCs w:val="24"/>
      <w:lang w:eastAsia="en-US"/>
    </w:rPr>
  </w:style>
  <w:style w:type="character" w:styleId="Sprotnaopomba-sklic">
    <w:name w:val="footnote reference"/>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5"/>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8"/>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numPr>
        <w:ilvl w:val="2"/>
        <w:numId w:val="8"/>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E74A6D"/>
    <w:pPr>
      <w:numPr>
        <w:ilvl w:val="3"/>
        <w:numId w:val="8"/>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E74A6D"/>
    <w:pPr>
      <w:numPr>
        <w:ilvl w:val="4"/>
        <w:numId w:val="8"/>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E74A6D"/>
    <w:pPr>
      <w:numPr>
        <w:ilvl w:val="5"/>
        <w:numId w:val="8"/>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E74A6D"/>
    <w:pPr>
      <w:numPr>
        <w:ilvl w:val="6"/>
        <w:numId w:val="8"/>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E74A6D"/>
    <w:pPr>
      <w:numPr>
        <w:ilvl w:val="7"/>
        <w:numId w:val="8"/>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E74A6D"/>
    <w:pPr>
      <w:numPr>
        <w:ilvl w:val="8"/>
        <w:numId w:val="8"/>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E74A6D"/>
    <w:pPr>
      <w:numPr>
        <w:numId w:val="8"/>
      </w:numPr>
      <w:tabs>
        <w:tab w:val="clear" w:pos="432"/>
        <w:tab w:val="num" w:pos="390"/>
      </w:tabs>
      <w:spacing w:after="200" w:line="276" w:lineRule="auto"/>
      <w:ind w:left="0" w:firstLine="0"/>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3"/>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4"/>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5"/>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6"/>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7"/>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8"/>
      </w:numPr>
      <w:ind w:left="397" w:hanging="227"/>
    </w:pPr>
  </w:style>
  <w:style w:type="character" w:customStyle="1" w:styleId="highlight1">
    <w:name w:val="highlight1"/>
    <w:rsid w:val="00E74A6D"/>
    <w:rPr>
      <w:color w:val="FF0000"/>
      <w:shd w:val="clear" w:color="auto" w:fill="FFFFFF"/>
    </w:rPr>
  </w:style>
  <w:style w:type="numbering" w:customStyle="1" w:styleId="Brezseznama2">
    <w:name w:val="Brez seznama2"/>
    <w:next w:val="Brezseznama"/>
    <w:uiPriority w:val="99"/>
    <w:semiHidden/>
    <w:rsid w:val="00207671"/>
  </w:style>
  <w:style w:type="paragraph" w:styleId="Oznaenseznam">
    <w:name w:val="List Bullet"/>
    <w:basedOn w:val="Navaden"/>
    <w:link w:val="OznaenseznamZnak"/>
    <w:rsid w:val="00207671"/>
    <w:pPr>
      <w:numPr>
        <w:numId w:val="19"/>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3"/>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3"/>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numPr>
        <w:ilvl w:val="4"/>
        <w:numId w:val="23"/>
      </w:numPr>
      <w:tabs>
        <w:tab w:val="clear" w:pos="1984"/>
        <w:tab w:val="num" w:pos="360"/>
      </w:tabs>
      <w:spacing w:before="120" w:after="120"/>
      <w:ind w:left="0" w:firstLine="0"/>
      <w:jc w:val="both"/>
    </w:pPr>
    <w:rPr>
      <w:rFonts w:eastAsia="Calibri"/>
      <w:szCs w:val="22"/>
      <w:lang w:bidi="sl-SI"/>
    </w:rPr>
  </w:style>
  <w:style w:type="paragraph" w:customStyle="1" w:styleId="Point3number">
    <w:name w:val="Point 3 (number)"/>
    <w:basedOn w:val="Navaden"/>
    <w:rsid w:val="008A0916"/>
    <w:pPr>
      <w:numPr>
        <w:ilvl w:val="6"/>
        <w:numId w:val="23"/>
      </w:numPr>
      <w:tabs>
        <w:tab w:val="clear" w:pos="2551"/>
        <w:tab w:val="num" w:pos="360"/>
      </w:tabs>
      <w:spacing w:before="120" w:after="120"/>
      <w:ind w:left="0" w:firstLine="0"/>
      <w:jc w:val="both"/>
    </w:pPr>
    <w:rPr>
      <w:rFonts w:eastAsia="Calibri"/>
      <w:szCs w:val="22"/>
      <w:lang w:bidi="sl-SI"/>
    </w:rPr>
  </w:style>
  <w:style w:type="paragraph" w:customStyle="1" w:styleId="Point0letter">
    <w:name w:val="Point 0 (letter)"/>
    <w:basedOn w:val="Navaden"/>
    <w:rsid w:val="008A0916"/>
    <w:pPr>
      <w:numPr>
        <w:ilvl w:val="1"/>
        <w:numId w:val="23"/>
      </w:numPr>
      <w:tabs>
        <w:tab w:val="clear" w:pos="850"/>
        <w:tab w:val="num" w:pos="360"/>
      </w:tabs>
      <w:spacing w:before="120" w:after="120"/>
      <w:ind w:left="0" w:firstLine="0"/>
      <w:jc w:val="both"/>
    </w:pPr>
    <w:rPr>
      <w:rFonts w:eastAsia="Calibri"/>
      <w:szCs w:val="22"/>
      <w:lang w:bidi="sl-SI"/>
    </w:rPr>
  </w:style>
  <w:style w:type="paragraph" w:customStyle="1" w:styleId="Point1letter">
    <w:name w:val="Point 1 (letter)"/>
    <w:basedOn w:val="Navaden"/>
    <w:rsid w:val="008A0916"/>
    <w:pPr>
      <w:numPr>
        <w:ilvl w:val="3"/>
        <w:numId w:val="23"/>
      </w:numPr>
      <w:tabs>
        <w:tab w:val="clear" w:pos="1417"/>
        <w:tab w:val="num" w:pos="360"/>
      </w:tabs>
      <w:spacing w:before="120" w:after="120"/>
      <w:ind w:left="0" w:firstLine="0"/>
      <w:jc w:val="both"/>
    </w:pPr>
    <w:rPr>
      <w:rFonts w:eastAsia="Calibri"/>
      <w:szCs w:val="22"/>
      <w:lang w:bidi="sl-SI"/>
    </w:rPr>
  </w:style>
  <w:style w:type="paragraph" w:customStyle="1" w:styleId="Point2letter">
    <w:name w:val="Point 2 (letter)"/>
    <w:basedOn w:val="Navaden"/>
    <w:rsid w:val="008A0916"/>
    <w:pPr>
      <w:numPr>
        <w:ilvl w:val="5"/>
        <w:numId w:val="23"/>
      </w:numPr>
      <w:tabs>
        <w:tab w:val="clear" w:pos="1984"/>
        <w:tab w:val="num" w:pos="360"/>
      </w:tabs>
      <w:spacing w:before="120" w:after="120"/>
      <w:ind w:left="0" w:firstLine="0"/>
      <w:jc w:val="both"/>
    </w:pPr>
    <w:rPr>
      <w:rFonts w:eastAsia="Calibri"/>
      <w:szCs w:val="22"/>
      <w:lang w:bidi="sl-SI"/>
    </w:rPr>
  </w:style>
  <w:style w:type="paragraph" w:customStyle="1" w:styleId="Point3letter">
    <w:name w:val="Point 3 (letter)"/>
    <w:basedOn w:val="Navaden"/>
    <w:rsid w:val="008A0916"/>
    <w:pPr>
      <w:numPr>
        <w:ilvl w:val="7"/>
        <w:numId w:val="23"/>
      </w:numPr>
      <w:tabs>
        <w:tab w:val="clear" w:pos="2551"/>
        <w:tab w:val="num" w:pos="360"/>
      </w:tabs>
      <w:spacing w:before="120" w:after="120"/>
      <w:ind w:left="0" w:firstLine="0"/>
      <w:jc w:val="both"/>
    </w:pPr>
    <w:rPr>
      <w:rFonts w:eastAsia="Calibri"/>
      <w:szCs w:val="22"/>
      <w:lang w:bidi="sl-SI"/>
    </w:rPr>
  </w:style>
  <w:style w:type="paragraph" w:customStyle="1" w:styleId="Point4letter">
    <w:name w:val="Point 4 (letter)"/>
    <w:basedOn w:val="Navaden"/>
    <w:rsid w:val="008A0916"/>
    <w:pPr>
      <w:numPr>
        <w:ilvl w:val="8"/>
        <w:numId w:val="23"/>
      </w:numPr>
      <w:tabs>
        <w:tab w:val="clear" w:pos="3118"/>
        <w:tab w:val="num" w:pos="360"/>
      </w:tabs>
      <w:spacing w:before="120" w:after="120"/>
      <w:ind w:left="0" w:firstLine="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numbering" w:customStyle="1" w:styleId="Brezseznama3">
    <w:name w:val="Brez seznama3"/>
    <w:next w:val="Brezseznama"/>
    <w:semiHidden/>
    <w:rsid w:val="001470FE"/>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1">
    <w:name w:val="Brez seznama11"/>
    <w:next w:val="Brezseznama"/>
    <w:semiHidden/>
    <w:rsid w:val="001470FE"/>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1470FE"/>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avaden"/>
    <w:rsid w:val="006A1F16"/>
    <w:pPr>
      <w:suppressAutoHyphens/>
      <w:ind w:left="708"/>
    </w:pPr>
    <w:rPr>
      <w:lang w:eastAsia="ar-SA"/>
    </w:rPr>
  </w:style>
  <w:style w:type="table" w:customStyle="1" w:styleId="Tabelamrea132">
    <w:name w:val="Tabela – mreža132"/>
    <w:basedOn w:val="Navadnatabela"/>
    <w:next w:val="Tabelamrea"/>
    <w:uiPriority w:val="39"/>
    <w:rsid w:val="003001B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3">
    <w:name w:val="Tabela – mreža133"/>
    <w:basedOn w:val="Navadnatabela"/>
    <w:next w:val="Tabelamrea"/>
    <w:uiPriority w:val="39"/>
    <w:rsid w:val="002A56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536C8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1507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A325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3F7AC-22EF-408D-96A0-A732E1DF7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77</Pages>
  <Words>25311</Words>
  <Characters>157610</Characters>
  <Application>Microsoft Office Word</Application>
  <DocSecurity>0</DocSecurity>
  <Lines>1313</Lines>
  <Paragraphs>365</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182556</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Vratarič</dc:creator>
  <cp:keywords/>
  <dc:description/>
  <cp:lastModifiedBy>Aleksandra Noč</cp:lastModifiedBy>
  <cp:revision>5</cp:revision>
  <cp:lastPrinted>2025-04-24T06:40:00Z</cp:lastPrinted>
  <dcterms:created xsi:type="dcterms:W3CDTF">2025-11-03T12:13:00Z</dcterms:created>
  <dcterms:modified xsi:type="dcterms:W3CDTF">2025-11-06T12:57:00Z</dcterms:modified>
</cp:coreProperties>
</file>